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4F7EAF4D" w:rsidR="00096865" w:rsidRPr="005939DE" w:rsidRDefault="00E9148C" w:rsidP="00640016">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640016">
      <w:pPr>
        <w:pStyle w:val="a3"/>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640016">
      <w:pPr>
        <w:pStyle w:val="a3"/>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640016">
      <w:pPr>
        <w:pStyle w:val="a3"/>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12FC27C2" w:rsidR="00B96854" w:rsidRDefault="00B96854" w:rsidP="00640016">
      <w:pPr>
        <w:pStyle w:val="a3"/>
        <w:spacing w:line="240" w:lineRule="auto"/>
        <w:jc w:val="center"/>
        <w:rPr>
          <w:rFonts w:ascii="GHEA Grapalat" w:hAnsi="GHEA Grapalat"/>
          <w:b/>
          <w:bCs/>
          <w:i w:val="0"/>
          <w:lang w:val="af-ZA"/>
        </w:rPr>
      </w:pPr>
      <w:r w:rsidRPr="00545D27">
        <w:rPr>
          <w:rFonts w:ascii="GHEA Grapalat" w:hAnsi="GHEA Grapalat"/>
          <w:b/>
          <w:bCs/>
          <w:i w:val="0"/>
          <w:lang w:val="af-ZA"/>
        </w:rPr>
        <w:t>202</w:t>
      </w:r>
      <w:r w:rsidR="00FF08C2" w:rsidRPr="00545D27">
        <w:rPr>
          <w:rFonts w:ascii="GHEA Grapalat" w:hAnsi="GHEA Grapalat"/>
          <w:b/>
          <w:bCs/>
          <w:i w:val="0"/>
          <w:lang w:val="af-ZA"/>
        </w:rPr>
        <w:t>6</w:t>
      </w:r>
      <w:r w:rsidRPr="00545D27">
        <w:rPr>
          <w:rFonts w:ascii="GHEA Grapalat" w:hAnsi="GHEA Grapalat"/>
          <w:b/>
          <w:bCs/>
          <w:i w:val="0"/>
          <w:lang w:val="af-ZA"/>
        </w:rPr>
        <w:t xml:space="preserve"> թվականի </w:t>
      </w:r>
      <w:r w:rsidR="00C33404" w:rsidRPr="00545D27">
        <w:rPr>
          <w:rFonts w:ascii="GHEA Grapalat" w:hAnsi="GHEA Grapalat"/>
          <w:b/>
          <w:bCs/>
          <w:i w:val="0"/>
          <w:lang w:val="hy-AM"/>
        </w:rPr>
        <w:t>հու</w:t>
      </w:r>
      <w:r w:rsidR="002C3827" w:rsidRPr="00545D27">
        <w:rPr>
          <w:rFonts w:ascii="GHEA Grapalat" w:hAnsi="GHEA Grapalat"/>
          <w:b/>
          <w:bCs/>
          <w:i w:val="0"/>
          <w:lang w:val="hy-AM"/>
        </w:rPr>
        <w:t>լ</w:t>
      </w:r>
      <w:r w:rsidR="001A132D" w:rsidRPr="00545D27">
        <w:rPr>
          <w:rFonts w:ascii="GHEA Grapalat" w:hAnsi="GHEA Grapalat"/>
          <w:b/>
          <w:bCs/>
          <w:i w:val="0"/>
          <w:lang w:val="hy-AM"/>
        </w:rPr>
        <w:t>իսի</w:t>
      </w:r>
      <w:r w:rsidR="0094011B" w:rsidRPr="00545D27">
        <w:rPr>
          <w:rFonts w:ascii="GHEA Grapalat" w:hAnsi="GHEA Grapalat"/>
          <w:b/>
          <w:bCs/>
          <w:i w:val="0"/>
          <w:lang w:val="hy-AM"/>
        </w:rPr>
        <w:t xml:space="preserve"> </w:t>
      </w:r>
      <w:r w:rsidR="00970B26">
        <w:rPr>
          <w:rFonts w:ascii="GHEA Grapalat" w:hAnsi="GHEA Grapalat"/>
          <w:b/>
          <w:bCs/>
          <w:i w:val="0"/>
          <w:lang w:val="hy-AM"/>
        </w:rPr>
        <w:t>13</w:t>
      </w:r>
      <w:r w:rsidR="002C3827" w:rsidRPr="00545D27">
        <w:rPr>
          <w:rFonts w:ascii="GHEA Grapalat" w:hAnsi="GHEA Grapalat"/>
          <w:b/>
          <w:bCs/>
          <w:i w:val="0"/>
          <w:lang w:val="hy-AM"/>
        </w:rPr>
        <w:t>-</w:t>
      </w:r>
      <w:r w:rsidRPr="00545D27">
        <w:rPr>
          <w:rFonts w:ascii="GHEA Grapalat" w:hAnsi="GHEA Grapalat"/>
          <w:b/>
          <w:bCs/>
          <w:i w:val="0"/>
          <w:lang w:val="af-ZA"/>
        </w:rPr>
        <w:t>ի «</w:t>
      </w:r>
      <w:r w:rsidR="002C3827" w:rsidRPr="00545D27">
        <w:rPr>
          <w:rFonts w:ascii="GHEA Grapalat" w:hAnsi="GHEA Grapalat"/>
          <w:b/>
          <w:bCs/>
          <w:i w:val="0"/>
          <w:lang w:val="hy-AM"/>
        </w:rPr>
        <w:t>2</w:t>
      </w:r>
      <w:r w:rsidRPr="00545D27">
        <w:rPr>
          <w:rFonts w:ascii="GHEA Grapalat" w:hAnsi="GHEA Grapalat"/>
          <w:b/>
          <w:bCs/>
          <w:i w:val="0"/>
          <w:lang w:val="af-ZA"/>
        </w:rPr>
        <w:t xml:space="preserve">» որոշմամբ </w:t>
      </w:r>
    </w:p>
    <w:p w14:paraId="134CB39F" w14:textId="77777777" w:rsidR="00471759" w:rsidRPr="00545D27" w:rsidRDefault="00471759" w:rsidP="00640016">
      <w:pPr>
        <w:pStyle w:val="a3"/>
        <w:spacing w:line="240" w:lineRule="auto"/>
        <w:jc w:val="center"/>
        <w:rPr>
          <w:rFonts w:ascii="GHEA Grapalat" w:hAnsi="GHEA Grapalat"/>
          <w:b/>
          <w:bCs/>
          <w:i w:val="0"/>
          <w:lang w:val="af-ZA"/>
        </w:rPr>
      </w:pPr>
    </w:p>
    <w:p w14:paraId="794B8363" w14:textId="77777777" w:rsidR="00471759" w:rsidRDefault="00471759" w:rsidP="00471759">
      <w:pPr>
        <w:pStyle w:val="a3"/>
        <w:spacing w:line="240" w:lineRule="auto"/>
        <w:jc w:val="center"/>
        <w:rPr>
          <w:rFonts w:ascii="GHEA Grapalat" w:hAnsi="GHEA Grapalat"/>
          <w:b/>
          <w:i w:val="0"/>
          <w:color w:val="FF0000"/>
          <w:lang w:val="af-ZA"/>
        </w:rPr>
      </w:pPr>
      <w:r>
        <w:rPr>
          <w:rFonts w:ascii="GHEA Grapalat" w:hAnsi="GHEA Grapalat"/>
          <w:b/>
          <w:i w:val="0"/>
          <w:color w:val="FF0000"/>
          <w:lang w:val="hy-AM"/>
        </w:rPr>
        <w:t>Գնման ընթացակարգը կազմակերպվում</w:t>
      </w:r>
      <w:r w:rsidRPr="00A170D8">
        <w:rPr>
          <w:rFonts w:ascii="GHEA Grapalat" w:hAnsi="GHEA Grapalat"/>
          <w:b/>
          <w:i w:val="0"/>
          <w:color w:val="FF0000"/>
          <w:lang w:val="af-ZA"/>
        </w:rPr>
        <w:t xml:space="preserve"> է «Գնումների մասին» ՀՀ օրենքի 15-րդ հոդվածի </w:t>
      </w:r>
    </w:p>
    <w:p w14:paraId="6718EDF6" w14:textId="4AE95F42" w:rsidR="00B96854" w:rsidRDefault="00471759" w:rsidP="00471759">
      <w:pPr>
        <w:pStyle w:val="a3"/>
        <w:spacing w:line="240" w:lineRule="auto"/>
        <w:jc w:val="center"/>
        <w:rPr>
          <w:rFonts w:ascii="GHEA Grapalat" w:hAnsi="GHEA Grapalat"/>
          <w:b/>
          <w:i w:val="0"/>
          <w:color w:val="FF0000"/>
          <w:lang w:val="af-ZA"/>
        </w:rPr>
      </w:pPr>
      <w:r w:rsidRPr="00A170D8">
        <w:rPr>
          <w:rFonts w:ascii="GHEA Grapalat" w:hAnsi="GHEA Grapalat"/>
          <w:b/>
          <w:i w:val="0"/>
          <w:color w:val="FF0000"/>
          <w:lang w:val="af-ZA"/>
        </w:rPr>
        <w:t>6-րդ կետի 2-րդ մասին հիման վրա</w:t>
      </w:r>
    </w:p>
    <w:p w14:paraId="75F83367" w14:textId="77777777" w:rsidR="00471759" w:rsidRPr="00614033" w:rsidRDefault="00471759" w:rsidP="00471759">
      <w:pPr>
        <w:pStyle w:val="a3"/>
        <w:spacing w:line="240" w:lineRule="auto"/>
        <w:jc w:val="center"/>
        <w:rPr>
          <w:rFonts w:ascii="GHEA Grapalat" w:hAnsi="GHEA Grapalat"/>
          <w:i w:val="0"/>
          <w:lang w:val="af-ZA"/>
        </w:rPr>
      </w:pPr>
    </w:p>
    <w:p w14:paraId="1553A93D" w14:textId="553A3ED1" w:rsidR="0091042F" w:rsidRPr="00545D27" w:rsidRDefault="00B96854" w:rsidP="00640016">
      <w:pPr>
        <w:pStyle w:val="a3"/>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bookmarkStart w:id="0" w:name="_Hlk234423190"/>
      <w:r w:rsidR="002C3827">
        <w:rPr>
          <w:rFonts w:ascii="GHEA Grapalat" w:hAnsi="GHEA Grapalat"/>
          <w:b/>
          <w:i w:val="0"/>
          <w:lang w:val="af-ZA"/>
        </w:rPr>
        <w:t>ՀՀ ԼՄՏՀ-ԳՀԽԾՁԲ-</w:t>
      </w:r>
      <w:r w:rsidR="00970B26">
        <w:rPr>
          <w:rFonts w:ascii="GHEA Grapalat" w:hAnsi="GHEA Grapalat"/>
          <w:b/>
          <w:i w:val="0"/>
          <w:lang w:val="af-ZA"/>
        </w:rPr>
        <w:t>26/88</w:t>
      </w:r>
      <w:bookmarkEnd w:id="0"/>
    </w:p>
    <w:p w14:paraId="18E5BA74" w14:textId="77777777" w:rsidR="00970B26" w:rsidRDefault="00970B26" w:rsidP="00640016">
      <w:pPr>
        <w:pStyle w:val="a3"/>
        <w:spacing w:line="240" w:lineRule="auto"/>
        <w:ind w:firstLine="708"/>
        <w:rPr>
          <w:rFonts w:ascii="GHEA Grapalat" w:hAnsi="GHEA Grapalat" w:cs="Sylfaen"/>
          <w:i w:val="0"/>
          <w:lang w:val="hy-AM"/>
        </w:rPr>
      </w:pPr>
    </w:p>
    <w:p w14:paraId="5C93D8DB" w14:textId="530C45FC" w:rsidR="00B96854" w:rsidRPr="00614033" w:rsidRDefault="00B96854" w:rsidP="00640016">
      <w:pPr>
        <w:pStyle w:val="a3"/>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00545D27">
        <w:rPr>
          <w:rFonts w:ascii="GHEA Grapalat" w:hAnsi="GHEA Grapalat" w:cs="Sylfaen"/>
          <w:i w:val="0"/>
          <w:lang w:val="hy-AM"/>
        </w:rPr>
        <w:t>ՀՀ Լոռու մարզի Տաշիրի համայնքապետարան</w:t>
      </w:r>
      <w:r w:rsidRPr="00614033">
        <w:rPr>
          <w:rFonts w:ascii="GHEA Grapalat" w:hAnsi="GHEA Grapalat" w:cs="Sylfaen"/>
          <w:i w:val="0"/>
          <w:lang w:val="hy-AM"/>
        </w:rPr>
        <w:t>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000B04E4">
        <w:rPr>
          <w:rFonts w:ascii="GHEA Grapalat" w:hAnsi="GHEA Grapalat" w:cs="Sylfaen"/>
          <w:i w:val="0"/>
          <w:lang w:val="hy-AM"/>
        </w:rPr>
        <w:t>ք. Տաշիր, Վ. Սարգսյան 94</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008B3A00">
        <w:rPr>
          <w:rFonts w:ascii="GHEA Grapalat" w:hAnsi="GHEA Grapalat"/>
          <w:i w:val="0"/>
          <w:sz w:val="16"/>
          <w:szCs w:val="16"/>
          <w:lang w:val="hy-AM"/>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008B3A00">
        <w:rPr>
          <w:rFonts w:ascii="GHEA Grapalat" w:hAnsi="GHEA Grapalat" w:cs="Sylfaen"/>
          <w:i w:val="0"/>
          <w:lang w:val="hy-AM"/>
        </w:rPr>
        <w:t xml:space="preserve"> ընթացակարգ</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գնումների</w:t>
      </w:r>
      <w:r w:rsidRPr="00614033">
        <w:rPr>
          <w:rFonts w:ascii="GHEA Grapalat" w:hAnsi="GHEA Grapalat"/>
          <w:i w:val="0"/>
          <w:lang w:val="af-ZA"/>
        </w:rPr>
        <w:t xml:space="preserve"> </w:t>
      </w:r>
      <w:r w:rsidRPr="00614033">
        <w:rPr>
          <w:rFonts w:ascii="GHEA Grapalat" w:hAnsi="GHEA Grapalat"/>
          <w:i w:val="0"/>
          <w:lang w:val="af-ZA" w:eastAsia="ru-RU"/>
        </w:rPr>
        <w:t>Armeps (</w:t>
      </w:r>
      <w:r w:rsidR="005E3382">
        <w:fldChar w:fldCharType="begin"/>
      </w:r>
      <w:r w:rsidR="005E3382" w:rsidRPr="00CD2D10">
        <w:rPr>
          <w:lang w:val="af-ZA"/>
        </w:rPr>
        <w:instrText xml:space="preserve"> HYPERLINK "http://www.armeps.am" </w:instrText>
      </w:r>
      <w:r w:rsidR="005E3382">
        <w:fldChar w:fldCharType="separate"/>
      </w:r>
      <w:r w:rsidRPr="00614033">
        <w:rPr>
          <w:rFonts w:ascii="GHEA Grapalat" w:hAnsi="GHEA Grapalat"/>
          <w:i w:val="0"/>
          <w:lang w:val="af-ZA" w:eastAsia="ru-RU"/>
        </w:rPr>
        <w:t>www.armeps.am</w:t>
      </w:r>
      <w:r w:rsidR="005E3382">
        <w:rPr>
          <w:rFonts w:ascii="GHEA Grapalat" w:hAnsi="GHEA Grapalat"/>
          <w:i w:val="0"/>
          <w:lang w:val="af-ZA" w:eastAsia="ru-RU"/>
        </w:rP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BE6FA8D" w14:textId="3AE35F9E" w:rsidR="00311076" w:rsidRPr="00614033" w:rsidRDefault="00A20B69" w:rsidP="00640016">
      <w:pPr>
        <w:pStyle w:val="a3"/>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1"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1"/>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970B26">
        <w:rPr>
          <w:rFonts w:ascii="GHEA Grapalat" w:hAnsi="GHEA Grapalat" w:cs="Sylfaen"/>
          <w:b/>
          <w:i w:val="0"/>
          <w:szCs w:val="24"/>
          <w:lang w:val="hy-AM"/>
        </w:rPr>
        <w:t>Տաշիր համայնքի Միխայլովկա բնակավայրի 1-ին փողոցի  ասֆալտապատման</w:t>
      </w:r>
      <w:r w:rsidR="00545D27">
        <w:rPr>
          <w:rFonts w:ascii="GHEA Grapalat" w:hAnsi="GHEA Grapalat" w:cs="Sylfaen"/>
          <w:b/>
          <w:i w:val="0"/>
          <w:szCs w:val="24"/>
          <w:lang w:val="hy-AM"/>
        </w:rPr>
        <w:t xml:space="preserve"> </w:t>
      </w:r>
      <w:bookmarkStart w:id="2" w:name="_Hlk234423117"/>
      <w:r w:rsidR="00545D27">
        <w:rPr>
          <w:rFonts w:ascii="GHEA Grapalat" w:hAnsi="GHEA Grapalat" w:cs="Sylfaen"/>
          <w:b/>
          <w:i w:val="0"/>
          <w:szCs w:val="24"/>
          <w:lang w:val="hy-AM"/>
        </w:rPr>
        <w:t>աշխատանքներ</w:t>
      </w:r>
      <w:r w:rsidR="003E0F7F">
        <w:rPr>
          <w:rFonts w:ascii="GHEA Grapalat" w:hAnsi="GHEA Grapalat" w:cs="Sylfaen"/>
          <w:b/>
          <w:i w:val="0"/>
          <w:szCs w:val="24"/>
          <w:lang w:val="hy-AM"/>
        </w:rPr>
        <w:t xml:space="preserve">ի </w:t>
      </w:r>
      <w:r w:rsidR="00B43046">
        <w:rPr>
          <w:rFonts w:ascii="GHEA Grapalat" w:hAnsi="GHEA Grapalat" w:cs="Sylfaen"/>
          <w:b/>
          <w:i w:val="0"/>
          <w:szCs w:val="24"/>
          <w:lang w:val="hy-AM"/>
        </w:rPr>
        <w:t xml:space="preserve">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տեխնիկական հսկողության խորհրդատվական ծառայությունների</w:t>
      </w:r>
      <w:bookmarkEnd w:id="2"/>
      <w:r w:rsidR="00B96854" w:rsidRPr="00614033">
        <w:rPr>
          <w:rFonts w:ascii="GHEA Grapalat" w:hAnsi="GHEA Grapalat" w:cs="Sylfaen"/>
          <w:b/>
          <w:i w:val="0"/>
          <w:szCs w:val="24"/>
          <w:lang w:val="hy-AM"/>
        </w:rPr>
        <w:t xml:space="preserve">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640016">
      <w:pPr>
        <w:pStyle w:val="a3"/>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640016">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674A960E" w14:textId="38938903" w:rsidR="000E2427" w:rsidRPr="008B3A00" w:rsidRDefault="00B96854" w:rsidP="00640016">
      <w:pPr>
        <w:pStyle w:val="a3"/>
        <w:spacing w:line="240" w:lineRule="auto"/>
        <w:rPr>
          <w:rFonts w:ascii="GHEA Grapalat" w:hAnsi="GHEA Grapalat"/>
          <w:b/>
          <w:bCs/>
          <w:i w:val="0"/>
          <w:color w:val="000000" w:themeColor="text1"/>
          <w:lang w:val="af-ZA"/>
        </w:rPr>
      </w:pPr>
      <w:r w:rsidRPr="008B3A00">
        <w:rPr>
          <w:rFonts w:ascii="GHEA Grapalat" w:hAnsi="GHEA Grapalat"/>
          <w:b/>
          <w:bCs/>
          <w:i w:val="0"/>
          <w:color w:val="000000" w:themeColor="text1"/>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614033" w:rsidRDefault="00357D48" w:rsidP="00640016">
      <w:pPr>
        <w:pStyle w:val="a3"/>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2A3354FA" w:rsidR="00B96854" w:rsidRPr="00614033" w:rsidRDefault="00B96854" w:rsidP="00640016">
      <w:pPr>
        <w:pStyle w:val="a3"/>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rsidR="005E3382">
        <w:fldChar w:fldCharType="begin"/>
      </w:r>
      <w:r w:rsidR="005E3382" w:rsidRPr="00CD2D10">
        <w:rPr>
          <w:lang w:val="af-ZA"/>
        </w:rPr>
        <w:instrText xml:space="preserve"> HYPERLINK "http://www.armeps.am" </w:instrText>
      </w:r>
      <w:r w:rsidR="005E3382">
        <w:fldChar w:fldCharType="separate"/>
      </w:r>
      <w:r w:rsidRPr="00614033">
        <w:rPr>
          <w:rFonts w:ascii="GHEA Grapalat" w:hAnsi="GHEA Grapalat"/>
          <w:i w:val="0"/>
          <w:lang w:val="af-ZA" w:eastAsia="ru-RU"/>
        </w:rPr>
        <w:t>www.armeps.am</w:t>
      </w:r>
      <w:r w:rsidR="005E3382">
        <w:rPr>
          <w:rFonts w:ascii="GHEA Grapalat" w:hAnsi="GHEA Grapalat"/>
          <w:i w:val="0"/>
          <w:lang w:val="af-ZA" w:eastAsia="ru-RU"/>
        </w:rP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5C5212">
        <w:rPr>
          <w:rFonts w:ascii="GHEA Grapalat" w:hAnsi="GHEA Grapalat"/>
          <w:b/>
          <w:i w:val="0"/>
          <w:lang w:val="hy-AM"/>
        </w:rPr>
        <w:t>7</w:t>
      </w:r>
      <w:r w:rsidR="00B0181E" w:rsidRPr="00CC05A4">
        <w:rPr>
          <w:rFonts w:ascii="GHEA Grapalat" w:hAnsi="GHEA Grapalat"/>
          <w:b/>
          <w:i w:val="0"/>
          <w:lang w:val="hy-AM"/>
        </w:rPr>
        <w:t>-րդ</w:t>
      </w:r>
      <w:r w:rsidR="00B0181E" w:rsidRPr="00CC05A4">
        <w:rPr>
          <w:rFonts w:ascii="GHEA Grapalat" w:hAnsi="GHEA Grapalat"/>
          <w:b/>
          <w:i w:val="0"/>
          <w:lang w:val="af-ZA"/>
        </w:rPr>
        <w:t xml:space="preserve"> օրվա</w:t>
      </w:r>
      <w:r w:rsidR="00B0181E" w:rsidRPr="00CC05A4">
        <w:rPr>
          <w:rFonts w:ascii="GHEA Grapalat" w:hAnsi="GHEA Grapalat"/>
          <w:b/>
          <w:i w:val="0"/>
          <w:lang w:val="ru-RU"/>
        </w:rPr>
        <w:t>՝</w:t>
      </w:r>
      <w:r w:rsidR="00B0181E" w:rsidRPr="00CC05A4">
        <w:rPr>
          <w:rFonts w:ascii="GHEA Grapalat" w:hAnsi="GHEA Grapalat"/>
          <w:b/>
          <w:i w:val="0"/>
          <w:lang w:val="af-ZA"/>
        </w:rPr>
        <w:t xml:space="preserve"> </w:t>
      </w:r>
      <w:r w:rsidR="00970B26">
        <w:rPr>
          <w:rFonts w:ascii="GHEA Grapalat" w:hAnsi="GHEA Grapalat"/>
          <w:b/>
          <w:i w:val="0"/>
          <w:lang w:val="hy-AM"/>
        </w:rPr>
        <w:t>20.07.2026</w:t>
      </w:r>
      <w:r w:rsidR="00B0181E" w:rsidRPr="00CC05A4">
        <w:rPr>
          <w:rFonts w:ascii="GHEA Grapalat" w:hAnsi="GHEA Grapalat"/>
          <w:b/>
          <w:i w:val="0"/>
          <w:lang w:val="ru-RU"/>
        </w:rPr>
        <w:t>թ</w:t>
      </w:r>
      <w:r w:rsidR="00B0181E" w:rsidRPr="00CC05A4">
        <w:rPr>
          <w:rFonts w:ascii="GHEA Grapalat" w:hAnsi="GHEA Grapalat"/>
          <w:b/>
          <w:i w:val="0"/>
          <w:lang w:val="af-ZA"/>
        </w:rPr>
        <w:t>.</w:t>
      </w:r>
      <w:r w:rsidR="00D526CE">
        <w:rPr>
          <w:rFonts w:ascii="GHEA Grapalat" w:hAnsi="GHEA Grapalat"/>
          <w:b/>
          <w:i w:val="0"/>
          <w:lang w:val="hy-AM"/>
        </w:rPr>
        <w:t xml:space="preserve"> </w:t>
      </w:r>
      <w:r w:rsidR="00B0181E" w:rsidRPr="00CC05A4">
        <w:rPr>
          <w:rFonts w:ascii="GHEA Grapalat" w:hAnsi="GHEA Grapalat"/>
          <w:b/>
          <w:i w:val="0"/>
          <w:lang w:val="af-ZA"/>
        </w:rPr>
        <w:t xml:space="preserve">ժամը </w:t>
      </w:r>
      <w:r w:rsidR="006649B7">
        <w:rPr>
          <w:rFonts w:ascii="GHEA Grapalat" w:hAnsi="GHEA Grapalat"/>
          <w:b/>
          <w:i w:val="0"/>
          <w:lang w:val="hy-AM"/>
        </w:rPr>
        <w:t>17:30</w:t>
      </w:r>
      <w:r w:rsidR="00EF0348">
        <w:rPr>
          <w:rFonts w:ascii="GHEA Grapalat" w:hAnsi="GHEA Grapalat"/>
          <w:b/>
          <w:i w:val="0"/>
          <w:lang w:val="hy-AM"/>
        </w:rPr>
        <w:t>-ին</w:t>
      </w:r>
      <w:r w:rsidRPr="00614033">
        <w:rPr>
          <w:rFonts w:ascii="GHEA Grapalat" w:hAnsi="GHEA Grapalat"/>
          <w:i w:val="0"/>
          <w:lang w:val="af-ZA"/>
        </w:rPr>
        <w:t xml:space="preserve">: Հայտերը, հայերենից բացի, կարող են ներկայացվել նաև անգլերեն կամ ռուսերեն: </w:t>
      </w:r>
    </w:p>
    <w:p w14:paraId="3C09C23E" w14:textId="6702122B" w:rsidR="00545D27" w:rsidRPr="008270F8" w:rsidRDefault="00B96854" w:rsidP="00640016">
      <w:pPr>
        <w:pStyle w:val="a3"/>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545D27" w:rsidRPr="008270F8">
        <w:rPr>
          <w:rFonts w:ascii="GHEA Grapalat" w:hAnsi="GHEA Grapalat"/>
          <w:i w:val="0"/>
          <w:lang w:val="af-ZA"/>
        </w:rPr>
        <w:t xml:space="preserve">սույն հայտարարության հրապարակման օրվանից հաշված </w:t>
      </w:r>
      <w:r w:rsidR="005C5212">
        <w:rPr>
          <w:rFonts w:ascii="GHEA Grapalat" w:hAnsi="GHEA Grapalat"/>
          <w:b/>
          <w:bCs/>
          <w:i w:val="0"/>
          <w:lang w:val="hy-AM"/>
        </w:rPr>
        <w:t>7</w:t>
      </w:r>
      <w:r w:rsidR="00545D27" w:rsidRPr="008270F8">
        <w:rPr>
          <w:rFonts w:ascii="GHEA Grapalat" w:hAnsi="GHEA Grapalat"/>
          <w:b/>
          <w:bCs/>
          <w:i w:val="0"/>
          <w:lang w:val="af-ZA"/>
        </w:rPr>
        <w:t>-րդ օրը</w:t>
      </w:r>
      <w:r w:rsidR="00545D27" w:rsidRPr="008270F8">
        <w:rPr>
          <w:rFonts w:ascii="GHEA Grapalat" w:hAnsi="GHEA Grapalat"/>
          <w:b/>
          <w:bCs/>
          <w:i w:val="0"/>
          <w:lang w:val="hy-AM"/>
        </w:rPr>
        <w:t xml:space="preserve">` </w:t>
      </w:r>
      <w:r w:rsidR="00970B26">
        <w:rPr>
          <w:rFonts w:ascii="GHEA Grapalat" w:hAnsi="GHEA Grapalat"/>
          <w:b/>
          <w:bCs/>
          <w:i w:val="0"/>
          <w:lang w:val="hy-AM"/>
        </w:rPr>
        <w:t>20.07.2026</w:t>
      </w:r>
      <w:r w:rsidR="00545D27" w:rsidRPr="008270F8">
        <w:rPr>
          <w:rFonts w:ascii="GHEA Grapalat" w:hAnsi="GHEA Grapalat"/>
          <w:b/>
          <w:bCs/>
          <w:i w:val="0"/>
          <w:lang w:val="hy-AM"/>
        </w:rPr>
        <w:t>թ.</w:t>
      </w:r>
      <w:r w:rsidR="00545D27" w:rsidRPr="008270F8">
        <w:rPr>
          <w:rFonts w:ascii="GHEA Grapalat" w:hAnsi="GHEA Grapalat"/>
          <w:b/>
          <w:bCs/>
          <w:i w:val="0"/>
          <w:lang w:val="af-ZA"/>
        </w:rPr>
        <w:t xml:space="preserve"> ժամը </w:t>
      </w:r>
      <w:bookmarkStart w:id="3" w:name="_GoBack"/>
      <w:r w:rsidR="006649B7">
        <w:rPr>
          <w:rFonts w:ascii="GHEA Grapalat" w:hAnsi="GHEA Grapalat"/>
          <w:b/>
          <w:bCs/>
          <w:i w:val="0"/>
          <w:lang w:val="hy-AM"/>
        </w:rPr>
        <w:t>17:30</w:t>
      </w:r>
      <w:bookmarkEnd w:id="3"/>
      <w:r w:rsidR="00545D27" w:rsidRPr="008270F8">
        <w:rPr>
          <w:rFonts w:ascii="GHEA Grapalat" w:hAnsi="GHEA Grapalat"/>
          <w:b/>
          <w:bCs/>
          <w:i w:val="0"/>
          <w:lang w:val="af-ZA"/>
        </w:rPr>
        <w:t>-ին։</w:t>
      </w:r>
      <w:r w:rsidR="00545D27" w:rsidRPr="008270F8">
        <w:rPr>
          <w:rFonts w:ascii="GHEA Grapalat" w:hAnsi="GHEA Grapalat"/>
          <w:i w:val="0"/>
          <w:lang w:val="af-ZA"/>
        </w:rPr>
        <w:t xml:space="preserve"> </w:t>
      </w:r>
    </w:p>
    <w:p w14:paraId="48FC06CF" w14:textId="77777777" w:rsidR="00B96854" w:rsidRPr="00614033" w:rsidRDefault="00B96854" w:rsidP="00640016">
      <w:pPr>
        <w:pStyle w:val="a3"/>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4908B23" w14:textId="4209A749" w:rsidR="00B96854" w:rsidRPr="002C3827" w:rsidRDefault="00B96854" w:rsidP="00640016">
      <w:pPr>
        <w:pStyle w:val="a3"/>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545D27" w:rsidRPr="00790E5E">
        <w:rPr>
          <w:rFonts w:ascii="GHEA Grapalat" w:hAnsi="GHEA Grapalat" w:cs="Sylfaen"/>
          <w:b/>
          <w:bCs/>
          <w:i w:val="0"/>
          <w:lang w:val="hy-AM"/>
        </w:rPr>
        <w:t>Ա. Բաղդասարյան</w:t>
      </w:r>
      <w:r w:rsidR="00BE0ABD" w:rsidRPr="00790E5E">
        <w:rPr>
          <w:rFonts w:ascii="GHEA Grapalat" w:hAnsi="GHEA Grapalat" w:cs="Sylfaen"/>
          <w:b/>
          <w:bCs/>
          <w:i w:val="0"/>
          <w:lang w:val="hy-AM"/>
        </w:rPr>
        <w:t>ին</w:t>
      </w:r>
      <w:r w:rsidRPr="00790E5E">
        <w:rPr>
          <w:rFonts w:ascii="GHEA Grapalat" w:hAnsi="GHEA Grapalat" w:cs="Sylfaen"/>
          <w:b/>
          <w:bCs/>
          <w:i w:val="0"/>
          <w:lang w:val="hy-AM"/>
        </w:rPr>
        <w:t>:</w:t>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31A8FE80" w:rsidR="00B96854" w:rsidRPr="00545D27" w:rsidRDefault="00B96854" w:rsidP="00640016">
      <w:pPr>
        <w:pStyle w:val="a3"/>
        <w:spacing w:line="240" w:lineRule="auto"/>
        <w:rPr>
          <w:rFonts w:ascii="GHEA Grapalat" w:hAnsi="GHEA Grapalat"/>
          <w:i w:val="0"/>
          <w:lang w:val="hy-AM"/>
        </w:rPr>
      </w:pPr>
      <w:r w:rsidRPr="00545D27">
        <w:rPr>
          <w:rFonts w:ascii="GHEA Grapalat" w:hAnsi="GHEA Grapalat" w:cs="Sylfaen"/>
          <w:bCs/>
          <w:i w:val="0"/>
          <w:lang w:val="af-ZA"/>
        </w:rPr>
        <w:t>Հեռախոս</w:t>
      </w:r>
      <w:r w:rsidRPr="00545D27">
        <w:rPr>
          <w:rFonts w:ascii="GHEA Grapalat" w:hAnsi="GHEA Grapalat"/>
          <w:bCs/>
          <w:i w:val="0"/>
          <w:lang w:val="af-ZA"/>
        </w:rPr>
        <w:t>`</w:t>
      </w:r>
      <w:r w:rsidRPr="00614033">
        <w:rPr>
          <w:rFonts w:ascii="GHEA Grapalat" w:hAnsi="GHEA Grapalat"/>
          <w:i w:val="0"/>
          <w:lang w:val="af-ZA"/>
        </w:rPr>
        <w:t xml:space="preserve"> </w:t>
      </w:r>
      <w:r w:rsidR="00545D27" w:rsidRPr="00545D27">
        <w:rPr>
          <w:rFonts w:ascii="GHEA Grapalat" w:hAnsi="GHEA Grapalat"/>
          <w:b/>
          <w:bCs/>
          <w:i w:val="0"/>
          <w:lang w:val="hy-AM"/>
        </w:rPr>
        <w:t>0254-2-12-94</w:t>
      </w:r>
      <w:r w:rsidRPr="00545D27">
        <w:rPr>
          <w:rFonts w:ascii="GHEA Grapalat" w:hAnsi="GHEA Grapalat" w:cs="Tahoma"/>
          <w:b/>
          <w:bCs/>
          <w:i w:val="0"/>
          <w:lang w:val="af-ZA"/>
        </w:rPr>
        <w:t>։</w:t>
      </w:r>
      <w:r w:rsidR="00545D27">
        <w:rPr>
          <w:rFonts w:ascii="GHEA Grapalat" w:hAnsi="GHEA Grapalat" w:cs="Tahoma"/>
          <w:i w:val="0"/>
          <w:lang w:val="hy-AM"/>
        </w:rPr>
        <w:t xml:space="preserve"> </w:t>
      </w:r>
    </w:p>
    <w:p w14:paraId="664980AB" w14:textId="76EC1643" w:rsidR="00BE0ABD" w:rsidRPr="00614033" w:rsidRDefault="00B96854" w:rsidP="00640016">
      <w:pPr>
        <w:pStyle w:val="a3"/>
        <w:spacing w:line="240" w:lineRule="auto"/>
        <w:rPr>
          <w:rFonts w:ascii="GHEA Grapalat" w:hAnsi="GHEA Grapalat" w:cs="Sylfaen"/>
          <w:b/>
          <w:i w:val="0"/>
          <w:lang w:val="af-ZA"/>
        </w:rPr>
      </w:pPr>
      <w:r w:rsidRPr="00545D27">
        <w:rPr>
          <w:rFonts w:ascii="GHEA Grapalat" w:hAnsi="GHEA Grapalat"/>
          <w:bCs/>
          <w:i w:val="0"/>
          <w:lang w:val="af-ZA"/>
        </w:rPr>
        <w:t xml:space="preserve"> </w:t>
      </w:r>
      <w:r w:rsidRPr="00545D27">
        <w:rPr>
          <w:rFonts w:ascii="GHEA Grapalat" w:hAnsi="GHEA Grapalat" w:cs="Sylfaen"/>
          <w:bCs/>
          <w:i w:val="0"/>
          <w:lang w:val="af-ZA"/>
        </w:rPr>
        <w:t>Էլ</w:t>
      </w:r>
      <w:r w:rsidRPr="00545D27">
        <w:rPr>
          <w:rFonts w:ascii="GHEA Grapalat" w:hAnsi="GHEA Grapalat"/>
          <w:bCs/>
          <w:i w:val="0"/>
          <w:lang w:val="af-ZA"/>
        </w:rPr>
        <w:t>.</w:t>
      </w:r>
      <w:r w:rsidRPr="00545D27">
        <w:rPr>
          <w:rFonts w:ascii="GHEA Grapalat" w:hAnsi="GHEA Grapalat" w:cs="Sylfaen"/>
          <w:bCs/>
          <w:i w:val="0"/>
          <w:lang w:val="af-ZA"/>
        </w:rPr>
        <w:t>փոստ</w:t>
      </w:r>
      <w:r w:rsidRPr="00545D27">
        <w:rPr>
          <w:rFonts w:ascii="GHEA Grapalat" w:hAnsi="GHEA Grapalat"/>
          <w:bCs/>
          <w:i w:val="0"/>
          <w:lang w:val="af-ZA"/>
        </w:rPr>
        <w:t>`</w:t>
      </w:r>
      <w:r w:rsidRPr="00614033">
        <w:rPr>
          <w:rFonts w:ascii="GHEA Grapalat" w:hAnsi="GHEA Grapalat"/>
          <w:i w:val="0"/>
          <w:lang w:val="hy-AM"/>
        </w:rPr>
        <w:t xml:space="preserve"> </w:t>
      </w:r>
      <w:r w:rsidR="00545D27" w:rsidRPr="00545D27">
        <w:rPr>
          <w:rFonts w:ascii="GHEA Grapalat" w:hAnsi="GHEA Grapalat"/>
          <w:b/>
          <w:bCs/>
          <w:i w:val="0"/>
          <w:iCs/>
          <w:lang w:val="hy-AM"/>
        </w:rPr>
        <w:t>tashir.gnumner@mail.ru</w:t>
      </w:r>
      <w:r w:rsidR="00BE0ABD" w:rsidRPr="00614033">
        <w:rPr>
          <w:rFonts w:ascii="GHEA Grapalat" w:hAnsi="GHEA Grapalat" w:cs="Sylfaen"/>
          <w:b/>
          <w:i w:val="0"/>
          <w:lang w:val="af-ZA"/>
        </w:rPr>
        <w:t xml:space="preserve"> </w:t>
      </w:r>
    </w:p>
    <w:p w14:paraId="43D45955" w14:textId="42B17F98" w:rsidR="00B96854" w:rsidRPr="00614033" w:rsidRDefault="00B96854" w:rsidP="00640016">
      <w:pPr>
        <w:pStyle w:val="a3"/>
        <w:spacing w:line="240" w:lineRule="auto"/>
        <w:rPr>
          <w:rFonts w:ascii="GHEA Grapalat" w:hAnsi="GHEA Grapalat"/>
          <w:b/>
          <w:i w:val="0"/>
          <w:lang w:val="af-ZA"/>
        </w:rPr>
      </w:pPr>
      <w:r w:rsidRPr="00545D27">
        <w:rPr>
          <w:rFonts w:ascii="GHEA Grapalat" w:hAnsi="GHEA Grapalat" w:cs="Sylfaen"/>
          <w:bCs/>
          <w:i w:val="0"/>
          <w:lang w:val="af-ZA"/>
        </w:rPr>
        <w:t>Պատվիրատու</w:t>
      </w:r>
      <w:r w:rsidRPr="00545D27">
        <w:rPr>
          <w:rFonts w:ascii="GHEA Grapalat" w:hAnsi="GHEA Grapalat"/>
          <w:bCs/>
          <w:i w:val="0"/>
          <w:lang w:val="af-ZA"/>
        </w:rPr>
        <w:t>`</w:t>
      </w:r>
      <w:r w:rsidRPr="00614033">
        <w:rPr>
          <w:rFonts w:ascii="GHEA Grapalat" w:hAnsi="GHEA Grapalat"/>
          <w:b/>
          <w:i w:val="0"/>
          <w:lang w:val="hy-AM"/>
        </w:rPr>
        <w:t xml:space="preserve"> </w:t>
      </w:r>
      <w:r w:rsidR="00545D27">
        <w:rPr>
          <w:rFonts w:ascii="GHEA Grapalat" w:hAnsi="GHEA Grapalat" w:cs="Sylfaen"/>
          <w:b/>
          <w:i w:val="0"/>
          <w:lang w:val="hy-AM"/>
        </w:rPr>
        <w:t>ՀՀ Լոռու մարզի Տաշիրի համայնքապետարան</w:t>
      </w:r>
      <w:r w:rsidRPr="00614033">
        <w:rPr>
          <w:rFonts w:ascii="GHEA Grapalat" w:hAnsi="GHEA Grapalat" w:cs="Tahoma"/>
          <w:b/>
          <w:i w:val="0"/>
          <w:lang w:val="af-ZA"/>
        </w:rPr>
        <w:t>։</w:t>
      </w:r>
    </w:p>
    <w:p w14:paraId="529412DC" w14:textId="77777777" w:rsidR="00754697" w:rsidRPr="00614033" w:rsidRDefault="00754697" w:rsidP="00640016">
      <w:pPr>
        <w:pStyle w:val="a3"/>
        <w:spacing w:line="240" w:lineRule="auto"/>
        <w:ind w:left="1404"/>
        <w:rPr>
          <w:rFonts w:ascii="GHEA Grapalat" w:hAnsi="GHEA Grapalat"/>
          <w:i w:val="0"/>
          <w:lang w:val="af-ZA"/>
        </w:rPr>
      </w:pPr>
    </w:p>
    <w:p w14:paraId="15A45FA9" w14:textId="77777777" w:rsidR="00A12C95" w:rsidRPr="00614033" w:rsidRDefault="00A12C95" w:rsidP="00640016">
      <w:pPr>
        <w:pStyle w:val="a3"/>
        <w:spacing w:line="240" w:lineRule="auto"/>
        <w:ind w:left="1404"/>
        <w:rPr>
          <w:rFonts w:ascii="GHEA Grapalat" w:hAnsi="GHEA Grapalat"/>
          <w:i w:val="0"/>
          <w:lang w:val="af-ZA"/>
        </w:rPr>
      </w:pPr>
    </w:p>
    <w:p w14:paraId="5DF692C9"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576A124B"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1B4CA8F5" w14:textId="77777777" w:rsidR="00055CC2" w:rsidRPr="00614033" w:rsidRDefault="00055CC2" w:rsidP="00640016">
      <w:pPr>
        <w:pStyle w:val="aa"/>
        <w:spacing w:after="0"/>
        <w:ind w:right="-7" w:firstLine="567"/>
        <w:jc w:val="right"/>
        <w:rPr>
          <w:rFonts w:ascii="GHEA Grapalat" w:hAnsi="GHEA Grapalat" w:cs="Sylfaen"/>
          <w:i/>
          <w:sz w:val="22"/>
          <w:lang w:val="af-ZA"/>
        </w:rPr>
      </w:pPr>
    </w:p>
    <w:p w14:paraId="66FA6D15"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3037B3AB"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63F47652" w14:textId="77777777" w:rsidR="00037DDE" w:rsidRPr="00614033" w:rsidRDefault="00037DDE" w:rsidP="00640016">
      <w:pPr>
        <w:pStyle w:val="aa"/>
        <w:spacing w:after="0"/>
        <w:ind w:right="-7" w:firstLine="567"/>
        <w:jc w:val="right"/>
        <w:rPr>
          <w:rFonts w:ascii="GHEA Grapalat" w:hAnsi="GHEA Grapalat" w:cs="Sylfaen"/>
          <w:i/>
          <w:sz w:val="22"/>
          <w:lang w:val="af-ZA"/>
        </w:rPr>
      </w:pPr>
    </w:p>
    <w:p w14:paraId="5F8DF317" w14:textId="77777777" w:rsidR="00096865" w:rsidRPr="00614033" w:rsidRDefault="00096865" w:rsidP="00640016">
      <w:pPr>
        <w:pStyle w:val="aa"/>
        <w:spacing w:after="0"/>
        <w:ind w:right="-7" w:firstLine="567"/>
        <w:jc w:val="center"/>
        <w:rPr>
          <w:rFonts w:ascii="GHEA Grapalat" w:hAnsi="GHEA Grapalat"/>
          <w:lang w:val="af-ZA"/>
        </w:rPr>
      </w:pPr>
    </w:p>
    <w:p w14:paraId="27B07F05" w14:textId="77777777" w:rsidR="005A7384" w:rsidRPr="00614033" w:rsidRDefault="005A7384" w:rsidP="00640016">
      <w:pPr>
        <w:pStyle w:val="aa"/>
        <w:spacing w:after="0"/>
        <w:ind w:right="-7" w:firstLine="567"/>
        <w:jc w:val="center"/>
        <w:rPr>
          <w:rFonts w:ascii="GHEA Grapalat" w:hAnsi="GHEA Grapalat"/>
          <w:lang w:val="af-ZA"/>
        </w:rPr>
      </w:pPr>
    </w:p>
    <w:p w14:paraId="28467731" w14:textId="29068C9C" w:rsidR="005A7384" w:rsidRDefault="005A7384" w:rsidP="00640016">
      <w:pPr>
        <w:pStyle w:val="aa"/>
        <w:spacing w:after="0"/>
        <w:ind w:right="-7" w:firstLine="567"/>
        <w:jc w:val="center"/>
        <w:rPr>
          <w:rFonts w:ascii="GHEA Grapalat" w:hAnsi="GHEA Grapalat"/>
          <w:lang w:val="af-ZA"/>
        </w:rPr>
      </w:pPr>
    </w:p>
    <w:p w14:paraId="7B4D10D0" w14:textId="568AFB17" w:rsidR="00B0181E" w:rsidRDefault="00B0181E" w:rsidP="00640016">
      <w:pPr>
        <w:pStyle w:val="aa"/>
        <w:spacing w:after="0"/>
        <w:ind w:right="-7" w:firstLine="567"/>
        <w:jc w:val="center"/>
        <w:rPr>
          <w:rFonts w:ascii="GHEA Grapalat" w:hAnsi="GHEA Grapalat"/>
          <w:lang w:val="af-ZA"/>
        </w:rPr>
      </w:pPr>
    </w:p>
    <w:p w14:paraId="2CCF8131" w14:textId="2F9BF47E" w:rsidR="00B0181E" w:rsidRDefault="00B0181E" w:rsidP="00640016">
      <w:pPr>
        <w:pStyle w:val="aa"/>
        <w:spacing w:after="0"/>
        <w:ind w:right="-7" w:firstLine="567"/>
        <w:jc w:val="center"/>
        <w:rPr>
          <w:rFonts w:ascii="GHEA Grapalat" w:hAnsi="GHEA Grapalat"/>
          <w:lang w:val="af-ZA"/>
        </w:rPr>
      </w:pPr>
    </w:p>
    <w:p w14:paraId="0CFF4863" w14:textId="3888C3CC" w:rsidR="00B0181E" w:rsidRDefault="00B0181E" w:rsidP="00640016">
      <w:pPr>
        <w:pStyle w:val="aa"/>
        <w:spacing w:after="0"/>
        <w:ind w:right="-7" w:firstLine="567"/>
        <w:jc w:val="center"/>
        <w:rPr>
          <w:rFonts w:ascii="GHEA Grapalat" w:hAnsi="GHEA Grapalat"/>
          <w:lang w:val="af-ZA"/>
        </w:rPr>
      </w:pPr>
    </w:p>
    <w:p w14:paraId="71CC4E09" w14:textId="77777777" w:rsidR="00B0181E" w:rsidRPr="00614033" w:rsidRDefault="00B0181E" w:rsidP="00640016">
      <w:pPr>
        <w:pStyle w:val="aa"/>
        <w:spacing w:after="0"/>
        <w:ind w:right="-7" w:firstLine="567"/>
        <w:jc w:val="center"/>
        <w:rPr>
          <w:rFonts w:ascii="GHEA Grapalat" w:hAnsi="GHEA Grapalat"/>
          <w:lang w:val="af-ZA"/>
        </w:rPr>
      </w:pPr>
    </w:p>
    <w:p w14:paraId="5E996521" w14:textId="77777777" w:rsidR="005A7384" w:rsidRPr="00614033" w:rsidRDefault="005A7384" w:rsidP="00640016">
      <w:pPr>
        <w:pStyle w:val="aa"/>
        <w:spacing w:after="0"/>
        <w:ind w:right="-7" w:firstLine="567"/>
        <w:jc w:val="center"/>
        <w:rPr>
          <w:rFonts w:ascii="GHEA Grapalat" w:hAnsi="GHEA Grapalat"/>
          <w:lang w:val="af-ZA"/>
        </w:rPr>
      </w:pPr>
    </w:p>
    <w:p w14:paraId="76FD14B8" w14:textId="77777777" w:rsidR="005A7384" w:rsidRPr="00614033" w:rsidRDefault="005A7384" w:rsidP="00640016">
      <w:pPr>
        <w:pStyle w:val="aa"/>
        <w:spacing w:after="0"/>
        <w:ind w:right="-7" w:firstLine="567"/>
        <w:jc w:val="center"/>
        <w:rPr>
          <w:rFonts w:ascii="GHEA Grapalat" w:hAnsi="GHEA Grapalat"/>
          <w:lang w:val="af-ZA"/>
        </w:rPr>
      </w:pPr>
    </w:p>
    <w:p w14:paraId="065F6FC5" w14:textId="6C2E0A58" w:rsidR="003A2FEF" w:rsidRPr="00EF0348" w:rsidRDefault="003A2FEF" w:rsidP="00640016">
      <w:pPr>
        <w:pStyle w:val="aa"/>
        <w:spacing w:after="0"/>
        <w:ind w:right="-7" w:firstLine="567"/>
        <w:jc w:val="center"/>
        <w:rPr>
          <w:rFonts w:ascii="GHEA Grapalat" w:hAnsi="GHEA Grapalat"/>
          <w:iCs/>
          <w:lang w:val="hy-AM"/>
        </w:rPr>
      </w:pPr>
      <w:r w:rsidRPr="00EF0348">
        <w:rPr>
          <w:rFonts w:ascii="GHEA Grapalat" w:hAnsi="GHEA Grapalat" w:cs="Times Armenian"/>
          <w:iCs/>
          <w:lang w:val="af-ZA"/>
        </w:rPr>
        <w:t>«</w:t>
      </w:r>
      <w:r w:rsidR="00545D27" w:rsidRPr="00EF0348">
        <w:rPr>
          <w:rFonts w:ascii="GHEA Grapalat" w:hAnsi="GHEA Grapalat" w:cs="Sylfaen"/>
          <w:iCs/>
          <w:lang w:val="hy-AM"/>
        </w:rPr>
        <w:t>ՀՀ ԼՈՌՈՒ ՄԱՐԶԻ ՏԱՇԻՐԻ ՀԱՄԱՅՆՔԱՊԵՏԱՐԱՆ</w:t>
      </w:r>
      <w:r w:rsidRPr="00EF0348">
        <w:rPr>
          <w:rFonts w:ascii="GHEA Grapalat" w:hAnsi="GHEA Grapalat" w:cs="Sylfaen"/>
          <w:iCs/>
          <w:lang w:val="hy-AM"/>
        </w:rPr>
        <w:t>»</w:t>
      </w:r>
    </w:p>
    <w:p w14:paraId="164F85D3" w14:textId="77777777" w:rsidR="003A2FEF" w:rsidRPr="00614033" w:rsidRDefault="003A2FEF" w:rsidP="00640016">
      <w:pPr>
        <w:pStyle w:val="aa"/>
        <w:spacing w:after="0"/>
        <w:ind w:right="-7" w:firstLine="567"/>
        <w:jc w:val="center"/>
        <w:rPr>
          <w:rFonts w:ascii="GHEA Grapalat" w:hAnsi="GHEA Grapalat"/>
          <w:lang w:val="hy-AM"/>
        </w:rPr>
      </w:pPr>
    </w:p>
    <w:p w14:paraId="03CDBE68" w14:textId="77777777" w:rsidR="003A2FEF" w:rsidRPr="00614033" w:rsidRDefault="003A2FEF" w:rsidP="00640016">
      <w:pPr>
        <w:pStyle w:val="aa"/>
        <w:spacing w:after="0"/>
        <w:ind w:right="-7" w:firstLine="567"/>
        <w:jc w:val="center"/>
        <w:rPr>
          <w:rFonts w:ascii="GHEA Grapalat" w:hAnsi="GHEA Grapalat"/>
          <w:lang w:val="af-ZA"/>
        </w:rPr>
      </w:pPr>
    </w:p>
    <w:p w14:paraId="070E4B97" w14:textId="77777777" w:rsidR="003A2FEF" w:rsidRPr="00614033" w:rsidRDefault="003A2FEF" w:rsidP="00640016">
      <w:pPr>
        <w:pStyle w:val="aa"/>
        <w:spacing w:after="0"/>
        <w:ind w:right="-7" w:firstLine="567"/>
        <w:jc w:val="center"/>
        <w:rPr>
          <w:rFonts w:ascii="GHEA Grapalat" w:hAnsi="GHEA Grapalat"/>
          <w:lang w:val="af-ZA"/>
        </w:rPr>
      </w:pPr>
    </w:p>
    <w:p w14:paraId="4A768EFC" w14:textId="77777777" w:rsidR="003A2FEF" w:rsidRPr="00614033" w:rsidRDefault="003A2FEF" w:rsidP="00640016">
      <w:pPr>
        <w:pStyle w:val="aa"/>
        <w:spacing w:after="0"/>
        <w:ind w:right="-7" w:firstLine="567"/>
        <w:jc w:val="center"/>
        <w:rPr>
          <w:rFonts w:ascii="GHEA Grapalat" w:hAnsi="GHEA Grapalat"/>
          <w:lang w:val="af-ZA"/>
        </w:rPr>
      </w:pPr>
    </w:p>
    <w:p w14:paraId="41583D0D" w14:textId="77777777" w:rsidR="003A2FEF" w:rsidRPr="00614033" w:rsidRDefault="003A2FEF" w:rsidP="00640016">
      <w:pPr>
        <w:pStyle w:val="aa"/>
        <w:spacing w:after="0"/>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640016">
      <w:pPr>
        <w:pStyle w:val="aa"/>
        <w:spacing w:after="0"/>
        <w:ind w:right="-7" w:firstLine="567"/>
        <w:jc w:val="center"/>
        <w:rPr>
          <w:rFonts w:ascii="GHEA Grapalat" w:hAnsi="GHEA Grapalat" w:cs="Sylfaen"/>
          <w:lang w:val="af-ZA"/>
        </w:rPr>
      </w:pPr>
    </w:p>
    <w:p w14:paraId="195D5881" w14:textId="77777777" w:rsidR="003A2FEF" w:rsidRPr="00614033" w:rsidRDefault="003A2FEF" w:rsidP="00640016">
      <w:pPr>
        <w:pStyle w:val="aa"/>
        <w:spacing w:after="0"/>
        <w:ind w:right="-7" w:firstLine="567"/>
        <w:jc w:val="center"/>
        <w:rPr>
          <w:rFonts w:ascii="GHEA Grapalat" w:hAnsi="GHEA Grapalat" w:cs="Sylfaen"/>
          <w:lang w:val="af-ZA"/>
        </w:rPr>
      </w:pPr>
    </w:p>
    <w:p w14:paraId="3C2DDBD6" w14:textId="5CB1C77B" w:rsidR="00096865" w:rsidRPr="00614033" w:rsidRDefault="00545D27" w:rsidP="00640016">
      <w:pPr>
        <w:pStyle w:val="aa"/>
        <w:spacing w:after="0"/>
        <w:ind w:right="-7"/>
        <w:jc w:val="center"/>
        <w:rPr>
          <w:rFonts w:ascii="GHEA Grapalat" w:hAnsi="GHEA Grapalat"/>
          <w:szCs w:val="22"/>
          <w:lang w:val="af-ZA"/>
        </w:rPr>
      </w:pPr>
      <w:r>
        <w:rPr>
          <w:rFonts w:ascii="GHEA Grapalat" w:hAnsi="GHEA Grapalat" w:cs="Sylfaen"/>
          <w:lang w:val="hy-AM"/>
        </w:rPr>
        <w:t>ՀՀ ԼՈՌՈՒ ՄԱՐԶԻ ՏԱՇԻՐԻ ՀԱՄԱՅՆՔԱՊԵՏԱՐԱՆ</w:t>
      </w:r>
      <w:r w:rsidR="003A2FEF" w:rsidRPr="00614033">
        <w:rPr>
          <w:rFonts w:ascii="GHEA Grapalat" w:hAnsi="GHEA Grapalat" w:cs="Sylfaen"/>
        </w:rPr>
        <w:t>Ի</w:t>
      </w:r>
      <w:r w:rsidR="003A2FEF"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r w:rsidR="00970B26">
        <w:rPr>
          <w:rFonts w:ascii="GHEA Grapalat" w:hAnsi="GHEA Grapalat" w:cs="Sylfaen"/>
        </w:rPr>
        <w:t>ՏԱՇԻՐ</w:t>
      </w:r>
      <w:r w:rsidR="00970B26" w:rsidRPr="00970B26">
        <w:rPr>
          <w:rFonts w:ascii="GHEA Grapalat" w:hAnsi="GHEA Grapalat" w:cs="Sylfaen"/>
          <w:lang w:val="af-ZA"/>
        </w:rPr>
        <w:t xml:space="preserve"> </w:t>
      </w:r>
      <w:r w:rsidR="00970B26">
        <w:rPr>
          <w:rFonts w:ascii="GHEA Grapalat" w:hAnsi="GHEA Grapalat" w:cs="Sylfaen"/>
        </w:rPr>
        <w:t>ՀԱՄԱՅՆՔԻ</w:t>
      </w:r>
      <w:r w:rsidR="00970B26" w:rsidRPr="00970B26">
        <w:rPr>
          <w:rFonts w:ascii="GHEA Grapalat" w:hAnsi="GHEA Grapalat" w:cs="Sylfaen"/>
          <w:lang w:val="af-ZA"/>
        </w:rPr>
        <w:t xml:space="preserve"> </w:t>
      </w:r>
      <w:r w:rsidR="00970B26">
        <w:rPr>
          <w:rFonts w:ascii="GHEA Grapalat" w:hAnsi="GHEA Grapalat" w:cs="Sylfaen"/>
        </w:rPr>
        <w:t>ՄԻԽԱՅԼՈՎԿԱ</w:t>
      </w:r>
      <w:r w:rsidR="00970B26" w:rsidRPr="00970B26">
        <w:rPr>
          <w:rFonts w:ascii="GHEA Grapalat" w:hAnsi="GHEA Grapalat" w:cs="Sylfaen"/>
          <w:lang w:val="af-ZA"/>
        </w:rPr>
        <w:t xml:space="preserve"> </w:t>
      </w:r>
      <w:r w:rsidR="00970B26">
        <w:rPr>
          <w:rFonts w:ascii="GHEA Grapalat" w:hAnsi="GHEA Grapalat" w:cs="Sylfaen"/>
        </w:rPr>
        <w:t>ԲՆԱԿԱՎԱՅՐԻ</w:t>
      </w:r>
      <w:r w:rsidR="00970B26" w:rsidRPr="00970B26">
        <w:rPr>
          <w:rFonts w:ascii="GHEA Grapalat" w:hAnsi="GHEA Grapalat" w:cs="Sylfaen"/>
          <w:lang w:val="af-ZA"/>
        </w:rPr>
        <w:t xml:space="preserve"> 1-</w:t>
      </w:r>
      <w:r w:rsidR="00970B26">
        <w:rPr>
          <w:rFonts w:ascii="GHEA Grapalat" w:hAnsi="GHEA Grapalat" w:cs="Sylfaen"/>
        </w:rPr>
        <w:t>ԻՆ</w:t>
      </w:r>
      <w:r w:rsidR="00970B26" w:rsidRPr="00970B26">
        <w:rPr>
          <w:rFonts w:ascii="GHEA Grapalat" w:hAnsi="GHEA Grapalat" w:cs="Sylfaen"/>
          <w:lang w:val="af-ZA"/>
        </w:rPr>
        <w:t xml:space="preserve"> </w:t>
      </w:r>
      <w:r w:rsidR="00970B26">
        <w:rPr>
          <w:rFonts w:ascii="GHEA Grapalat" w:hAnsi="GHEA Grapalat" w:cs="Sylfaen"/>
        </w:rPr>
        <w:t>ՓՈՂՈՑԻ</w:t>
      </w:r>
      <w:r w:rsidR="00970B26" w:rsidRPr="00970B26">
        <w:rPr>
          <w:rFonts w:ascii="GHEA Grapalat" w:hAnsi="GHEA Grapalat" w:cs="Sylfaen"/>
          <w:lang w:val="af-ZA"/>
        </w:rPr>
        <w:t xml:space="preserve">  </w:t>
      </w:r>
      <w:r w:rsidR="00970B26">
        <w:rPr>
          <w:rFonts w:ascii="GHEA Grapalat" w:hAnsi="GHEA Grapalat" w:cs="Sylfaen"/>
        </w:rPr>
        <w:t>ԱՍՖԱԼՏԱՊԱՏՄԱՆ</w:t>
      </w:r>
      <w:r w:rsidRPr="00545D27">
        <w:rPr>
          <w:rFonts w:ascii="GHEA Grapalat" w:hAnsi="GHEA Grapalat" w:cs="Sylfaen"/>
          <w:lang w:val="af-ZA"/>
        </w:rPr>
        <w:t xml:space="preserve"> </w:t>
      </w:r>
      <w:r>
        <w:rPr>
          <w:rFonts w:ascii="GHEA Grapalat" w:hAnsi="GHEA Grapalat" w:cs="Sylfaen"/>
        </w:rPr>
        <w:t>ԱՇԽԱՏԱՆՔՆԵՐ</w:t>
      </w:r>
      <w:r w:rsidR="003E0F7F">
        <w:rPr>
          <w:rFonts w:ascii="GHEA Grapalat" w:hAnsi="GHEA Grapalat" w:cs="Sylfaen"/>
        </w:rPr>
        <w:t>Ի</w:t>
      </w:r>
      <w:r w:rsidR="003E0F7F" w:rsidRPr="003E0F7F">
        <w:rPr>
          <w:rFonts w:ascii="GHEA Grapalat" w:hAnsi="GHEA Grapalat" w:cs="Sylfaen"/>
          <w:lang w:val="af-ZA"/>
        </w:rPr>
        <w:t xml:space="preserve"> </w:t>
      </w:r>
      <w:r w:rsidR="00B43046" w:rsidRPr="00614033">
        <w:rPr>
          <w:rFonts w:ascii="GHEA Grapalat" w:hAnsi="GHEA Grapalat" w:cs="Sylfaen"/>
        </w:rPr>
        <w:t>ՈՐԱԿԻ</w:t>
      </w:r>
      <w:r w:rsidR="00B43046" w:rsidRPr="00614033">
        <w:rPr>
          <w:rFonts w:ascii="GHEA Grapalat" w:hAnsi="GHEA Grapalat" w:cs="Sylfaen"/>
          <w:lang w:val="af-ZA"/>
        </w:rPr>
        <w:t xml:space="preserve"> </w:t>
      </w:r>
      <w:r w:rsidR="00C76881" w:rsidRPr="00614033">
        <w:rPr>
          <w:rFonts w:ascii="GHEA Grapalat" w:hAnsi="GHEA Grapalat" w:cs="Sylfaen"/>
        </w:rPr>
        <w:t>ՏԵԽՆԻԿԱԿԱՆ</w:t>
      </w:r>
      <w:r w:rsidR="00C76881" w:rsidRPr="00614033">
        <w:rPr>
          <w:rFonts w:ascii="GHEA Grapalat" w:hAnsi="GHEA Grapalat" w:cs="Sylfaen"/>
          <w:lang w:val="af-ZA"/>
        </w:rPr>
        <w:t xml:space="preserve"> </w:t>
      </w:r>
      <w:r w:rsidR="00C76881" w:rsidRPr="00614033">
        <w:rPr>
          <w:rFonts w:ascii="GHEA Grapalat" w:hAnsi="GHEA Grapalat" w:cs="Sylfaen"/>
        </w:rPr>
        <w:t>ՀՍԿՈՂՈՒԹՅԱՆ</w:t>
      </w:r>
      <w:r w:rsidR="00C76881" w:rsidRPr="00614033">
        <w:rPr>
          <w:rFonts w:ascii="GHEA Grapalat" w:hAnsi="GHEA Grapalat" w:cs="Sylfaen"/>
          <w:lang w:val="af-ZA"/>
        </w:rPr>
        <w:t xml:space="preserve"> </w:t>
      </w:r>
      <w:r w:rsidR="00C76881" w:rsidRPr="00614033">
        <w:rPr>
          <w:rFonts w:ascii="GHEA Grapalat" w:hAnsi="GHEA Grapalat" w:cs="Sylfaen"/>
        </w:rPr>
        <w:t>ԽՈՐՀՐԴԱՏՎԱԿԱՆ</w:t>
      </w:r>
      <w:r w:rsidR="00C76881" w:rsidRPr="00614033">
        <w:rPr>
          <w:rFonts w:ascii="GHEA Grapalat" w:hAnsi="GHEA Grapalat" w:cs="Sylfaen"/>
          <w:lang w:val="af-ZA"/>
        </w:rPr>
        <w:t xml:space="preserve"> </w:t>
      </w:r>
      <w:r w:rsidR="00C76881" w:rsidRPr="00614033">
        <w:rPr>
          <w:rFonts w:ascii="GHEA Grapalat" w:hAnsi="GHEA Grapalat" w:cs="Sylfaen"/>
        </w:rPr>
        <w:t>ԾԱՌԱՅՈՒԹՅՈՒՆՆԵՐԻ</w:t>
      </w:r>
      <w:r w:rsidR="00C76881" w:rsidRPr="00614033">
        <w:rPr>
          <w:rFonts w:ascii="GHEA Grapalat" w:hAnsi="GHEA Grapalat" w:cs="Sylfaen"/>
          <w:lang w:val="hy-AM"/>
        </w:rPr>
        <w:t xml:space="preserve"> ՁԵՌՔԲԵՐՄԱՆ</w:t>
      </w:r>
      <w:r w:rsidR="00C76881" w:rsidRPr="00614033">
        <w:rPr>
          <w:rFonts w:ascii="GHEA Grapalat" w:hAnsi="GHEA Grapalat" w:cs="Sylfaen"/>
          <w:lang w:val="af-ZA"/>
        </w:rPr>
        <w:t xml:space="preserve"> </w:t>
      </w:r>
      <w:r w:rsidR="00C76881" w:rsidRPr="00614033">
        <w:rPr>
          <w:rFonts w:ascii="GHEA Grapalat" w:hAnsi="GHEA Grapalat" w:cs="Sylfaen"/>
        </w:rPr>
        <w:t>ՆՊԱՏԱԿՈՎ</w:t>
      </w:r>
      <w:r w:rsidR="00C76881" w:rsidRPr="00614033">
        <w:rPr>
          <w:rFonts w:ascii="GHEA Grapalat" w:hAnsi="GHEA Grapalat" w:cs="Sylfaen"/>
          <w:lang w:val="af-ZA"/>
        </w:rPr>
        <w:t xml:space="preserve">  </w:t>
      </w:r>
      <w:r w:rsidR="00C76881" w:rsidRPr="00614033">
        <w:rPr>
          <w:rFonts w:ascii="GHEA Grapalat" w:hAnsi="GHEA Grapalat" w:cs="Sylfaen"/>
        </w:rPr>
        <w:t>ՀԱՅՏԱՐԱՐՎԱԾ</w:t>
      </w:r>
      <w:r w:rsidR="00C7688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640016">
      <w:pPr>
        <w:pStyle w:val="aa"/>
        <w:spacing w:after="0"/>
        <w:ind w:right="-7" w:firstLine="567"/>
        <w:jc w:val="center"/>
        <w:rPr>
          <w:rFonts w:ascii="GHEA Grapalat" w:hAnsi="GHEA Grapalat"/>
          <w:lang w:val="af-ZA"/>
        </w:rPr>
      </w:pPr>
    </w:p>
    <w:p w14:paraId="24993CB8" w14:textId="77777777" w:rsidR="00096865" w:rsidRPr="00614033" w:rsidRDefault="00096865" w:rsidP="00640016">
      <w:pPr>
        <w:pStyle w:val="aa"/>
        <w:spacing w:after="0"/>
        <w:ind w:right="-7" w:firstLine="567"/>
        <w:jc w:val="center"/>
        <w:rPr>
          <w:rFonts w:ascii="GHEA Grapalat" w:hAnsi="GHEA Grapalat"/>
          <w:lang w:val="af-ZA"/>
        </w:rPr>
      </w:pPr>
    </w:p>
    <w:p w14:paraId="25BB1505" w14:textId="77777777" w:rsidR="00096865" w:rsidRPr="00614033" w:rsidRDefault="00096865" w:rsidP="00640016">
      <w:pPr>
        <w:pStyle w:val="aa"/>
        <w:spacing w:after="0"/>
        <w:ind w:right="-7" w:firstLine="567"/>
        <w:jc w:val="center"/>
        <w:rPr>
          <w:rFonts w:ascii="GHEA Grapalat" w:hAnsi="GHEA Grapalat"/>
          <w:lang w:val="af-ZA"/>
        </w:rPr>
      </w:pPr>
    </w:p>
    <w:p w14:paraId="152220CF" w14:textId="77777777" w:rsidR="00096865" w:rsidRPr="00614033" w:rsidRDefault="00096865" w:rsidP="00640016">
      <w:pPr>
        <w:pStyle w:val="aa"/>
        <w:spacing w:after="0"/>
        <w:ind w:right="-7" w:firstLine="567"/>
        <w:jc w:val="center"/>
        <w:rPr>
          <w:rFonts w:ascii="GHEA Grapalat" w:hAnsi="GHEA Grapalat"/>
          <w:lang w:val="af-ZA"/>
        </w:rPr>
      </w:pPr>
    </w:p>
    <w:p w14:paraId="59515D52" w14:textId="77777777" w:rsidR="00096865" w:rsidRPr="00614033" w:rsidRDefault="00096865" w:rsidP="00640016">
      <w:pPr>
        <w:pStyle w:val="aa"/>
        <w:spacing w:after="0"/>
        <w:ind w:right="-7" w:firstLine="567"/>
        <w:jc w:val="center"/>
        <w:rPr>
          <w:rFonts w:ascii="GHEA Grapalat" w:hAnsi="GHEA Grapalat"/>
          <w:lang w:val="af-ZA"/>
        </w:rPr>
      </w:pPr>
    </w:p>
    <w:p w14:paraId="2175EE81" w14:textId="77777777" w:rsidR="00096865" w:rsidRPr="00614033" w:rsidRDefault="00096865" w:rsidP="00640016">
      <w:pPr>
        <w:pStyle w:val="aa"/>
        <w:spacing w:after="0"/>
        <w:ind w:right="-7" w:firstLine="567"/>
        <w:jc w:val="center"/>
        <w:rPr>
          <w:rFonts w:ascii="GHEA Grapalat" w:hAnsi="GHEA Grapalat"/>
          <w:lang w:val="af-ZA"/>
        </w:rPr>
      </w:pPr>
    </w:p>
    <w:p w14:paraId="444B8AED" w14:textId="77777777" w:rsidR="00096865" w:rsidRPr="00614033" w:rsidRDefault="00096865" w:rsidP="00640016">
      <w:pPr>
        <w:pStyle w:val="aa"/>
        <w:spacing w:after="0"/>
        <w:ind w:right="-7" w:firstLine="567"/>
        <w:jc w:val="center"/>
        <w:rPr>
          <w:rFonts w:ascii="GHEA Grapalat" w:hAnsi="GHEA Grapalat"/>
          <w:lang w:val="af-ZA"/>
        </w:rPr>
      </w:pPr>
    </w:p>
    <w:p w14:paraId="211D8B8E" w14:textId="77777777" w:rsidR="00096865" w:rsidRPr="00614033" w:rsidRDefault="00096865" w:rsidP="00640016">
      <w:pPr>
        <w:pStyle w:val="aa"/>
        <w:spacing w:after="0"/>
        <w:ind w:right="-7" w:firstLine="567"/>
        <w:jc w:val="center"/>
        <w:rPr>
          <w:rFonts w:ascii="GHEA Grapalat" w:hAnsi="GHEA Grapalat"/>
          <w:lang w:val="af-ZA"/>
        </w:rPr>
      </w:pPr>
    </w:p>
    <w:p w14:paraId="057F77D1" w14:textId="77777777" w:rsidR="002B32D6" w:rsidRPr="00614033" w:rsidRDefault="002B32D6" w:rsidP="00640016">
      <w:pPr>
        <w:pStyle w:val="aa"/>
        <w:spacing w:after="0"/>
        <w:ind w:right="-7" w:firstLine="567"/>
        <w:jc w:val="center"/>
        <w:rPr>
          <w:rFonts w:ascii="GHEA Grapalat" w:hAnsi="GHEA Grapalat"/>
          <w:lang w:val="af-ZA"/>
        </w:rPr>
      </w:pPr>
    </w:p>
    <w:p w14:paraId="06244D5E" w14:textId="77777777" w:rsidR="00096865" w:rsidRPr="00614033" w:rsidRDefault="00096865" w:rsidP="00640016">
      <w:pPr>
        <w:pStyle w:val="aa"/>
        <w:spacing w:after="0"/>
        <w:ind w:right="-7" w:firstLine="567"/>
        <w:jc w:val="center"/>
        <w:rPr>
          <w:rFonts w:ascii="GHEA Grapalat" w:hAnsi="GHEA Grapalat"/>
          <w:lang w:val="af-ZA"/>
        </w:rPr>
      </w:pPr>
    </w:p>
    <w:p w14:paraId="39B8CAB8" w14:textId="77777777" w:rsidR="00CE0D95" w:rsidRPr="00614033" w:rsidRDefault="00CE0D95" w:rsidP="00640016">
      <w:pPr>
        <w:pStyle w:val="aa"/>
        <w:spacing w:after="0"/>
        <w:ind w:right="-7" w:firstLine="567"/>
        <w:jc w:val="center"/>
        <w:rPr>
          <w:rFonts w:ascii="GHEA Grapalat" w:hAnsi="GHEA Grapalat"/>
          <w:lang w:val="af-ZA"/>
        </w:rPr>
      </w:pPr>
    </w:p>
    <w:p w14:paraId="0145B7D5" w14:textId="77777777" w:rsidR="00CE0D95" w:rsidRPr="00614033" w:rsidRDefault="00CE0D95" w:rsidP="00640016">
      <w:pPr>
        <w:pStyle w:val="aa"/>
        <w:spacing w:after="0"/>
        <w:ind w:right="-7" w:firstLine="567"/>
        <w:jc w:val="center"/>
        <w:rPr>
          <w:rFonts w:ascii="GHEA Grapalat" w:hAnsi="GHEA Grapalat"/>
          <w:lang w:val="af-ZA"/>
        </w:rPr>
      </w:pPr>
    </w:p>
    <w:p w14:paraId="6AAA28B0" w14:textId="77777777" w:rsidR="00CE0D95" w:rsidRPr="00614033" w:rsidRDefault="00CE0D95" w:rsidP="00640016">
      <w:pPr>
        <w:pStyle w:val="aa"/>
        <w:spacing w:after="0"/>
        <w:ind w:right="-7" w:firstLine="567"/>
        <w:jc w:val="center"/>
        <w:rPr>
          <w:rFonts w:ascii="GHEA Grapalat" w:hAnsi="GHEA Grapalat"/>
          <w:lang w:val="af-ZA"/>
        </w:rPr>
      </w:pPr>
    </w:p>
    <w:p w14:paraId="1CE7DEA1" w14:textId="77777777" w:rsidR="00096865" w:rsidRPr="00614033" w:rsidRDefault="00096865" w:rsidP="00640016">
      <w:pPr>
        <w:pStyle w:val="aa"/>
        <w:spacing w:after="0"/>
        <w:ind w:right="-7" w:firstLine="567"/>
        <w:jc w:val="center"/>
        <w:rPr>
          <w:rFonts w:ascii="GHEA Grapalat" w:hAnsi="GHEA Grapalat"/>
          <w:lang w:val="af-ZA"/>
        </w:rPr>
      </w:pPr>
    </w:p>
    <w:p w14:paraId="04A4682C" w14:textId="77777777" w:rsidR="00CD0CC7" w:rsidRPr="00614033" w:rsidRDefault="006F0D3F"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640016">
      <w:pPr>
        <w:ind w:firstLine="567"/>
        <w:jc w:val="both"/>
        <w:rPr>
          <w:rFonts w:ascii="GHEA Grapalat" w:hAnsi="GHEA Grapalat" w:cs="Sylfaen"/>
          <w:i/>
          <w:sz w:val="22"/>
          <w:szCs w:val="22"/>
          <w:lang w:val="af-ZA"/>
        </w:rPr>
      </w:pPr>
    </w:p>
    <w:p w14:paraId="656F91E7" w14:textId="77777777" w:rsidR="00CD0CC7" w:rsidRPr="00614033" w:rsidRDefault="00CD0CC7" w:rsidP="00640016">
      <w:pPr>
        <w:ind w:firstLine="567"/>
        <w:jc w:val="both"/>
        <w:rPr>
          <w:rFonts w:ascii="GHEA Grapalat" w:hAnsi="GHEA Grapalat" w:cs="Sylfaen"/>
          <w:i/>
          <w:sz w:val="22"/>
          <w:szCs w:val="22"/>
          <w:lang w:val="af-ZA"/>
        </w:rPr>
      </w:pPr>
    </w:p>
    <w:p w14:paraId="06547AA4" w14:textId="0110328A" w:rsidR="001A43A4" w:rsidRPr="00614033" w:rsidRDefault="00096865"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rsidR="005E3382">
        <w:fldChar w:fldCharType="begin"/>
      </w:r>
      <w:r w:rsidR="005E3382" w:rsidRPr="00CD2D10">
        <w:rPr>
          <w:lang w:val="af-ZA"/>
        </w:rPr>
        <w:instrText xml:space="preserve"> HYPERLINK "http://www.armeps.am" </w:instrText>
      </w:r>
      <w:r w:rsidR="005E3382">
        <w:fldChar w:fldCharType="separate"/>
      </w:r>
      <w:r w:rsidRPr="00614033">
        <w:rPr>
          <w:rFonts w:ascii="GHEA Grapalat" w:hAnsi="GHEA Grapalat" w:cs="Sylfaen"/>
          <w:i/>
          <w:sz w:val="22"/>
          <w:szCs w:val="22"/>
          <w:lang w:val="af-ZA"/>
        </w:rPr>
        <w:t>www.armeps.am</w:t>
      </w:r>
      <w:r w:rsidR="005E3382">
        <w:rPr>
          <w:rFonts w:ascii="GHEA Grapalat" w:hAnsi="GHEA Grapalat" w:cs="Sylfaen"/>
          <w:i/>
          <w:sz w:val="22"/>
          <w:szCs w:val="22"/>
          <w:lang w:val="af-ZA"/>
        </w:rP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640016">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640016">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rsidR="00E123F5">
        <w:fldChar w:fldCharType="begin"/>
      </w:r>
      <w:r w:rsidR="00E123F5" w:rsidRPr="00FF79EF">
        <w:rPr>
          <w:lang w:val="af-ZA"/>
        </w:rPr>
        <w:instrText xml:space="preserve"> HYPER</w:instrText>
      </w:r>
      <w:r w:rsidR="00E123F5" w:rsidRPr="00FF79EF">
        <w:rPr>
          <w:lang w:val="af-ZA"/>
        </w:rPr>
        <w:instrText xml:space="preserve">LINK "http://gnumner.am/hy/page/ughecuycner_dzernarkner/" </w:instrText>
      </w:r>
      <w:r w:rsidR="00E123F5">
        <w:fldChar w:fldCharType="separate"/>
      </w:r>
      <w:r w:rsidRPr="00614033">
        <w:rPr>
          <w:rFonts w:ascii="GHEA Grapalat" w:hAnsi="GHEA Grapalat" w:cs="Sylfaen"/>
          <w:i/>
          <w:sz w:val="22"/>
          <w:szCs w:val="22"/>
          <w:lang w:val="af-ZA"/>
        </w:rPr>
        <w:t>http://gnumner.am/hy/page/ughecuycner_dzernarkner/</w:t>
      </w:r>
      <w:r w:rsidR="00E123F5">
        <w:rPr>
          <w:rFonts w:ascii="GHEA Grapalat" w:hAnsi="GHEA Grapalat" w:cs="Sylfaen"/>
          <w:i/>
          <w:sz w:val="22"/>
          <w:szCs w:val="22"/>
          <w:lang w:val="af-ZA"/>
        </w:rPr>
        <w:fldChar w:fldCharType="end"/>
      </w:r>
      <w:r w:rsidRPr="00614033">
        <w:rPr>
          <w:rFonts w:ascii="GHEA Grapalat" w:hAnsi="GHEA Grapalat" w:cs="Sylfaen"/>
          <w:i/>
          <w:sz w:val="22"/>
          <w:szCs w:val="22"/>
          <w:lang w:val="af-ZA"/>
        </w:rPr>
        <w:t>.</w:t>
      </w:r>
    </w:p>
    <w:p w14:paraId="78D20329" w14:textId="14F6AA6C" w:rsidR="006E7900" w:rsidRPr="00614033" w:rsidRDefault="00884204" w:rsidP="00640016">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640016">
      <w:pPr>
        <w:ind w:firstLine="567"/>
        <w:rPr>
          <w:rFonts w:ascii="GHEA Grapalat" w:hAnsi="GHEA Grapalat"/>
          <w:b/>
          <w:sz w:val="20"/>
          <w:szCs w:val="22"/>
          <w:lang w:val="af-ZA"/>
        </w:rPr>
      </w:pPr>
      <w:bookmarkStart w:id="4"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4"/>
    </w:p>
    <w:p w14:paraId="6C037AD4" w14:textId="77777777" w:rsidR="00984BDB" w:rsidRPr="00614033" w:rsidRDefault="0089384E" w:rsidP="00640016">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05EAAB17" w14:textId="77777777" w:rsidR="00160AE4" w:rsidRPr="00614033" w:rsidRDefault="00160AE4" w:rsidP="00640016">
      <w:pPr>
        <w:ind w:firstLine="567"/>
        <w:jc w:val="center"/>
        <w:rPr>
          <w:rFonts w:ascii="GHEA Grapalat" w:hAnsi="GHEA Grapalat" w:cs="Sylfaen"/>
          <w:b/>
          <w:sz w:val="22"/>
          <w:szCs w:val="22"/>
          <w:lang w:val="af-ZA"/>
        </w:rPr>
      </w:pPr>
    </w:p>
    <w:p w14:paraId="16B25073" w14:textId="77777777" w:rsidR="00160AE4" w:rsidRPr="00614033" w:rsidRDefault="00160AE4" w:rsidP="00640016">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640016">
      <w:pPr>
        <w:ind w:firstLine="567"/>
        <w:jc w:val="center"/>
        <w:rPr>
          <w:rFonts w:ascii="GHEA Grapalat" w:hAnsi="GHEA Grapalat"/>
          <w:i/>
          <w:sz w:val="20"/>
          <w:lang w:val="af-ZA"/>
        </w:rPr>
      </w:pPr>
    </w:p>
    <w:p w14:paraId="7B1A4797" w14:textId="1A9A2E42" w:rsidR="003A2FEF" w:rsidRPr="00614033" w:rsidRDefault="00545D27" w:rsidP="00640016">
      <w:pPr>
        <w:ind w:firstLine="567"/>
        <w:jc w:val="center"/>
        <w:rPr>
          <w:rFonts w:ascii="GHEA Grapalat" w:hAnsi="GHEA Grapalat"/>
          <w:b/>
          <w:sz w:val="20"/>
          <w:szCs w:val="20"/>
          <w:lang w:val="af-ZA"/>
        </w:rPr>
      </w:pPr>
      <w:r>
        <w:rPr>
          <w:rFonts w:ascii="GHEA Grapalat" w:hAnsi="GHEA Grapalat"/>
          <w:b/>
          <w:sz w:val="20"/>
          <w:szCs w:val="20"/>
          <w:lang w:val="af-ZA"/>
        </w:rPr>
        <w:t>ՀՀ ԼՈՌՈՒ ՄԱՐԶԻ ՏԱՇԻՐԻ ՀԱՄԱՅՆՔԱՊԵՏԱՐԱՆ</w:t>
      </w:r>
      <w:r w:rsidR="00136661" w:rsidRPr="00614033">
        <w:rPr>
          <w:rFonts w:ascii="GHEA Grapalat" w:hAnsi="GHEA Grapalat"/>
          <w:b/>
          <w:sz w:val="20"/>
          <w:szCs w:val="20"/>
          <w:lang w:val="af-ZA"/>
        </w:rPr>
        <w:t xml:space="preserve">Ի ԿԱՐԻՔՆԵՐԻ </w:t>
      </w:r>
      <w:r w:rsidR="000F67EE" w:rsidRPr="00614033">
        <w:rPr>
          <w:rFonts w:ascii="GHEA Grapalat" w:hAnsi="GHEA Grapalat"/>
          <w:b/>
          <w:sz w:val="20"/>
          <w:szCs w:val="20"/>
          <w:lang w:val="af-ZA"/>
        </w:rPr>
        <w:t xml:space="preserve">ՀԱՄԱՐ` </w:t>
      </w:r>
      <w:r w:rsidR="00970B26">
        <w:rPr>
          <w:rFonts w:ascii="GHEA Grapalat" w:hAnsi="GHEA Grapalat"/>
          <w:b/>
          <w:sz w:val="20"/>
          <w:szCs w:val="20"/>
          <w:lang w:val="af-ZA"/>
        </w:rPr>
        <w:t>ՏԱՇԻՐ ՀԱՄԱՅՆՔԻ ՄԻԽԱՅԼՈՎԿԱ ԲՆԱԿԱՎԱՅՐԻ 1-ԻՆ ՓՈՂՈՑԻ  ԱՍՖԱԼՏԱՊԱՏՄԱՆ</w:t>
      </w:r>
      <w:r>
        <w:rPr>
          <w:rFonts w:ascii="GHEA Grapalat" w:hAnsi="GHEA Grapalat"/>
          <w:b/>
          <w:sz w:val="20"/>
          <w:szCs w:val="20"/>
          <w:lang w:val="af-ZA"/>
        </w:rPr>
        <w:t xml:space="preserve"> ԱՇԽԱՏԱՆՔՆԵՐ</w:t>
      </w:r>
      <w:r w:rsidR="003E0F7F">
        <w:rPr>
          <w:rFonts w:ascii="GHEA Grapalat" w:hAnsi="GHEA Grapalat"/>
          <w:b/>
          <w:sz w:val="20"/>
          <w:szCs w:val="20"/>
          <w:lang w:val="af-ZA"/>
        </w:rPr>
        <w:t>Ի</w:t>
      </w:r>
      <w:r w:rsidR="007F18CF">
        <w:rPr>
          <w:rFonts w:ascii="GHEA Grapalat" w:hAnsi="GHEA Grapalat"/>
          <w:b/>
          <w:sz w:val="20"/>
          <w:szCs w:val="20"/>
          <w:lang w:val="hy-AM"/>
        </w:rPr>
        <w:t xml:space="preserve"> </w:t>
      </w:r>
      <w:r w:rsidR="003E0F7F"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640016">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640016">
      <w:pPr>
        <w:ind w:firstLine="567"/>
        <w:jc w:val="center"/>
        <w:rPr>
          <w:rFonts w:ascii="GHEA Grapalat" w:hAnsi="GHEA Grapalat" w:cs="Sylfaen"/>
          <w:b/>
          <w:sz w:val="20"/>
          <w:szCs w:val="22"/>
          <w:lang w:val="af-ZA"/>
        </w:rPr>
      </w:pPr>
    </w:p>
    <w:p w14:paraId="3F6228FD" w14:textId="77777777" w:rsidR="009F5D9B" w:rsidRPr="00614033" w:rsidRDefault="009F5D9B" w:rsidP="00640016">
      <w:pPr>
        <w:ind w:firstLine="567"/>
        <w:jc w:val="center"/>
        <w:rPr>
          <w:rFonts w:ascii="GHEA Grapalat" w:hAnsi="GHEA Grapalat" w:cs="Sylfaen"/>
          <w:b/>
          <w:sz w:val="20"/>
          <w:szCs w:val="22"/>
          <w:lang w:val="af-ZA"/>
        </w:rPr>
      </w:pPr>
    </w:p>
    <w:p w14:paraId="33CB40F6" w14:textId="77777777" w:rsidR="00096865" w:rsidRPr="00614033" w:rsidRDefault="00096865" w:rsidP="00640016">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640016">
      <w:pPr>
        <w:ind w:firstLine="567"/>
        <w:jc w:val="both"/>
        <w:rPr>
          <w:rFonts w:ascii="GHEA Grapalat" w:hAnsi="GHEA Grapalat"/>
          <w:sz w:val="20"/>
          <w:lang w:val="af-ZA"/>
        </w:rPr>
      </w:pPr>
    </w:p>
    <w:p w14:paraId="5404365E"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640016">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640016">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640016">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640016">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640016">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640016">
      <w:pPr>
        <w:ind w:firstLine="567"/>
        <w:jc w:val="both"/>
        <w:rPr>
          <w:rFonts w:ascii="GHEA Grapalat" w:hAnsi="GHEA Grapalat"/>
          <w:sz w:val="20"/>
          <w:lang w:val="af-ZA"/>
        </w:rPr>
      </w:pPr>
    </w:p>
    <w:p w14:paraId="6942B857" w14:textId="77777777" w:rsidR="00096865" w:rsidRPr="00614033" w:rsidRDefault="00096865" w:rsidP="00640016">
      <w:pPr>
        <w:ind w:firstLine="567"/>
        <w:jc w:val="both"/>
        <w:rPr>
          <w:rFonts w:ascii="GHEA Grapalat" w:hAnsi="GHEA Grapalat"/>
          <w:sz w:val="20"/>
          <w:lang w:val="af-ZA"/>
        </w:rPr>
      </w:pPr>
    </w:p>
    <w:p w14:paraId="3FA6E089" w14:textId="3615F442" w:rsidR="00096865" w:rsidRPr="00614033" w:rsidRDefault="00096865" w:rsidP="00640016">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640016">
      <w:pPr>
        <w:ind w:firstLine="567"/>
        <w:jc w:val="both"/>
        <w:rPr>
          <w:rFonts w:ascii="GHEA Grapalat" w:hAnsi="GHEA Grapalat"/>
          <w:sz w:val="20"/>
          <w:lang w:val="af-ZA"/>
        </w:rPr>
      </w:pPr>
    </w:p>
    <w:p w14:paraId="3655A343"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640016">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640016">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640016">
      <w:pPr>
        <w:ind w:firstLine="1134"/>
        <w:jc w:val="both"/>
        <w:rPr>
          <w:rFonts w:ascii="GHEA Grapalat" w:hAnsi="GHEA Grapalat" w:cs="Times Armenian"/>
          <w:sz w:val="20"/>
          <w:lang w:val="af-ZA"/>
        </w:rPr>
      </w:pPr>
    </w:p>
    <w:p w14:paraId="555D9EB7" w14:textId="77777777" w:rsidR="00037DDE" w:rsidRPr="00614033" w:rsidRDefault="00037DDE" w:rsidP="00640016">
      <w:pPr>
        <w:ind w:firstLine="1134"/>
        <w:jc w:val="both"/>
        <w:rPr>
          <w:rFonts w:ascii="GHEA Grapalat" w:hAnsi="GHEA Grapalat" w:cs="Times Armenian"/>
          <w:sz w:val="20"/>
          <w:lang w:val="af-ZA"/>
        </w:rPr>
      </w:pPr>
    </w:p>
    <w:p w14:paraId="039EBE02" w14:textId="77777777" w:rsidR="00037DDE" w:rsidRPr="00614033" w:rsidRDefault="00037DDE" w:rsidP="00640016">
      <w:pPr>
        <w:ind w:firstLine="1134"/>
        <w:jc w:val="both"/>
        <w:rPr>
          <w:rFonts w:ascii="GHEA Grapalat" w:hAnsi="GHEA Grapalat" w:cs="Times Armenian"/>
          <w:sz w:val="20"/>
          <w:lang w:val="af-ZA"/>
        </w:rPr>
      </w:pPr>
    </w:p>
    <w:p w14:paraId="7BEBF8F0" w14:textId="77777777" w:rsidR="00037DDE" w:rsidRPr="00614033" w:rsidRDefault="00037DDE" w:rsidP="00640016">
      <w:pPr>
        <w:ind w:firstLine="1134"/>
        <w:jc w:val="both"/>
        <w:rPr>
          <w:rFonts w:ascii="GHEA Grapalat" w:hAnsi="GHEA Grapalat" w:cs="Times Armenian"/>
          <w:sz w:val="20"/>
          <w:lang w:val="af-ZA"/>
        </w:rPr>
      </w:pPr>
    </w:p>
    <w:p w14:paraId="26BA0174" w14:textId="77777777" w:rsidR="00A55E59" w:rsidRPr="00614033" w:rsidRDefault="00A55E59" w:rsidP="00640016">
      <w:pPr>
        <w:ind w:firstLine="1134"/>
        <w:jc w:val="both"/>
        <w:rPr>
          <w:rFonts w:ascii="GHEA Grapalat" w:hAnsi="GHEA Grapalat" w:cs="Times Armenian"/>
          <w:sz w:val="20"/>
          <w:lang w:val="af-ZA"/>
        </w:rPr>
      </w:pPr>
    </w:p>
    <w:p w14:paraId="48D69921" w14:textId="77777777" w:rsidR="00096865" w:rsidRPr="00614033" w:rsidRDefault="007F3495" w:rsidP="00640016">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6BBD6698" w14:textId="36D3773A" w:rsidR="00096865" w:rsidRPr="00614033" w:rsidRDefault="00096865" w:rsidP="00640016">
      <w:pPr>
        <w:jc w:val="both"/>
        <w:rPr>
          <w:rFonts w:ascii="GHEA Grapalat" w:hAnsi="GHEA Grapalat"/>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2C3827">
        <w:rPr>
          <w:rFonts w:ascii="GHEA Grapalat" w:hAnsi="GHEA Grapalat"/>
          <w:b/>
          <w:sz w:val="20"/>
          <w:lang w:val="af-ZA"/>
        </w:rPr>
        <w:t>ՀՀ ԼՄՏՀ-ԳՀԽԾՁԲ-</w:t>
      </w:r>
      <w:r w:rsidR="00970B26">
        <w:rPr>
          <w:rFonts w:ascii="GHEA Grapalat" w:hAnsi="GHEA Grapalat"/>
          <w:b/>
          <w:sz w:val="20"/>
          <w:lang w:val="af-ZA"/>
        </w:rPr>
        <w:t>26/88</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r w:rsidR="003442EE" w:rsidRPr="00614033">
        <w:rPr>
          <w:rFonts w:ascii="GHEA Grapalat" w:hAnsi="GHEA Grapalat" w:cs="Sylfaen"/>
          <w:sz w:val="20"/>
          <w:szCs w:val="20"/>
          <w:lang w:val="es-ES"/>
        </w:rPr>
        <w:t>գնանշման</w:t>
      </w:r>
      <w:proofErr w:type="gramEnd"/>
      <w:r w:rsidR="003442EE" w:rsidRPr="00614033">
        <w:rPr>
          <w:rFonts w:ascii="GHEA Grapalat" w:hAnsi="GHEA Grapalat" w:cs="Sylfaen"/>
          <w:sz w:val="20"/>
          <w:szCs w:val="20"/>
          <w:lang w:val="es-ES"/>
        </w:rPr>
        <w:t xml:space="preserve"> հարցման</w:t>
      </w:r>
      <w:r w:rsidR="008C483A">
        <w:rPr>
          <w:rFonts w:ascii="GHEA Grapalat" w:hAnsi="GHEA Grapalat" w:cs="Sylfaen"/>
          <w:sz w:val="20"/>
          <w:szCs w:val="20"/>
          <w:lang w:val="hy-AM"/>
        </w:rPr>
        <w:t xml:space="preserve"> </w:t>
      </w: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72837898" w:rsidR="00096865" w:rsidRPr="00614033" w:rsidRDefault="00096865" w:rsidP="00640016">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545D27">
        <w:rPr>
          <w:rFonts w:ascii="GHEA Grapalat" w:hAnsi="GHEA Grapalat"/>
          <w:b/>
          <w:sz w:val="20"/>
          <w:lang w:val="hy-AM"/>
        </w:rPr>
        <w:t>ՀՀ Լոռու մարզի Տաշիրի համայնքապետարան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640016">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640016">
      <w:pPr>
        <w:pStyle w:val="23"/>
        <w:spacing w:line="240" w:lineRule="auto"/>
        <w:ind w:firstLine="567"/>
        <w:rPr>
          <w:rFonts w:ascii="GHEA Grapalat" w:hAnsi="GHEA Grapalat" w:cs="Sylfaen"/>
          <w:szCs w:val="24"/>
        </w:rPr>
      </w:pPr>
      <w:proofErr w:type="spellStart"/>
      <w:r w:rsidRPr="00614033">
        <w:rPr>
          <w:rFonts w:ascii="GHEA Grapalat" w:hAnsi="GHEA Grapalat" w:cs="Sylfaen"/>
          <w:szCs w:val="24"/>
          <w:lang w:val="ru-RU"/>
        </w:rPr>
        <w:t>Համակարգում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որպես</w:t>
      </w:r>
      <w:proofErr w:type="spellEnd"/>
      <w:r w:rsidRPr="00614033">
        <w:rPr>
          <w:rFonts w:ascii="GHEA Grapalat" w:hAnsi="GHEA Grapalat" w:cs="Sylfaen"/>
          <w:szCs w:val="24"/>
        </w:rPr>
        <w:t xml:space="preserve"> </w:t>
      </w:r>
      <w:r w:rsidRPr="00614033">
        <w:rPr>
          <w:rFonts w:ascii="GHEA Grapalat" w:hAnsi="GHEA Grapalat" w:cs="Sylfaen"/>
          <w:szCs w:val="24"/>
          <w:lang w:val="en-US"/>
        </w:rPr>
        <w:t>մ</w:t>
      </w:r>
      <w:proofErr w:type="spellStart"/>
      <w:r w:rsidRPr="00614033">
        <w:rPr>
          <w:rFonts w:ascii="GHEA Grapalat" w:hAnsi="GHEA Grapalat" w:cs="Sylfaen"/>
          <w:szCs w:val="24"/>
          <w:lang w:val="ru-RU"/>
        </w:rPr>
        <w:t>ասնակից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գրանցվելու</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նպատակով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գործում</w:t>
      </w:r>
      <w:proofErr w:type="spellEnd"/>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կայք</w:t>
      </w:r>
      <w:proofErr w:type="spellEnd"/>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լրացնում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համապատասխան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պահանջվող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տեղեկատվությունը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որից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հետո</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գրանցումը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հաստատելու</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նպատակով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էլեկտրոնային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փոստի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միջոցով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ստացված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թվի</w:t>
      </w:r>
      <w:proofErr w:type="spellEnd"/>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կամ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տառերի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կոմբինացիան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մուտքագրում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proofErr w:type="spellStart"/>
      <w:r w:rsidRPr="00614033">
        <w:rPr>
          <w:rFonts w:ascii="GHEA Grapalat" w:hAnsi="GHEA Grapalat" w:cs="Sylfaen"/>
          <w:szCs w:val="24"/>
          <w:lang w:val="ru-RU"/>
        </w:rPr>
        <w:t>եղեկատվությունը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ճիշտ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մուտքա</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գրե</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լու</w:t>
      </w:r>
      <w:proofErr w:type="spellEnd"/>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հետո</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համարվում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ինչի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մասին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ավտոմատ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եղանակով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ստանում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ծանուցում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Մասնակցի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գրանցումն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ավտոմատ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եղանակով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համարվում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չեղյալ</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եթե</w:t>
      </w:r>
      <w:proofErr w:type="spellEnd"/>
      <w:r w:rsidRPr="00614033">
        <w:rPr>
          <w:rFonts w:ascii="GHEA Grapalat" w:hAnsi="GHEA Grapalat" w:cs="Sylfaen"/>
          <w:szCs w:val="24"/>
        </w:rPr>
        <w:t xml:space="preserve"> </w:t>
      </w:r>
      <w:r w:rsidR="00844434"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գրանցվելու</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օրվանից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հաշված</w:t>
      </w:r>
      <w:proofErr w:type="spellEnd"/>
      <w:r w:rsidRPr="00614033">
        <w:rPr>
          <w:rFonts w:ascii="GHEA Grapalat" w:hAnsi="GHEA Grapalat" w:cs="Sylfaen"/>
          <w:szCs w:val="24"/>
        </w:rPr>
        <w:t xml:space="preserve"> 30 </w:t>
      </w:r>
      <w:proofErr w:type="spellStart"/>
      <w:r w:rsidRPr="00614033">
        <w:rPr>
          <w:rFonts w:ascii="GHEA Grapalat" w:hAnsi="GHEA Grapalat" w:cs="Sylfaen"/>
          <w:szCs w:val="24"/>
          <w:lang w:val="ru-RU"/>
        </w:rPr>
        <w:t>օրացուցային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օրվա</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ընթացքում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վերջինս</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չի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գործում</w:t>
      </w:r>
      <w:proofErr w:type="spellEnd"/>
      <w:r w:rsidRPr="00614033">
        <w:rPr>
          <w:rFonts w:ascii="GHEA Grapalat" w:hAnsi="GHEA Grapalat" w:cs="Sylfaen"/>
          <w:szCs w:val="24"/>
        </w:rPr>
        <w:t xml:space="preserve"> </w:t>
      </w:r>
      <w:r w:rsidR="00C4795F" w:rsidRPr="00614033">
        <w:rPr>
          <w:rFonts w:ascii="GHEA Grapalat" w:hAnsi="GHEA Grapalat" w:cs="Sylfaen"/>
          <w:szCs w:val="24"/>
          <w:lang w:val="en-US"/>
        </w:rPr>
        <w:t>հ</w:t>
      </w:r>
      <w:proofErr w:type="spellStart"/>
      <w:r w:rsidRPr="00614033">
        <w:rPr>
          <w:rFonts w:ascii="GHEA Grapalat" w:hAnsi="GHEA Grapalat" w:cs="Sylfaen"/>
          <w:szCs w:val="24"/>
          <w:lang w:val="ru-RU"/>
        </w:rPr>
        <w:t>ամակարգ</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կամ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սակայն</w:t>
      </w:r>
      <w:proofErr w:type="spellEnd"/>
      <w:r w:rsidRPr="00614033">
        <w:rPr>
          <w:rFonts w:ascii="GHEA Grapalat" w:hAnsi="GHEA Grapalat" w:cs="Sylfaen"/>
          <w:szCs w:val="24"/>
        </w:rPr>
        <w:t xml:space="preserve"> </w:t>
      </w:r>
      <w:proofErr w:type="spellStart"/>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չի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մուտքագրում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տեղեկատվությունը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Այս</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պարագայում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իրականացվում</w:t>
      </w:r>
      <w:proofErr w:type="spellEnd"/>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proofErr w:type="spellStart"/>
      <w:r w:rsidRPr="00614033">
        <w:rPr>
          <w:rFonts w:ascii="GHEA Grapalat" w:hAnsi="GHEA Grapalat" w:cs="Sylfaen"/>
          <w:szCs w:val="24"/>
          <w:lang w:val="ru-RU"/>
        </w:rPr>
        <w:t>գրանցման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նոր</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գործընթաց</w:t>
      </w:r>
      <w:proofErr w:type="spellEnd"/>
      <w:r w:rsidRPr="00614033">
        <w:rPr>
          <w:rFonts w:ascii="GHEA Grapalat" w:hAnsi="GHEA Grapalat" w:cs="Sylfaen"/>
          <w:szCs w:val="24"/>
        </w:rPr>
        <w:t>:</w:t>
      </w:r>
    </w:p>
    <w:p w14:paraId="190CD915" w14:textId="77777777" w:rsidR="00096865" w:rsidRPr="00614033" w:rsidRDefault="00096865" w:rsidP="00640016">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71EE2161" w:rsidR="003A2FEF" w:rsidRPr="00614033" w:rsidRDefault="003A2FEF" w:rsidP="00640016">
      <w:pPr>
        <w:pStyle w:val="23"/>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545D27" w:rsidRPr="008C483A">
        <w:rPr>
          <w:rFonts w:ascii="GHEA Grapalat" w:hAnsi="GHEA Grapalat"/>
          <w:b/>
          <w:bCs/>
          <w:lang w:val="hy-AM"/>
        </w:rPr>
        <w:t>tashir.gnumner@mail.ru</w:t>
      </w:r>
      <w:r w:rsidRPr="008C483A">
        <w:rPr>
          <w:rFonts w:ascii="GHEA Grapalat" w:hAnsi="GHEA Grapalat"/>
          <w:b/>
          <w:bCs/>
          <w:sz w:val="16"/>
          <w:szCs w:val="16"/>
          <w:lang w:val="hy-AM"/>
        </w:rPr>
        <w:t>:</w:t>
      </w:r>
    </w:p>
    <w:p w14:paraId="38FA20A4" w14:textId="77777777" w:rsidR="00CD0CC7" w:rsidRPr="00614033" w:rsidRDefault="00F5653D" w:rsidP="00640016">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640016">
      <w:pPr>
        <w:jc w:val="center"/>
        <w:rPr>
          <w:rFonts w:ascii="GHEA Grapalat" w:hAnsi="GHEA Grapalat"/>
          <w:sz w:val="16"/>
          <w:szCs w:val="16"/>
          <w:lang w:val="af-ZA"/>
        </w:rPr>
      </w:pPr>
    </w:p>
    <w:p w14:paraId="5A006036" w14:textId="6EC2F2E4" w:rsidR="00096865" w:rsidRPr="00614033" w:rsidRDefault="00096865" w:rsidP="00640016">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640016">
      <w:pPr>
        <w:pStyle w:val="3"/>
        <w:spacing w:line="240" w:lineRule="auto"/>
        <w:ind w:firstLine="567"/>
        <w:rPr>
          <w:rFonts w:ascii="GHEA Grapalat" w:hAnsi="GHEA Grapalat"/>
          <w:sz w:val="24"/>
          <w:szCs w:val="22"/>
          <w:lang w:val="af-ZA"/>
        </w:rPr>
      </w:pPr>
    </w:p>
    <w:p w14:paraId="1E916858" w14:textId="77777777" w:rsidR="00096865" w:rsidRPr="00614033" w:rsidRDefault="002B32D6" w:rsidP="00640016">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640016">
      <w:pPr>
        <w:ind w:left="360"/>
        <w:jc w:val="center"/>
        <w:rPr>
          <w:rFonts w:ascii="GHEA Grapalat" w:hAnsi="GHEA Grapalat" w:cs="Sylfaen"/>
          <w:b/>
          <w:sz w:val="20"/>
        </w:rPr>
      </w:pPr>
    </w:p>
    <w:p w14:paraId="3CE7E910" w14:textId="4AEB6B64" w:rsidR="00096865" w:rsidRPr="00614033" w:rsidRDefault="00845AA5" w:rsidP="00640016">
      <w:pPr>
        <w:pStyle w:val="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545D27">
        <w:rPr>
          <w:rFonts w:ascii="GHEA Grapalat" w:hAnsi="GHEA Grapalat" w:cs="Sylfaen"/>
          <w:i w:val="0"/>
          <w:lang w:val="hy-AM"/>
        </w:rPr>
        <w:t>ՀՀ</w:t>
      </w:r>
      <w:proofErr w:type="gramEnd"/>
      <w:r w:rsidR="00545D27">
        <w:rPr>
          <w:rFonts w:ascii="GHEA Grapalat" w:hAnsi="GHEA Grapalat" w:cs="Sylfaen"/>
          <w:i w:val="0"/>
          <w:lang w:val="hy-AM"/>
        </w:rPr>
        <w:t xml:space="preserve"> Լոռու մարզի Տաշիրի համայնքապետարան</w:t>
      </w:r>
      <w:r w:rsidR="00D87E7B" w:rsidRPr="00614033">
        <w:rPr>
          <w:rFonts w:ascii="GHEA Grapalat" w:hAnsi="GHEA Grapalat" w:cs="Sylfaen"/>
          <w:i w:val="0"/>
          <w:lang w:val="hy-AM"/>
        </w:rPr>
        <w:t>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970B26">
        <w:rPr>
          <w:rFonts w:ascii="GHEA Grapalat" w:hAnsi="GHEA Grapalat" w:cs="Sylfaen"/>
          <w:b/>
          <w:i w:val="0"/>
          <w:lang w:val="hy-AM"/>
        </w:rPr>
        <w:t>Տաշիր համայնքի Միխայլովկա բնակավայրի 1-ին փողոցի  ասֆալտապատման</w:t>
      </w:r>
      <w:r w:rsidR="00545D27">
        <w:rPr>
          <w:rFonts w:ascii="GHEA Grapalat" w:hAnsi="GHEA Grapalat" w:cs="Sylfaen"/>
          <w:b/>
          <w:i w:val="0"/>
          <w:lang w:val="hy-AM"/>
        </w:rPr>
        <w:t xml:space="preserve"> աշխատանքներ</w:t>
      </w:r>
      <w:r w:rsidR="003E0F7F">
        <w:rPr>
          <w:rFonts w:ascii="GHEA Grapalat" w:hAnsi="GHEA Grapalat" w:cs="Sylfaen"/>
          <w:b/>
          <w:i w:val="0"/>
          <w:lang w:val="hy-AM"/>
        </w:rPr>
        <w:t xml:space="preserve">ի </w:t>
      </w:r>
      <w:r w:rsidR="00C76881">
        <w:rPr>
          <w:rFonts w:ascii="GHEA Grapalat" w:hAnsi="GHEA Grapalat" w:cs="Sylfaen"/>
          <w:b/>
          <w:i w:val="0"/>
          <w:lang w:val="hy-AM"/>
        </w:rPr>
        <w:t xml:space="preserve"> </w:t>
      </w:r>
      <w:r w:rsidR="00D87E7B" w:rsidRPr="00614033">
        <w:rPr>
          <w:rFonts w:ascii="GHEA Grapalat" w:hAnsi="GHEA Grapalat" w:cs="Sylfaen"/>
          <w:b/>
          <w:i w:val="0"/>
          <w:lang w:val="hy-AM"/>
        </w:rPr>
        <w:t>որակի տեխնիկական</w:t>
      </w:r>
      <w:r w:rsidR="00C80161">
        <w:rPr>
          <w:rFonts w:ascii="GHEA Grapalat" w:hAnsi="GHEA Grapalat" w:cs="Sylfaen"/>
          <w:b/>
          <w:i w:val="0"/>
          <w:lang w:val="en-US"/>
        </w:rPr>
        <w:t xml:space="preserve"> </w:t>
      </w:r>
      <w:r w:rsidR="00D87E7B" w:rsidRPr="00614033">
        <w:rPr>
          <w:rFonts w:ascii="GHEA Grapalat" w:hAnsi="GHEA Grapalat" w:cs="Sylfaen"/>
          <w:b/>
          <w:i w:val="0"/>
          <w:lang w:val="hy-AM"/>
        </w:rPr>
        <w:t>հսկողության</w:t>
      </w:r>
      <w:r w:rsidR="00C80161">
        <w:rPr>
          <w:rFonts w:ascii="GHEA Grapalat" w:hAnsi="GHEA Grapalat" w:cs="Sylfaen"/>
          <w:b/>
          <w:i w:val="0"/>
          <w:lang w:val="en-US"/>
        </w:rPr>
        <w:t xml:space="preserve"> </w:t>
      </w:r>
      <w:r w:rsidR="00D87E7B" w:rsidRPr="00614033">
        <w:rPr>
          <w:rFonts w:ascii="GHEA Grapalat" w:hAnsi="GHEA Grapalat" w:cs="Sylfaen"/>
          <w:b/>
          <w:i w:val="0"/>
          <w:lang w:val="hy-AM"/>
        </w:rPr>
        <w:t>խորհրդատվական</w:t>
      </w:r>
      <w:r w:rsidR="00C80161">
        <w:rPr>
          <w:rFonts w:ascii="GHEA Grapalat" w:hAnsi="GHEA Grapalat" w:cs="Sylfaen"/>
          <w:b/>
          <w:i w:val="0"/>
          <w:lang w:val="en-US"/>
        </w:rPr>
        <w:t xml:space="preserve"> </w:t>
      </w:r>
      <w:r w:rsidR="00D87E7B" w:rsidRPr="00614033">
        <w:rPr>
          <w:rFonts w:ascii="GHEA Grapalat" w:hAnsi="GHEA Grapalat" w:cs="Sylfaen"/>
          <w:b/>
          <w:i w:val="0"/>
          <w:lang w:val="hy-AM"/>
        </w:rPr>
        <w:t xml:space="preserve">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proofErr w:type="spellStart"/>
      <w:r w:rsidR="00D87E7B" w:rsidRPr="00614033">
        <w:rPr>
          <w:rFonts w:ascii="GHEA Grapalat" w:hAnsi="GHEA Grapalat"/>
          <w:i w:val="0"/>
          <w:lang w:val="ru-RU"/>
        </w:rPr>
        <w:t>որ</w:t>
      </w:r>
      <w:proofErr w:type="spellEnd"/>
      <w:r w:rsidR="00D87E7B" w:rsidRPr="00614033">
        <w:rPr>
          <w:rFonts w:ascii="GHEA Grapalat" w:hAnsi="GHEA Grapalat"/>
          <w:i w:val="0"/>
          <w:lang w:val="hy-AM"/>
        </w:rPr>
        <w:t xml:space="preserve">ը </w:t>
      </w:r>
      <w:proofErr w:type="spellStart"/>
      <w:r w:rsidR="00D87E7B" w:rsidRPr="00614033">
        <w:rPr>
          <w:rFonts w:ascii="GHEA Grapalat" w:hAnsi="GHEA Grapalat"/>
          <w:i w:val="0"/>
          <w:lang w:val="ru-RU"/>
        </w:rPr>
        <w:t>խմբավորված</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C7688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C76881">
        <w:rPr>
          <w:rFonts w:ascii="GHEA Grapalat" w:hAnsi="GHEA Grapalat"/>
          <w:i w:val="0"/>
          <w:lang w:val="en-US"/>
        </w:rPr>
        <w:t>մեկ</w:t>
      </w:r>
      <w:proofErr w:type="spellEnd"/>
      <w:r w:rsidR="00D87E7B" w:rsidRPr="00614033">
        <w:rPr>
          <w:rFonts w:ascii="GHEA Grapalat" w:hAnsi="GHEA Grapalat"/>
          <w:i w:val="0"/>
          <w:lang w:val="en-US"/>
        </w:rPr>
        <w:t xml:space="preserve">) </w:t>
      </w:r>
      <w:proofErr w:type="spellStart"/>
      <w:r w:rsidR="00D87E7B" w:rsidRPr="00614033">
        <w:rPr>
          <w:rFonts w:ascii="GHEA Grapalat" w:hAnsi="GHEA Grapalat"/>
          <w:i w:val="0"/>
          <w:lang w:val="ru-RU"/>
        </w:rPr>
        <w:t>չափաբաժ</w:t>
      </w:r>
      <w:proofErr w:type="spellEnd"/>
      <w:r w:rsidR="00FF08C2">
        <w:rPr>
          <w:rFonts w:ascii="GHEA Grapalat" w:hAnsi="GHEA Grapalat"/>
          <w:i w:val="0"/>
          <w:lang w:val="hy-AM"/>
        </w:rPr>
        <w:t>ն</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640016">
            <w:pPr>
              <w:pStyle w:val="23"/>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640016">
            <w:pPr>
              <w:pStyle w:val="23"/>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640016">
            <w:pPr>
              <w:pStyle w:val="23"/>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640016">
            <w:pPr>
              <w:pStyle w:val="23"/>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640016">
            <w:pPr>
              <w:pStyle w:val="23"/>
              <w:spacing w:line="240" w:lineRule="auto"/>
              <w:ind w:firstLine="0"/>
              <w:jc w:val="center"/>
              <w:rPr>
                <w:rFonts w:ascii="GHEA Grapalat" w:hAnsi="GHEA Grapalat"/>
                <w:b/>
                <w:bCs/>
                <w:i/>
                <w:iCs/>
              </w:rPr>
            </w:pPr>
          </w:p>
        </w:tc>
      </w:tr>
      <w:tr w:rsidR="004A5ED4" w:rsidRPr="00FF79EF" w14:paraId="382849A2" w14:textId="77777777" w:rsidTr="00E07D41">
        <w:tc>
          <w:tcPr>
            <w:tcW w:w="1701" w:type="dxa"/>
            <w:vAlign w:val="center"/>
          </w:tcPr>
          <w:p w14:paraId="1CD05C68" w14:textId="77777777" w:rsidR="004A5ED4" w:rsidRPr="00614033" w:rsidRDefault="004A5ED4" w:rsidP="00640016">
            <w:pPr>
              <w:pStyle w:val="23"/>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6A022D0F" w:rsidR="004A5ED4" w:rsidRPr="005D3015" w:rsidRDefault="00544D5E" w:rsidP="00640016">
            <w:pPr>
              <w:jc w:val="center"/>
              <w:rPr>
                <w:rFonts w:ascii="GHEA Grapalat" w:hAnsi="GHEA Grapalat" w:cs="Calibri"/>
                <w:color w:val="000000"/>
                <w:sz w:val="20"/>
                <w:szCs w:val="20"/>
                <w:lang w:val="hy-AM"/>
              </w:rPr>
            </w:pPr>
            <w:r>
              <w:rPr>
                <w:rFonts w:ascii="GHEA Grapalat" w:hAnsi="GHEA Grapalat" w:cs="Calibri"/>
                <w:color w:val="000000" w:themeColor="text1"/>
                <w:sz w:val="20"/>
                <w:szCs w:val="20"/>
                <w:lang w:val="hy-AM"/>
              </w:rPr>
              <w:t>2202260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2AE91BB7" w:rsidR="004A5ED4" w:rsidRPr="00C2602B" w:rsidRDefault="00970B26" w:rsidP="00640016">
            <w:pPr>
              <w:jc w:val="center"/>
              <w:rPr>
                <w:rFonts w:ascii="GHEA Grapalat" w:hAnsi="GHEA Grapalat" w:cs="Arial"/>
                <w:b/>
                <w:bCs/>
                <w:sz w:val="18"/>
                <w:szCs w:val="18"/>
                <w:lang w:val="hy-AM"/>
              </w:rPr>
            </w:pPr>
            <w:r w:rsidRPr="00E60AF0">
              <w:rPr>
                <w:rFonts w:ascii="GHEA Grapalat" w:hAnsi="GHEA Grapalat" w:cs="Arial"/>
                <w:b/>
                <w:bCs/>
                <w:sz w:val="20"/>
                <w:szCs w:val="20"/>
                <w:lang w:val="hy-AM"/>
              </w:rPr>
              <w:t>Տաշիր համայնքի Միխայլովկա բնակավայրի 1-ին փողոցի  ասֆալտապատման</w:t>
            </w:r>
            <w:r w:rsidR="00545D27" w:rsidRPr="00E60AF0">
              <w:rPr>
                <w:rFonts w:ascii="GHEA Grapalat" w:hAnsi="GHEA Grapalat" w:cs="Arial"/>
                <w:b/>
                <w:bCs/>
                <w:sz w:val="20"/>
                <w:szCs w:val="20"/>
                <w:lang w:val="hy-AM"/>
              </w:rPr>
              <w:t xml:space="preserve"> աշխատանքներ</w:t>
            </w:r>
            <w:r w:rsidR="003E0F7F" w:rsidRPr="00E60AF0">
              <w:rPr>
                <w:rFonts w:ascii="GHEA Grapalat" w:hAnsi="GHEA Grapalat" w:cs="Arial"/>
                <w:b/>
                <w:bCs/>
                <w:sz w:val="20"/>
                <w:szCs w:val="20"/>
                <w:lang w:val="hy-AM"/>
              </w:rPr>
              <w:t xml:space="preserve">ի </w:t>
            </w:r>
            <w:r w:rsidR="004A5ED4" w:rsidRPr="00E60AF0">
              <w:rPr>
                <w:rFonts w:ascii="GHEA Grapalat" w:hAnsi="GHEA Grapalat" w:cs="Arial"/>
                <w:b/>
                <w:bCs/>
                <w:sz w:val="20"/>
                <w:szCs w:val="20"/>
                <w:lang w:val="hy-AM"/>
              </w:rPr>
              <w:t>որակի տեխնիկական հսկողության խորհրդատվական ծառայություններ</w:t>
            </w:r>
          </w:p>
        </w:tc>
      </w:tr>
    </w:tbl>
    <w:p w14:paraId="00E7A5FA" w14:textId="5BDEF01B" w:rsidR="00096865" w:rsidRPr="00614033" w:rsidRDefault="007F0755" w:rsidP="00640016">
      <w:pPr>
        <w:pStyle w:val="23"/>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640016">
      <w:pPr>
        <w:ind w:firstLine="567"/>
        <w:rPr>
          <w:rFonts w:ascii="GHEA Grapalat" w:hAnsi="GHEA Grapalat" w:cs="Sylfaen"/>
          <w:i/>
          <w:sz w:val="20"/>
          <w:lang w:val="es-ES"/>
        </w:rPr>
      </w:pPr>
    </w:p>
    <w:p w14:paraId="12B880B7" w14:textId="77777777" w:rsidR="00845AA5" w:rsidRPr="00614033" w:rsidRDefault="00845AA5" w:rsidP="00640016">
      <w:pPr>
        <w:ind w:firstLine="567"/>
        <w:rPr>
          <w:rFonts w:ascii="GHEA Grapalat" w:hAnsi="GHEA Grapalat" w:cs="Sylfaen"/>
          <w:i/>
          <w:sz w:val="20"/>
          <w:lang w:val="es-ES"/>
        </w:rPr>
      </w:pPr>
    </w:p>
    <w:p w14:paraId="4B2EADF8" w14:textId="77777777" w:rsidR="00096865" w:rsidRPr="00614033" w:rsidRDefault="002B32D6" w:rsidP="00640016">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640016">
      <w:pPr>
        <w:ind w:firstLine="567"/>
        <w:jc w:val="both"/>
        <w:rPr>
          <w:rFonts w:ascii="GHEA Grapalat" w:hAnsi="GHEA Grapalat"/>
          <w:szCs w:val="22"/>
          <w:lang w:val="es-ES"/>
        </w:rPr>
      </w:pPr>
    </w:p>
    <w:p w14:paraId="77C25ECA" w14:textId="77777777" w:rsidR="00753E6E" w:rsidRPr="00614033" w:rsidRDefault="00096865" w:rsidP="00640016">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spellStart"/>
      <w:r w:rsidR="00753E6E" w:rsidRPr="00614033">
        <w:rPr>
          <w:rFonts w:ascii="GHEA Grapalat" w:hAnsi="GHEA Grapalat" w:cs="Sylfaen"/>
          <w:sz w:val="20"/>
          <w:lang w:val="ru-RU"/>
        </w:rPr>
        <w:t>Սույն</w:t>
      </w:r>
      <w:proofErr w:type="spellEnd"/>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r w:rsidR="006F49AA" w:rsidRPr="00614033">
        <w:rPr>
          <w:rFonts w:ascii="GHEA Grapalat" w:hAnsi="GHEA Grapalat" w:cs="Arial Armenian"/>
          <w:sz w:val="20"/>
          <w:lang w:val="es-ES"/>
        </w:rPr>
        <w:t xml:space="preserve">ընթացակարգին </w:t>
      </w:r>
      <w:proofErr w:type="spellStart"/>
      <w:r w:rsidR="00753E6E" w:rsidRPr="00614033">
        <w:rPr>
          <w:rFonts w:ascii="GHEA Grapalat" w:hAnsi="GHEA Grapalat" w:cs="Sylfaen"/>
          <w:sz w:val="20"/>
          <w:lang w:val="ru-RU"/>
        </w:rPr>
        <w:t>մասնակցելու</w:t>
      </w:r>
      <w:proofErr w:type="spellEnd"/>
      <w:r w:rsidR="00753E6E" w:rsidRPr="00614033">
        <w:rPr>
          <w:rFonts w:ascii="GHEA Grapalat" w:hAnsi="GHEA Grapalat" w:cs="Arial Armenian"/>
          <w:sz w:val="20"/>
          <w:lang w:val="es-ES"/>
        </w:rPr>
        <w:t xml:space="preserve"> </w:t>
      </w:r>
      <w:proofErr w:type="spellStart"/>
      <w:r w:rsidR="00753E6E" w:rsidRPr="00614033">
        <w:rPr>
          <w:rFonts w:ascii="GHEA Grapalat" w:hAnsi="GHEA Grapalat" w:cs="Sylfaen"/>
          <w:sz w:val="20"/>
          <w:lang w:val="ru-RU"/>
        </w:rPr>
        <w:t>իրավունք</w:t>
      </w:r>
      <w:proofErr w:type="spellEnd"/>
      <w:r w:rsidR="00753E6E" w:rsidRPr="00614033">
        <w:rPr>
          <w:rFonts w:ascii="GHEA Grapalat" w:hAnsi="GHEA Grapalat" w:cs="Arial Armenian"/>
          <w:sz w:val="20"/>
          <w:lang w:val="es-ES"/>
        </w:rPr>
        <w:t xml:space="preserve"> </w:t>
      </w:r>
      <w:proofErr w:type="spellStart"/>
      <w:r w:rsidR="00753E6E" w:rsidRPr="00614033">
        <w:rPr>
          <w:rFonts w:ascii="GHEA Grapalat" w:hAnsi="GHEA Grapalat" w:cs="Sylfaen"/>
          <w:sz w:val="20"/>
          <w:lang w:val="ru-RU"/>
        </w:rPr>
        <w:t>չունեն</w:t>
      </w:r>
      <w:proofErr w:type="spellEnd"/>
      <w:r w:rsidR="00753E6E" w:rsidRPr="00614033">
        <w:rPr>
          <w:rFonts w:ascii="GHEA Grapalat" w:hAnsi="GHEA Grapalat" w:cs="Arial Armenian"/>
          <w:sz w:val="20"/>
          <w:lang w:val="es-ES"/>
        </w:rPr>
        <w:t xml:space="preserve"> </w:t>
      </w:r>
      <w:proofErr w:type="spellStart"/>
      <w:r w:rsidR="00753E6E" w:rsidRPr="00614033">
        <w:rPr>
          <w:rFonts w:ascii="GHEA Grapalat" w:hAnsi="GHEA Grapalat" w:cs="Sylfaen"/>
          <w:sz w:val="20"/>
          <w:lang w:val="ru-RU"/>
        </w:rPr>
        <w:t>անձինք</w:t>
      </w:r>
      <w:proofErr w:type="spellEnd"/>
      <w:r w:rsidR="00753E6E" w:rsidRPr="00614033">
        <w:rPr>
          <w:rFonts w:ascii="GHEA Grapalat" w:hAnsi="GHEA Grapalat" w:cs="Sylfaen"/>
          <w:sz w:val="20"/>
          <w:lang w:val="es-ES"/>
        </w:rPr>
        <w:t>.</w:t>
      </w:r>
    </w:p>
    <w:p w14:paraId="76BB594D" w14:textId="77777777"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640016">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640016">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640016">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640016">
      <w:pPr>
        <w:ind w:firstLine="567"/>
        <w:jc w:val="both"/>
        <w:rPr>
          <w:rFonts w:ascii="GHEA Grapalat" w:hAnsi="GHEA Grapalat" w:cs="Sylfaen"/>
          <w:sz w:val="20"/>
          <w:lang w:val="es-ES"/>
        </w:rPr>
      </w:pPr>
      <w:r w:rsidRPr="0061403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14033" w:rsidRDefault="004E34F8" w:rsidP="00640016">
      <w:pPr>
        <w:shd w:val="clear" w:color="auto" w:fill="FFFFFF"/>
        <w:ind w:firstLine="375"/>
        <w:jc w:val="both"/>
        <w:rPr>
          <w:rFonts w:ascii="GHEA Grapalat" w:hAnsi="GHEA Grapalat" w:cs="Arial"/>
          <w:sz w:val="20"/>
          <w:lang w:val="es-ES"/>
        </w:rPr>
      </w:pPr>
      <w:r w:rsidRPr="0061403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14033" w:rsidRDefault="004E34F8" w:rsidP="00640016">
      <w:pPr>
        <w:pStyle w:val="aff3"/>
        <w:numPr>
          <w:ilvl w:val="0"/>
          <w:numId w:val="31"/>
        </w:numPr>
        <w:shd w:val="clear" w:color="auto" w:fill="FFFFFF"/>
        <w:ind w:left="0" w:firstLine="720"/>
        <w:jc w:val="both"/>
        <w:rPr>
          <w:rFonts w:ascii="GHEA Grapalat" w:hAnsi="GHEA Grapalat" w:cs="Arial"/>
          <w:sz w:val="20"/>
          <w:lang w:val="es-ES" w:eastAsia="en-US"/>
        </w:rPr>
      </w:pPr>
      <w:r w:rsidRPr="0061403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14033">
        <w:rPr>
          <w:rFonts w:ascii="GHEA Grapalat" w:hAnsi="GHEA Grapalat" w:cs="Arial"/>
          <w:sz w:val="20"/>
          <w:lang w:val="es-ES" w:eastAsia="en-US"/>
        </w:rPr>
        <w:t xml:space="preserve"> կամ</w:t>
      </w:r>
      <w:r w:rsidRPr="00614033">
        <w:rPr>
          <w:rFonts w:ascii="GHEA Grapalat" w:hAnsi="GHEA Grapalat" w:cs="Arial"/>
          <w:sz w:val="20"/>
          <w:lang w:val="es-ES" w:eastAsia="en-US"/>
        </w:rPr>
        <w:t xml:space="preserve"> պայմանագրի ապահովման գումարը.</w:t>
      </w:r>
    </w:p>
    <w:p w14:paraId="770D7C88" w14:textId="77777777" w:rsidR="004E34F8" w:rsidRPr="00614033" w:rsidRDefault="004E34F8" w:rsidP="00640016">
      <w:pPr>
        <w:pStyle w:val="aff3"/>
        <w:numPr>
          <w:ilvl w:val="0"/>
          <w:numId w:val="31"/>
        </w:numPr>
        <w:shd w:val="clear" w:color="auto" w:fill="FFFFFF"/>
        <w:ind w:left="0" w:firstLine="720"/>
        <w:jc w:val="both"/>
        <w:rPr>
          <w:rFonts w:ascii="GHEA Grapalat" w:hAnsi="GHEA Grapalat" w:cs="Arial"/>
          <w:sz w:val="20"/>
          <w:lang w:val="es-ES"/>
        </w:rPr>
      </w:pPr>
      <w:r w:rsidRPr="0061403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14033" w:rsidRDefault="004E34F8" w:rsidP="00640016">
      <w:pPr>
        <w:ind w:firstLine="567"/>
        <w:jc w:val="both"/>
        <w:rPr>
          <w:rFonts w:ascii="GHEA Grapalat" w:hAnsi="GHEA Grapalat" w:cs="Sylfaen"/>
          <w:sz w:val="20"/>
          <w:lang w:val="es-ES"/>
        </w:rPr>
      </w:pPr>
    </w:p>
    <w:p w14:paraId="549472B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E017640"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14:paraId="79224FAF"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Կարգի 119-րդ կետի իմաստով`</w:t>
      </w:r>
    </w:p>
    <w:p w14:paraId="2D84F036"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614033" w:rsidRDefault="008059DB" w:rsidP="00640016">
      <w:pPr>
        <w:ind w:firstLine="567"/>
        <w:jc w:val="both"/>
        <w:rPr>
          <w:rFonts w:ascii="GHEA Grapalat" w:hAnsi="GHEA Grapalat" w:cs="Sylfaen"/>
          <w:sz w:val="20"/>
          <w:lang w:val="es-ES"/>
        </w:rPr>
      </w:pPr>
      <w:r w:rsidRPr="00614033">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A8462D" w:rsidRDefault="008059DB" w:rsidP="00640016">
      <w:pPr>
        <w:ind w:firstLine="567"/>
        <w:jc w:val="both"/>
        <w:rPr>
          <w:rFonts w:ascii="GHEA Grapalat" w:hAnsi="GHEA Grapalat" w:cs="Sylfaen"/>
          <w:b/>
          <w:bCs/>
          <w:color w:val="000000" w:themeColor="text1"/>
          <w:sz w:val="20"/>
          <w:lang w:val="es-ES"/>
        </w:rPr>
      </w:pPr>
      <w:r w:rsidRPr="00A8462D">
        <w:rPr>
          <w:rFonts w:ascii="GHEA Grapalat" w:hAnsi="GHEA Grapalat" w:cs="Sylfaen"/>
          <w:b/>
          <w:bCs/>
          <w:color w:val="000000" w:themeColor="text1"/>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177BF63C"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w:color w:val="FF0000"/>
          <w:sz w:val="20"/>
          <w:lang w:val="es-ES"/>
        </w:rPr>
        <w:t>1</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մասնագիտական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փորձառություն</w:t>
      </w:r>
      <w:r w:rsidRPr="00332048">
        <w:rPr>
          <w:rFonts w:ascii="GHEA Grapalat" w:hAnsi="GHEA Grapalat" w:cs="Arial"/>
          <w:color w:val="FF0000"/>
          <w:sz w:val="20"/>
          <w:lang w:val="hy-AM"/>
        </w:rPr>
        <w:t>,</w:t>
      </w:r>
    </w:p>
    <w:p w14:paraId="09A221DC"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2) </w:t>
      </w:r>
      <w:r w:rsidRPr="00332048">
        <w:rPr>
          <w:rFonts w:ascii="GHEA Grapalat" w:hAnsi="GHEA Grapalat" w:cs="Sylfaen"/>
          <w:color w:val="FF0000"/>
          <w:sz w:val="20"/>
          <w:lang w:val="hy-AM"/>
        </w:rPr>
        <w:t>ֆինանսական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միջոցներ</w:t>
      </w:r>
      <w:r w:rsidRPr="00332048">
        <w:rPr>
          <w:rFonts w:ascii="GHEA Grapalat" w:hAnsi="GHEA Grapalat" w:cs="Arial"/>
          <w:color w:val="FF0000"/>
          <w:sz w:val="20"/>
          <w:lang w:val="hy-AM"/>
        </w:rPr>
        <w:t>,</w:t>
      </w:r>
    </w:p>
    <w:p w14:paraId="2BF9A208" w14:textId="77777777" w:rsidR="00A8462D" w:rsidRPr="00332048" w:rsidRDefault="00A8462D" w:rsidP="00640016">
      <w:pPr>
        <w:ind w:firstLine="567"/>
        <w:jc w:val="both"/>
        <w:rPr>
          <w:rFonts w:ascii="GHEA Grapalat" w:hAnsi="GHEA Grapalat" w:cs="Tahoma"/>
          <w:color w:val="FF0000"/>
          <w:sz w:val="20"/>
          <w:lang w:val="hy-AM"/>
        </w:rPr>
      </w:pPr>
      <w:r w:rsidRPr="00332048">
        <w:rPr>
          <w:rFonts w:ascii="GHEA Grapalat" w:hAnsi="GHEA Grapalat" w:cs="Arial Armenian"/>
          <w:color w:val="FF0000"/>
          <w:sz w:val="20"/>
          <w:lang w:val="hy-AM"/>
        </w:rPr>
        <w:t xml:space="preserve">3) </w:t>
      </w:r>
      <w:r w:rsidRPr="00332048">
        <w:rPr>
          <w:rFonts w:ascii="GHEA Grapalat" w:hAnsi="GHEA Grapalat" w:cs="Sylfaen"/>
          <w:color w:val="FF0000"/>
          <w:sz w:val="20"/>
          <w:lang w:val="hy-AM"/>
        </w:rPr>
        <w:t>աշխատանքային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ռեսուրսներ</w:t>
      </w:r>
      <w:r w:rsidRPr="00332048">
        <w:rPr>
          <w:rFonts w:ascii="GHEA Grapalat" w:hAnsi="GHEA Grapalat" w:cs="Tahoma"/>
          <w:color w:val="FF0000"/>
          <w:sz w:val="20"/>
          <w:lang w:val="hy-AM"/>
        </w:rPr>
        <w:t>։</w:t>
      </w:r>
    </w:p>
    <w:p w14:paraId="22C9CDB9"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Sylfaen"/>
          <w:color w:val="FF0000"/>
          <w:sz w:val="20"/>
          <w:lang w:val="hy-AM"/>
        </w:rPr>
        <w:t>4) նախատեսված գործունեության` օրենքով սահմանված լիցենզիա և համապատասխան ներդիր։</w:t>
      </w:r>
    </w:p>
    <w:p w14:paraId="32E5EA41"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w:color w:val="FF0000"/>
          <w:sz w:val="20"/>
          <w:lang w:val="hy-AM"/>
        </w:rPr>
        <w:t xml:space="preserve">2.4.1 </w:t>
      </w:r>
      <w:r w:rsidRPr="00332048">
        <w:rPr>
          <w:rFonts w:ascii="GHEA Grapalat" w:hAnsi="GHEA Grapalat" w:cs="Sylfaen"/>
          <w:color w:val="FF0000"/>
          <w:sz w:val="20"/>
          <w:lang w:val="hy-AM"/>
        </w:rPr>
        <w:t>Մասնակցին ներկայացվող</w:t>
      </w:r>
      <w:r w:rsidRPr="00332048">
        <w:rPr>
          <w:rFonts w:ascii="GHEA Grapalat" w:hAnsi="GHEA Grapalat" w:cs="Arial"/>
          <w:color w:val="FF0000"/>
          <w:sz w:val="20"/>
          <w:lang w:val="hy-AM"/>
        </w:rPr>
        <w:t>`</w:t>
      </w:r>
    </w:p>
    <w:p w14:paraId="3958945C"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 xml:space="preserve">1)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Մասնագիտական</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փորձառություն</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որակավորման չափանիշը սահմանվում և </w:t>
      </w:r>
      <w:r w:rsidRPr="00332048">
        <w:rPr>
          <w:rFonts w:ascii="GHEA Grapalat" w:hAnsi="GHEA Grapalat" w:cs="Sylfaen"/>
          <w:color w:val="FF0000"/>
          <w:sz w:val="20"/>
          <w:lang w:val="hy-AM"/>
        </w:rPr>
        <w:t>գնահատվում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Armenian"/>
          <w:color w:val="FF0000"/>
          <w:sz w:val="20"/>
          <w:lang w:val="hy-AM"/>
        </w:rPr>
        <w:t>`</w:t>
      </w:r>
    </w:p>
    <w:p w14:paraId="1640519C" w14:textId="77777777" w:rsidR="00A8462D" w:rsidRPr="00332048" w:rsidRDefault="00A8462D" w:rsidP="00640016">
      <w:pPr>
        <w:jc w:val="both"/>
        <w:rPr>
          <w:rFonts w:ascii="GHEA Grapalat" w:hAnsi="GHEA Grapalat" w:cs="Arial Armenian"/>
          <w:color w:val="FF0000"/>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A8462D" w:rsidRPr="00332048" w14:paraId="39E93A12" w14:textId="77777777" w:rsidTr="00475ACB">
        <w:tc>
          <w:tcPr>
            <w:tcW w:w="445" w:type="dxa"/>
          </w:tcPr>
          <w:p w14:paraId="3C878C63"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rPr>
              <w:lastRenderedPageBreak/>
              <w:t>N</w:t>
            </w:r>
          </w:p>
        </w:tc>
        <w:tc>
          <w:tcPr>
            <w:tcW w:w="3843" w:type="dxa"/>
          </w:tcPr>
          <w:p w14:paraId="37218D14"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Փորձառությ</w:t>
            </w:r>
            <w:r w:rsidRPr="00332048">
              <w:rPr>
                <w:rFonts w:ascii="GHEA Grapalat" w:hAnsi="GHEA Grapalat" w:cs="Arial Armenian"/>
                <w:color w:val="FF0000"/>
                <w:sz w:val="20"/>
              </w:rPr>
              <w:t>ա</w:t>
            </w:r>
            <w:r w:rsidRPr="00332048">
              <w:rPr>
                <w:rFonts w:ascii="GHEA Grapalat" w:hAnsi="GHEA Grapalat" w:cs="Arial Armenian"/>
                <w:color w:val="FF0000"/>
                <w:sz w:val="20"/>
                <w:lang w:val="hy-AM"/>
              </w:rPr>
              <w:t xml:space="preserve">նը ներկայացվող </w:t>
            </w:r>
            <w:proofErr w:type="spellStart"/>
            <w:r w:rsidRPr="00332048">
              <w:rPr>
                <w:rFonts w:ascii="GHEA Grapalat" w:hAnsi="GHEA Grapalat" w:cs="Arial Armenian"/>
                <w:color w:val="FF0000"/>
                <w:sz w:val="20"/>
              </w:rPr>
              <w:t>պայմանները</w:t>
            </w:r>
            <w:proofErr w:type="spellEnd"/>
          </w:p>
        </w:tc>
        <w:tc>
          <w:tcPr>
            <w:tcW w:w="3177" w:type="dxa"/>
          </w:tcPr>
          <w:p w14:paraId="1D2E0D50"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0AC16FC3"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Նմանատիպությունը</w:t>
            </w:r>
          </w:p>
        </w:tc>
      </w:tr>
      <w:tr w:rsidR="00A8462D" w:rsidRPr="00FF79EF" w14:paraId="2FD3156F" w14:textId="77777777" w:rsidTr="00475ACB">
        <w:tc>
          <w:tcPr>
            <w:tcW w:w="445" w:type="dxa"/>
          </w:tcPr>
          <w:p w14:paraId="4365A127" w14:textId="77777777" w:rsidR="00A8462D" w:rsidRPr="00332048" w:rsidRDefault="00A8462D" w:rsidP="00640016">
            <w:pPr>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1</w:t>
            </w:r>
          </w:p>
        </w:tc>
        <w:tc>
          <w:tcPr>
            <w:tcW w:w="3843" w:type="dxa"/>
          </w:tcPr>
          <w:p w14:paraId="2CE41C20" w14:textId="77777777" w:rsidR="00A8462D" w:rsidRPr="00686F80" w:rsidRDefault="00A8462D" w:rsidP="00640016">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686F80">
              <w:rPr>
                <w:rFonts w:ascii="GHEA Grapalat" w:hAnsi="GHEA Grapalat"/>
                <w:color w:val="FF0000"/>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w:t>
            </w:r>
            <w:r w:rsidRPr="00686F80">
              <w:rPr>
                <w:rFonts w:ascii="GHEA Grapalat" w:hAnsi="GHEA Grapalat"/>
                <w:b/>
                <w:bCs/>
                <w:color w:val="FF0000"/>
                <w:sz w:val="18"/>
                <w:szCs w:val="18"/>
                <w:lang w:val="hy-AM"/>
              </w:rPr>
              <w:t xml:space="preserve"> տոկոսից:</w:t>
            </w:r>
            <w:r w:rsidRPr="00686F80">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686F80">
              <w:rPr>
                <w:rFonts w:ascii="GHEA Grapalat" w:hAnsi="GHEA Grapalat"/>
                <w:b/>
                <w:bCs/>
                <w:color w:val="FF0000"/>
                <w:sz w:val="18"/>
                <w:szCs w:val="18"/>
                <w:lang w:val="hy-AM"/>
              </w:rPr>
              <w:t>մասնակցի գնային առաջարկի 3</w:t>
            </w:r>
            <w:r w:rsidRPr="00686F80">
              <w:rPr>
                <w:rFonts w:ascii="GHEA Grapalat" w:hAnsi="GHEA Grapalat"/>
                <w:b/>
                <w:color w:val="FF0000"/>
                <w:sz w:val="18"/>
                <w:szCs w:val="18"/>
                <w:lang w:val="hy-AM"/>
              </w:rPr>
              <w:t>0</w:t>
            </w:r>
            <w:r w:rsidRPr="00686F80">
              <w:rPr>
                <w:rFonts w:ascii="GHEA Grapalat" w:hAnsi="GHEA Grapalat"/>
                <w:color w:val="FF0000"/>
                <w:sz w:val="18"/>
                <w:szCs w:val="18"/>
                <w:lang w:val="hy-AM"/>
              </w:rPr>
              <w:t xml:space="preserve"> տոկոսից:</w:t>
            </w:r>
          </w:p>
        </w:tc>
        <w:tc>
          <w:tcPr>
            <w:tcW w:w="3177" w:type="dxa"/>
          </w:tcPr>
          <w:p w14:paraId="4617D1FD" w14:textId="77777777" w:rsidR="00A8462D" w:rsidRPr="00686F80" w:rsidRDefault="00A8462D" w:rsidP="00640016">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 xml:space="preserve">Մասնակիցը պետք է ներկայացնի նախկինում կատարված </w:t>
            </w:r>
            <w:r w:rsidRPr="00686F80">
              <w:rPr>
                <w:rFonts w:ascii="GHEA Grapalat" w:hAnsi="GHEA Grapalat"/>
                <w:color w:val="FF0000"/>
                <w:sz w:val="18"/>
                <w:szCs w:val="18"/>
                <w:lang w:val="hy-AM"/>
              </w:rPr>
              <w:t>պայմանագրերի, համաձայնագրերի, պատշաճ ձևով իրականացրած լինելը հավաստող փաստաթղթի՝ ակտի, արձանագրության, հաշիվ ապրանքագրի պատճենները</w:t>
            </w:r>
          </w:p>
        </w:tc>
        <w:tc>
          <w:tcPr>
            <w:tcW w:w="2880" w:type="dxa"/>
          </w:tcPr>
          <w:p w14:paraId="1ADFB300" w14:textId="77777777" w:rsidR="00A8462D" w:rsidRPr="00686F80" w:rsidRDefault="00A8462D" w:rsidP="00686F80">
            <w:pPr>
              <w:jc w:val="center"/>
              <w:rPr>
                <w:rFonts w:ascii="GHEA Grapalat" w:hAnsi="GHEA Grapalat"/>
                <w:color w:val="FF0000"/>
                <w:sz w:val="18"/>
                <w:szCs w:val="18"/>
                <w:lang w:val="hy-AM"/>
              </w:rPr>
            </w:pPr>
            <w:r w:rsidRPr="00686F80">
              <w:rPr>
                <w:rFonts w:ascii="GHEA Grapalat" w:hAnsi="GHEA Grapalat" w:cs="Arial Armenian"/>
                <w:color w:val="FF0000"/>
                <w:sz w:val="18"/>
                <w:szCs w:val="18"/>
                <w:lang w:val="hy-AM"/>
              </w:rPr>
              <w:t xml:space="preserve">Նմանատիպ են համարվում սույն հրավերի պայմաններով նախատեսված </w:t>
            </w:r>
            <w:r w:rsidRPr="00686F80">
              <w:rPr>
                <w:rFonts w:ascii="GHEA Grapalat" w:hAnsi="GHEA Grapalat"/>
                <w:color w:val="FF0000"/>
                <w:sz w:val="18"/>
                <w:szCs w:val="18"/>
                <w:lang w:val="hy-AM"/>
              </w:rPr>
              <w:t>գործունեության` օրենքով սահմանված</w:t>
            </w:r>
          </w:p>
          <w:p w14:paraId="12E2C38C" w14:textId="77777777" w:rsidR="00A8462D" w:rsidRPr="00686F80" w:rsidRDefault="00A8462D" w:rsidP="00686F80">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Լիցենզիայի</w:t>
            </w:r>
          </w:p>
          <w:p w14:paraId="20747C59" w14:textId="07196307" w:rsidR="00A8462D" w:rsidRPr="00686F80" w:rsidRDefault="00A8462D" w:rsidP="00297044">
            <w:pPr>
              <w:jc w:val="center"/>
              <w:rPr>
                <w:rFonts w:ascii="GHEA Grapalat" w:hAnsi="GHEA Grapalat"/>
                <w:color w:val="FF0000"/>
                <w:sz w:val="18"/>
                <w:szCs w:val="18"/>
                <w:lang w:val="hy-AM"/>
              </w:rPr>
            </w:pPr>
            <w:r w:rsidRPr="00686F80">
              <w:rPr>
                <w:rFonts w:ascii="GHEA Grapalat" w:hAnsi="GHEA Grapalat" w:cs="Arial Armenian"/>
                <w:color w:val="FF0000"/>
                <w:sz w:val="18"/>
                <w:szCs w:val="18"/>
                <w:lang w:val="hy-AM"/>
              </w:rPr>
              <w:t>Շինարարության որակի տեխնիկական հսկողություն և դրա համապատասխան ներդիրի</w:t>
            </w:r>
            <w:r w:rsidRPr="00686F80">
              <w:rPr>
                <w:rFonts w:ascii="GHEA Grapalat" w:hAnsi="GHEA Grapalat"/>
                <w:color w:val="FF0000"/>
                <w:sz w:val="18"/>
                <w:szCs w:val="18"/>
                <w:lang w:val="hy-AM"/>
              </w:rPr>
              <w:t xml:space="preserve"> /</w:t>
            </w:r>
            <w:r w:rsidR="00297044" w:rsidRPr="00332048">
              <w:rPr>
                <w:rFonts w:ascii="GHEA Grapalat" w:hAnsi="GHEA Grapalat"/>
                <w:color w:val="FF0000"/>
                <w:spacing w:val="-5"/>
                <w:sz w:val="20"/>
                <w:szCs w:val="16"/>
                <w:lang w:val="hy-AM"/>
              </w:rPr>
              <w:t>Տրանսպորտային</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ուղիներ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ավտոմոբիլային</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ճանապարհներ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երկաթուղային</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գծեր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և</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օդանավակայաններ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արհեստական</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կառուցվածքներ՝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կամուրջներ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թունելներ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ուղեանցներ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էստակադաներ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հենապատեր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և</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այլն</w:t>
            </w:r>
            <w:r w:rsidR="00297044" w:rsidRPr="00332048">
              <w:rPr>
                <w:rFonts w:ascii="GHEA Grapalat" w:hAnsi="GHEA Grapalat"/>
                <w:color w:val="FF0000"/>
                <w:spacing w:val="-5"/>
                <w:sz w:val="20"/>
                <w:szCs w:val="16"/>
                <w:lang w:val="es-ES"/>
              </w:rPr>
              <w:t>)</w:t>
            </w:r>
            <w:r w:rsidRPr="00686F80">
              <w:rPr>
                <w:rFonts w:ascii="GHEA Grapalat" w:hAnsi="GHEA Grapalat"/>
                <w:color w:val="FF0000"/>
                <w:sz w:val="18"/>
                <w:szCs w:val="18"/>
                <w:lang w:val="hy-AM"/>
              </w:rPr>
              <w:t>/ ներքո պատշաճ ձևով իրականացրած պայմանագրերը:</w:t>
            </w:r>
          </w:p>
        </w:tc>
      </w:tr>
    </w:tbl>
    <w:p w14:paraId="4FEA1884" w14:textId="77777777" w:rsidR="00A8462D" w:rsidRPr="00332048" w:rsidRDefault="00A8462D" w:rsidP="00640016">
      <w:pPr>
        <w:ind w:firstLine="567"/>
        <w:jc w:val="both"/>
        <w:rPr>
          <w:rFonts w:ascii="GHEA Grapalat" w:hAnsi="GHEA Grapalat" w:cs="Arial Armenian"/>
          <w:color w:val="FF0000"/>
          <w:sz w:val="20"/>
          <w:highlight w:val="yellow"/>
          <w:lang w:val="hy-AM"/>
        </w:rPr>
      </w:pPr>
      <w:r w:rsidRPr="00332048">
        <w:rPr>
          <w:rFonts w:ascii="GHEA Grapalat" w:hAnsi="GHEA Grapalat" w:cs="Arial Armenian"/>
          <w:color w:val="FF0000"/>
          <w:sz w:val="20"/>
          <w:highlight w:val="yellow"/>
          <w:lang w:val="hy-AM"/>
        </w:rPr>
        <w:t xml:space="preserve"> </w:t>
      </w:r>
    </w:p>
    <w:p w14:paraId="62BB6DF2" w14:textId="77777777" w:rsidR="00A8462D" w:rsidRPr="00332048" w:rsidRDefault="00A8462D" w:rsidP="00640016">
      <w:pPr>
        <w:ind w:firstLine="567"/>
        <w:jc w:val="both"/>
        <w:rPr>
          <w:rFonts w:ascii="GHEA Grapalat" w:hAnsi="GHEA Grapalat" w:cs="Tahoma"/>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r w:rsidRPr="00332048">
        <w:rPr>
          <w:rFonts w:ascii="GHEA Grapalat" w:hAnsi="GHEA Grapalat" w:cs="Tahoma"/>
          <w:color w:val="FF0000"/>
          <w:sz w:val="20"/>
          <w:lang w:val="hy-AM"/>
        </w:rPr>
        <w:t>.</w:t>
      </w:r>
    </w:p>
    <w:p w14:paraId="4B75CFA1" w14:textId="77777777" w:rsidR="00A8462D" w:rsidRPr="00332048" w:rsidRDefault="00A8462D" w:rsidP="00640016">
      <w:pPr>
        <w:ind w:firstLine="567"/>
        <w:jc w:val="both"/>
        <w:rPr>
          <w:rFonts w:ascii="GHEA Grapalat" w:hAnsi="GHEA Grapalat" w:cs="Arial Armenian"/>
          <w:strike/>
          <w:color w:val="FF0000"/>
          <w:sz w:val="20"/>
          <w:lang w:val="hy-AM"/>
        </w:rPr>
      </w:pPr>
    </w:p>
    <w:p w14:paraId="01AB30DA"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2)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Ֆինանսական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միջոցներ</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որակավորման չափանիշը </w:t>
      </w:r>
      <w:r w:rsidRPr="00332048">
        <w:rPr>
          <w:rFonts w:ascii="GHEA Grapalat" w:hAnsi="GHEA Grapalat" w:cs="Arial"/>
          <w:color w:val="FF0000"/>
          <w:sz w:val="20"/>
          <w:lang w:val="hy-AM"/>
        </w:rPr>
        <w:t xml:space="preserve">սահմանվում և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1F7DDB1D" w14:textId="77777777" w:rsidR="00A8462D" w:rsidRPr="00332048" w:rsidRDefault="00A8462D" w:rsidP="00640016">
      <w:pPr>
        <w:pStyle w:val="norm"/>
        <w:spacing w:line="240" w:lineRule="auto"/>
        <w:ind w:firstLine="0"/>
        <w:rPr>
          <w:rFonts w:ascii="GHEA Grapalat" w:hAnsi="GHEA Grapalat" w:cs="Sylfaen"/>
          <w:color w:val="FF0000"/>
          <w:sz w:val="20"/>
          <w:szCs w:val="24"/>
          <w:lang w:val="hy-AM" w:eastAsia="en-US"/>
        </w:rPr>
      </w:pPr>
    </w:p>
    <w:tbl>
      <w:tblPr>
        <w:tblStyle w:val="aff2"/>
        <w:tblW w:w="10345" w:type="dxa"/>
        <w:jc w:val="center"/>
        <w:tblLook w:val="04A0" w:firstRow="1" w:lastRow="0" w:firstColumn="1" w:lastColumn="0" w:noHBand="0" w:noVBand="1"/>
      </w:tblPr>
      <w:tblGrid>
        <w:gridCol w:w="535"/>
        <w:gridCol w:w="3753"/>
        <w:gridCol w:w="6057"/>
      </w:tblGrid>
      <w:tr w:rsidR="00A8462D" w:rsidRPr="00FF79EF" w14:paraId="4A6DE0CF" w14:textId="77777777" w:rsidTr="00475ACB">
        <w:trPr>
          <w:trHeight w:val="422"/>
          <w:jc w:val="center"/>
        </w:trPr>
        <w:tc>
          <w:tcPr>
            <w:tcW w:w="535" w:type="dxa"/>
          </w:tcPr>
          <w:p w14:paraId="3A4B98B1"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rPr>
              <w:t>N</w:t>
            </w:r>
          </w:p>
        </w:tc>
        <w:tc>
          <w:tcPr>
            <w:tcW w:w="3753" w:type="dxa"/>
          </w:tcPr>
          <w:p w14:paraId="012D8EC7"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Ֆինանսական միջոցներին</w:t>
            </w:r>
            <w:r w:rsidRPr="00332048">
              <w:rPr>
                <w:rFonts w:ascii="GHEA Grapalat" w:hAnsi="GHEA Grapalat" w:cs="Arial Armenian"/>
                <w:color w:val="FF0000"/>
                <w:sz w:val="20"/>
              </w:rPr>
              <w:t xml:space="preserve"> </w:t>
            </w:r>
            <w:proofErr w:type="spellStart"/>
            <w:r w:rsidRPr="00332048">
              <w:rPr>
                <w:rFonts w:ascii="GHEA Grapalat" w:hAnsi="GHEA Grapalat" w:cs="Arial Armenian"/>
                <w:color w:val="FF0000"/>
                <w:sz w:val="20"/>
              </w:rPr>
              <w:t>ներկայացվող</w:t>
            </w:r>
            <w:proofErr w:type="spellEnd"/>
            <w:r w:rsidRPr="00332048">
              <w:rPr>
                <w:rFonts w:ascii="GHEA Grapalat" w:hAnsi="GHEA Grapalat" w:cs="Arial Armenian"/>
                <w:color w:val="FF0000"/>
                <w:sz w:val="20"/>
                <w:lang w:val="hy-AM"/>
              </w:rPr>
              <w:t xml:space="preserve"> պայմանները</w:t>
            </w:r>
          </w:p>
        </w:tc>
        <w:tc>
          <w:tcPr>
            <w:tcW w:w="6057" w:type="dxa"/>
          </w:tcPr>
          <w:p w14:paraId="4BCB1EEA" w14:textId="77777777" w:rsidR="00A8462D" w:rsidRPr="00332048" w:rsidRDefault="00A8462D" w:rsidP="00640016">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Պահանջվող փաստաթղթերը և դրանց ներկայացվող պայմանները</w:t>
            </w:r>
          </w:p>
        </w:tc>
      </w:tr>
      <w:tr w:rsidR="00A8462D" w:rsidRPr="00FF79EF" w14:paraId="6F151F58" w14:textId="77777777" w:rsidTr="00475ACB">
        <w:trPr>
          <w:jc w:val="center"/>
        </w:trPr>
        <w:tc>
          <w:tcPr>
            <w:tcW w:w="535" w:type="dxa"/>
          </w:tcPr>
          <w:p w14:paraId="7456366B" w14:textId="77777777" w:rsidR="00A8462D" w:rsidRPr="00332048" w:rsidRDefault="00A8462D" w:rsidP="00640016">
            <w:pPr>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1</w:t>
            </w:r>
          </w:p>
        </w:tc>
        <w:tc>
          <w:tcPr>
            <w:tcW w:w="3753" w:type="dxa"/>
          </w:tcPr>
          <w:p w14:paraId="2A72A32E" w14:textId="77777777" w:rsidR="00A8462D" w:rsidRPr="00332048" w:rsidRDefault="00A8462D" w:rsidP="00640016">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 xml:space="preserve">Մասնակցի բանկային հաշվում/հաշիվներում/ ֆինանսական միջոցների առկայություն՝ ոչ պակաս </w:t>
            </w:r>
            <w:r w:rsidRPr="00332048">
              <w:rPr>
                <w:rFonts w:ascii="GHEA Grapalat" w:hAnsi="GHEA Grapalat"/>
                <w:b/>
                <w:bCs/>
                <w:color w:val="FF0000"/>
                <w:sz w:val="18"/>
                <w:szCs w:val="18"/>
                <w:lang w:val="hy-AM"/>
              </w:rPr>
              <w:t>նախահաշվային արժեքի</w:t>
            </w:r>
            <w:r w:rsidRPr="00332048">
              <w:rPr>
                <w:rFonts w:ascii="GHEA Grapalat" w:hAnsi="GHEA Grapalat" w:cs="Arial Armenian"/>
                <w:color w:val="FF0000"/>
                <w:sz w:val="18"/>
                <w:szCs w:val="18"/>
                <w:lang w:val="hy-AM"/>
              </w:rPr>
              <w:t xml:space="preserve"> 30 տոկոսից</w:t>
            </w:r>
          </w:p>
        </w:tc>
        <w:tc>
          <w:tcPr>
            <w:tcW w:w="6057" w:type="dxa"/>
          </w:tcPr>
          <w:p w14:paraId="0AEADC61" w14:textId="77777777" w:rsidR="00A8462D" w:rsidRPr="00332048" w:rsidRDefault="00A8462D" w:rsidP="00640016">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14:paraId="18607652" w14:textId="77777777" w:rsidR="00A8462D" w:rsidRPr="00332048" w:rsidRDefault="00A8462D" w:rsidP="00640016">
      <w:pPr>
        <w:pStyle w:val="norm"/>
        <w:spacing w:line="240" w:lineRule="auto"/>
        <w:rPr>
          <w:rFonts w:ascii="GHEA Grapalat" w:hAnsi="GHEA Grapalat" w:cs="Sylfaen"/>
          <w:color w:val="FF0000"/>
          <w:sz w:val="20"/>
          <w:szCs w:val="24"/>
          <w:lang w:val="hy-AM" w:eastAsia="en-US"/>
        </w:rPr>
      </w:pPr>
    </w:p>
    <w:p w14:paraId="47A7EB4D" w14:textId="77777777" w:rsidR="00A8462D" w:rsidRPr="00332048" w:rsidRDefault="00A8462D" w:rsidP="00640016">
      <w:pPr>
        <w:pStyle w:val="norm"/>
        <w:spacing w:line="240" w:lineRule="auto"/>
        <w:rPr>
          <w:rFonts w:ascii="GHEA Grapalat" w:hAnsi="GHEA Grapalat" w:cs="Sylfaen"/>
          <w:color w:val="FF0000"/>
          <w:sz w:val="20"/>
          <w:szCs w:val="24"/>
          <w:lang w:val="pt-BR" w:eastAsia="en-US"/>
        </w:rPr>
      </w:pPr>
      <w:r w:rsidRPr="00332048">
        <w:rPr>
          <w:rFonts w:ascii="GHEA Grapalat" w:hAnsi="GHEA Grapalat" w:cs="Sylfaen"/>
          <w:color w:val="FF0000"/>
          <w:sz w:val="20"/>
          <w:szCs w:val="24"/>
          <w:lang w:val="hy-AM" w:eastAsia="en-US"/>
        </w:rPr>
        <w:t>Մ</w:t>
      </w:r>
      <w:r w:rsidRPr="00332048">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պահանջները.</w:t>
      </w:r>
      <w:r w:rsidRPr="00332048" w:rsidDel="006A0D8B">
        <w:rPr>
          <w:rFonts w:ascii="GHEA Grapalat" w:hAnsi="GHEA Grapalat" w:cs="Sylfaen"/>
          <w:color w:val="FF0000"/>
          <w:sz w:val="20"/>
          <w:szCs w:val="24"/>
          <w:lang w:val="pt-BR" w:eastAsia="en-US"/>
        </w:rPr>
        <w:t xml:space="preserve"> </w:t>
      </w:r>
    </w:p>
    <w:p w14:paraId="0FFAB5B4" w14:textId="77777777" w:rsidR="00A8462D" w:rsidRPr="00332048" w:rsidRDefault="00A8462D" w:rsidP="00640016">
      <w:pPr>
        <w:ind w:firstLine="567"/>
        <w:jc w:val="both"/>
        <w:rPr>
          <w:rFonts w:ascii="GHEA Grapalat" w:hAnsi="GHEA Grapalat" w:cs="Arial Armenian"/>
          <w:color w:val="FF0000"/>
          <w:sz w:val="20"/>
          <w:lang w:val="pt-BR"/>
        </w:rPr>
      </w:pPr>
    </w:p>
    <w:p w14:paraId="20196DDE" w14:textId="77777777" w:rsidR="00A8462D" w:rsidRPr="00332048" w:rsidRDefault="00A8462D" w:rsidP="00640016">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pt-BR"/>
        </w:rPr>
        <w:t xml:space="preserve">3)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Աշխատանքային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ռեսուրսներ</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w:t>
      </w:r>
      <w:proofErr w:type="spellStart"/>
      <w:r w:rsidRPr="00332048">
        <w:rPr>
          <w:rFonts w:ascii="GHEA Grapalat" w:hAnsi="GHEA Grapalat" w:cs="Arial Armenian"/>
          <w:color w:val="FF0000"/>
          <w:sz w:val="20"/>
        </w:rPr>
        <w:t>որակավորման</w:t>
      </w:r>
      <w:proofErr w:type="spellEnd"/>
      <w:r w:rsidRPr="00332048">
        <w:rPr>
          <w:rFonts w:ascii="GHEA Grapalat" w:hAnsi="GHEA Grapalat" w:cs="Arial Armenian"/>
          <w:color w:val="FF0000"/>
          <w:sz w:val="20"/>
          <w:lang w:val="pt-BR"/>
        </w:rPr>
        <w:t xml:space="preserve"> </w:t>
      </w:r>
      <w:proofErr w:type="spellStart"/>
      <w:r w:rsidRPr="00332048">
        <w:rPr>
          <w:rFonts w:ascii="GHEA Grapalat" w:hAnsi="GHEA Grapalat" w:cs="Arial Armenian"/>
          <w:color w:val="FF0000"/>
          <w:sz w:val="20"/>
        </w:rPr>
        <w:t>չափանիշը</w:t>
      </w:r>
      <w:proofErr w:type="spellEnd"/>
      <w:r w:rsidRPr="00332048">
        <w:rPr>
          <w:rFonts w:ascii="GHEA Grapalat" w:hAnsi="GHEA Grapalat" w:cs="Arial Armenian"/>
          <w:color w:val="FF0000"/>
          <w:sz w:val="20"/>
          <w:lang w:val="pt-BR"/>
        </w:rPr>
        <w:t xml:space="preserve"> </w:t>
      </w:r>
      <w:proofErr w:type="spellStart"/>
      <w:r w:rsidRPr="00332048">
        <w:rPr>
          <w:rFonts w:ascii="GHEA Grapalat" w:hAnsi="GHEA Grapalat" w:cs="Arial Armenian"/>
          <w:color w:val="FF0000"/>
          <w:sz w:val="20"/>
        </w:rPr>
        <w:t>սահմանվում</w:t>
      </w:r>
      <w:proofErr w:type="spellEnd"/>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rPr>
        <w:t>և</w:t>
      </w:r>
      <w:r w:rsidRPr="00332048">
        <w:rPr>
          <w:rFonts w:ascii="GHEA Grapalat" w:hAnsi="GHEA Grapalat" w:cs="Arial Armenian"/>
          <w:color w:val="FF0000"/>
          <w:sz w:val="20"/>
          <w:lang w:val="pt-BR"/>
        </w:rPr>
        <w:t xml:space="preserve">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0A98AF53" w14:textId="77777777" w:rsidR="00A8462D" w:rsidRPr="00332048" w:rsidRDefault="00A8462D" w:rsidP="00640016">
      <w:pPr>
        <w:ind w:firstLine="567"/>
        <w:jc w:val="both"/>
        <w:rPr>
          <w:rFonts w:ascii="GHEA Grapalat" w:hAnsi="GHEA Grapalat" w:cs="Arial"/>
          <w:color w:val="FF0000"/>
          <w:sz w:val="20"/>
          <w:lang w:val="hy-AM"/>
        </w:rPr>
      </w:pPr>
    </w:p>
    <w:p w14:paraId="1E8AB62E" w14:textId="77777777" w:rsidR="00A8462D" w:rsidRPr="00332048" w:rsidRDefault="00A8462D" w:rsidP="00640016">
      <w:pPr>
        <w:jc w:val="both"/>
        <w:rPr>
          <w:rFonts w:ascii="GHEA Grapalat" w:hAnsi="GHEA Grapalat" w:cs="Sylfaen"/>
          <w:color w:val="FF0000"/>
          <w:sz w:val="20"/>
          <w:lang w:val="hy-AM"/>
        </w:rPr>
      </w:pPr>
      <w:r w:rsidRPr="00332048">
        <w:rPr>
          <w:rFonts w:ascii="GHEA Grapalat" w:hAnsi="GHEA Grapalat" w:cs="Arial Armenian"/>
          <w:color w:val="FF0000"/>
          <w:sz w:val="20"/>
          <w:lang w:val="hy-AM"/>
        </w:rPr>
        <w:t>պ</w:t>
      </w:r>
      <w:r w:rsidRPr="00332048">
        <w:rPr>
          <w:rFonts w:ascii="GHEA Grapalat" w:hAnsi="GHEA Grapalat" w:cs="Sylfaen"/>
          <w:color w:val="FF0000"/>
          <w:sz w:val="20"/>
          <w:lang w:val="hy-AM"/>
        </w:rPr>
        <w:t>այմանագրի</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կատարման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համար</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պահանջվում են հետևյալ աշխատանքային ռեսուրսները.</w:t>
      </w:r>
    </w:p>
    <w:p w14:paraId="4A7BD0F0" w14:textId="77777777" w:rsidR="00A8462D" w:rsidRPr="00332048" w:rsidRDefault="00A8462D" w:rsidP="00640016">
      <w:pPr>
        <w:jc w:val="both"/>
        <w:rPr>
          <w:rFonts w:ascii="GHEA Grapalat" w:hAnsi="GHEA Grapalat" w:cs="Arial"/>
          <w:color w:val="FF0000"/>
          <w:sz w:val="20"/>
          <w:lang w:val="hy-AM"/>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51"/>
        <w:gridCol w:w="2217"/>
        <w:gridCol w:w="4020"/>
      </w:tblGrid>
      <w:tr w:rsidR="00A8462D" w:rsidRPr="00332048" w14:paraId="73E922EC" w14:textId="77777777" w:rsidTr="00686F80">
        <w:trPr>
          <w:jc w:val="center"/>
        </w:trPr>
        <w:tc>
          <w:tcPr>
            <w:tcW w:w="630" w:type="dxa"/>
            <w:tcBorders>
              <w:top w:val="single" w:sz="4" w:space="0" w:color="auto"/>
              <w:left w:val="single" w:sz="4" w:space="0" w:color="auto"/>
              <w:right w:val="single" w:sz="4" w:space="0" w:color="auto"/>
            </w:tcBorders>
            <w:vAlign w:val="center"/>
          </w:tcPr>
          <w:p w14:paraId="0B0B52F2" w14:textId="77777777" w:rsidR="00A8462D" w:rsidRPr="00332048" w:rsidRDefault="00A8462D" w:rsidP="00640016">
            <w:pPr>
              <w:jc w:val="center"/>
              <w:rPr>
                <w:rFonts w:ascii="GHEA Grapalat" w:hAnsi="GHEA Grapalat" w:cs="Arial"/>
                <w:color w:val="FF0000"/>
                <w:sz w:val="20"/>
              </w:rPr>
            </w:pPr>
            <w:r w:rsidRPr="00332048">
              <w:rPr>
                <w:rFonts w:ascii="GHEA Grapalat" w:hAnsi="GHEA Grapalat" w:cs="Arial Armenian"/>
                <w:color w:val="FF0000"/>
                <w:sz w:val="20"/>
              </w:rPr>
              <w:t>N</w:t>
            </w:r>
          </w:p>
        </w:tc>
        <w:tc>
          <w:tcPr>
            <w:tcW w:w="9288" w:type="dxa"/>
            <w:gridSpan w:val="3"/>
            <w:tcBorders>
              <w:top w:val="single" w:sz="4" w:space="0" w:color="auto"/>
              <w:left w:val="single" w:sz="4" w:space="0" w:color="auto"/>
              <w:bottom w:val="single" w:sz="4" w:space="0" w:color="auto"/>
              <w:right w:val="single" w:sz="4" w:space="0" w:color="auto"/>
            </w:tcBorders>
            <w:vAlign w:val="center"/>
          </w:tcPr>
          <w:p w14:paraId="4C79B387" w14:textId="77777777" w:rsidR="00A8462D" w:rsidRPr="00332048" w:rsidRDefault="00A8462D" w:rsidP="00640016">
            <w:pPr>
              <w:jc w:val="center"/>
              <w:rPr>
                <w:rFonts w:ascii="GHEA Grapalat" w:hAnsi="GHEA Grapalat" w:cs="Arial"/>
                <w:color w:val="FF0000"/>
                <w:sz w:val="20"/>
              </w:rPr>
            </w:pPr>
            <w:proofErr w:type="spellStart"/>
            <w:r w:rsidRPr="00332048">
              <w:rPr>
                <w:rFonts w:ascii="GHEA Grapalat" w:hAnsi="GHEA Grapalat" w:cs="Arial"/>
                <w:color w:val="FF0000"/>
                <w:sz w:val="20"/>
              </w:rPr>
              <w:t>Մասնագետների</w:t>
            </w:r>
            <w:proofErr w:type="spellEnd"/>
          </w:p>
        </w:tc>
      </w:tr>
      <w:tr w:rsidR="00A8462D" w:rsidRPr="00332048" w14:paraId="182B14E5" w14:textId="77777777" w:rsidTr="00686F80">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51EDB29E" w14:textId="77777777" w:rsidR="00A8462D" w:rsidRPr="00332048" w:rsidRDefault="00A8462D" w:rsidP="00640016">
            <w:pPr>
              <w:jc w:val="center"/>
              <w:rPr>
                <w:rFonts w:ascii="GHEA Grapalat" w:hAnsi="GHEA Grapalat" w:cs="Arial"/>
                <w:color w:val="FF0000"/>
                <w:sz w:val="20"/>
              </w:rPr>
            </w:pPr>
          </w:p>
        </w:tc>
        <w:tc>
          <w:tcPr>
            <w:tcW w:w="3051" w:type="dxa"/>
            <w:vMerge w:val="restart"/>
            <w:tcBorders>
              <w:left w:val="single" w:sz="4" w:space="0" w:color="auto"/>
            </w:tcBorders>
          </w:tcPr>
          <w:p w14:paraId="26EA2D0B" w14:textId="77777777" w:rsidR="00A8462D" w:rsidRPr="00686F80" w:rsidRDefault="00A8462D" w:rsidP="00640016">
            <w:pPr>
              <w:jc w:val="center"/>
              <w:rPr>
                <w:rFonts w:ascii="GHEA Grapalat" w:hAnsi="GHEA Grapalat" w:cs="Arial"/>
                <w:color w:val="FF0000"/>
                <w:sz w:val="18"/>
                <w:szCs w:val="22"/>
              </w:rPr>
            </w:pPr>
            <w:proofErr w:type="spellStart"/>
            <w:r w:rsidRPr="00686F80">
              <w:rPr>
                <w:rFonts w:ascii="GHEA Grapalat" w:hAnsi="GHEA Grapalat" w:cs="Sylfaen"/>
                <w:color w:val="FF0000"/>
                <w:sz w:val="18"/>
                <w:szCs w:val="22"/>
              </w:rPr>
              <w:t>որակավորումը</w:t>
            </w:r>
            <w:proofErr w:type="spellEnd"/>
          </w:p>
        </w:tc>
        <w:tc>
          <w:tcPr>
            <w:tcW w:w="6237" w:type="dxa"/>
            <w:gridSpan w:val="2"/>
          </w:tcPr>
          <w:p w14:paraId="00CECA14" w14:textId="77777777" w:rsidR="00A8462D" w:rsidRPr="00686F80" w:rsidRDefault="00A8462D" w:rsidP="00640016">
            <w:pPr>
              <w:ind w:left="27"/>
              <w:jc w:val="center"/>
              <w:rPr>
                <w:rFonts w:ascii="GHEA Grapalat" w:hAnsi="GHEA Grapalat" w:cs="Arial"/>
                <w:color w:val="FF0000"/>
                <w:sz w:val="18"/>
                <w:szCs w:val="22"/>
              </w:rPr>
            </w:pPr>
            <w:proofErr w:type="spellStart"/>
            <w:r w:rsidRPr="00686F80">
              <w:rPr>
                <w:rFonts w:ascii="GHEA Grapalat" w:hAnsi="GHEA Grapalat" w:cs="Sylfaen"/>
                <w:color w:val="FF0000"/>
                <w:sz w:val="18"/>
                <w:szCs w:val="22"/>
              </w:rPr>
              <w:t>աշխատանքային</w:t>
            </w:r>
            <w:proofErr w:type="spellEnd"/>
            <w:r w:rsidRPr="00686F80">
              <w:rPr>
                <w:rFonts w:ascii="GHEA Grapalat" w:hAnsi="GHEA Grapalat" w:cs="Arial"/>
                <w:color w:val="FF0000"/>
                <w:sz w:val="18"/>
                <w:szCs w:val="22"/>
              </w:rPr>
              <w:t xml:space="preserve"> </w:t>
            </w:r>
            <w:proofErr w:type="spellStart"/>
            <w:r w:rsidRPr="00686F80">
              <w:rPr>
                <w:rFonts w:ascii="GHEA Grapalat" w:hAnsi="GHEA Grapalat" w:cs="Sylfaen"/>
                <w:color w:val="FF0000"/>
                <w:sz w:val="18"/>
                <w:szCs w:val="22"/>
              </w:rPr>
              <w:t>փորձը</w:t>
            </w:r>
            <w:proofErr w:type="spellEnd"/>
          </w:p>
        </w:tc>
      </w:tr>
      <w:tr w:rsidR="00A8462D" w:rsidRPr="00332048" w14:paraId="39CF82CA" w14:textId="77777777" w:rsidTr="00686F8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7CD4E70" w14:textId="77777777" w:rsidR="00A8462D" w:rsidRPr="00332048" w:rsidRDefault="00A8462D" w:rsidP="00640016">
            <w:pPr>
              <w:ind w:firstLine="567"/>
              <w:jc w:val="both"/>
              <w:rPr>
                <w:rFonts w:ascii="GHEA Grapalat" w:hAnsi="GHEA Grapalat" w:cs="Arial Armenian"/>
                <w:color w:val="FF0000"/>
                <w:sz w:val="20"/>
              </w:rPr>
            </w:pPr>
          </w:p>
        </w:tc>
        <w:tc>
          <w:tcPr>
            <w:tcW w:w="3051" w:type="dxa"/>
            <w:vMerge/>
            <w:tcBorders>
              <w:left w:val="single" w:sz="4" w:space="0" w:color="auto"/>
            </w:tcBorders>
          </w:tcPr>
          <w:p w14:paraId="2A46FB57" w14:textId="77777777" w:rsidR="00A8462D" w:rsidRPr="00686F80" w:rsidRDefault="00A8462D" w:rsidP="00640016">
            <w:pPr>
              <w:jc w:val="center"/>
              <w:rPr>
                <w:rFonts w:ascii="GHEA Grapalat" w:hAnsi="GHEA Grapalat" w:cs="Arial"/>
                <w:color w:val="FF0000"/>
                <w:sz w:val="18"/>
                <w:szCs w:val="22"/>
              </w:rPr>
            </w:pPr>
          </w:p>
        </w:tc>
        <w:tc>
          <w:tcPr>
            <w:tcW w:w="2217" w:type="dxa"/>
          </w:tcPr>
          <w:p w14:paraId="0024EFE8" w14:textId="77777777" w:rsidR="00A8462D" w:rsidRPr="00686F80" w:rsidRDefault="00A8462D" w:rsidP="00640016">
            <w:pPr>
              <w:jc w:val="center"/>
              <w:rPr>
                <w:rFonts w:ascii="GHEA Grapalat" w:hAnsi="GHEA Grapalat" w:cs="Arial"/>
                <w:color w:val="FF0000"/>
                <w:sz w:val="18"/>
                <w:szCs w:val="22"/>
              </w:rPr>
            </w:pPr>
            <w:proofErr w:type="spellStart"/>
            <w:r w:rsidRPr="00686F80">
              <w:rPr>
                <w:rFonts w:ascii="GHEA Grapalat" w:hAnsi="GHEA Grapalat" w:cs="Sylfaen"/>
                <w:color w:val="FF0000"/>
                <w:sz w:val="18"/>
                <w:szCs w:val="22"/>
              </w:rPr>
              <w:t>ժամանակահատվածը</w:t>
            </w:r>
            <w:proofErr w:type="spellEnd"/>
          </w:p>
        </w:tc>
        <w:tc>
          <w:tcPr>
            <w:tcW w:w="4020" w:type="dxa"/>
            <w:vAlign w:val="center"/>
          </w:tcPr>
          <w:p w14:paraId="24144CB5" w14:textId="77777777" w:rsidR="00A8462D" w:rsidRPr="00686F80" w:rsidRDefault="00A8462D" w:rsidP="00640016">
            <w:pPr>
              <w:jc w:val="center"/>
              <w:rPr>
                <w:rFonts w:ascii="GHEA Grapalat" w:hAnsi="GHEA Grapalat" w:cs="Arial"/>
                <w:color w:val="FF0000"/>
                <w:sz w:val="18"/>
                <w:szCs w:val="22"/>
              </w:rPr>
            </w:pPr>
            <w:proofErr w:type="spellStart"/>
            <w:r w:rsidRPr="00686F80">
              <w:rPr>
                <w:rFonts w:ascii="GHEA Grapalat" w:hAnsi="GHEA Grapalat" w:cs="Sylfaen"/>
                <w:color w:val="FF0000"/>
                <w:sz w:val="18"/>
                <w:szCs w:val="22"/>
              </w:rPr>
              <w:t>գործունեության</w:t>
            </w:r>
            <w:proofErr w:type="spellEnd"/>
            <w:r w:rsidRPr="00686F80">
              <w:rPr>
                <w:rFonts w:ascii="GHEA Grapalat" w:hAnsi="GHEA Grapalat" w:cs="Arial"/>
                <w:color w:val="FF0000"/>
                <w:sz w:val="18"/>
                <w:szCs w:val="22"/>
              </w:rPr>
              <w:t xml:space="preserve"> </w:t>
            </w:r>
            <w:proofErr w:type="spellStart"/>
            <w:r w:rsidRPr="00686F80">
              <w:rPr>
                <w:rFonts w:ascii="GHEA Grapalat" w:hAnsi="GHEA Grapalat" w:cs="Sylfaen"/>
                <w:color w:val="FF0000"/>
                <w:sz w:val="18"/>
                <w:szCs w:val="22"/>
              </w:rPr>
              <w:t>ոլորտը</w:t>
            </w:r>
            <w:proofErr w:type="spellEnd"/>
            <w:r w:rsidRPr="00686F80">
              <w:rPr>
                <w:rFonts w:ascii="GHEA Grapalat" w:hAnsi="GHEA Grapalat" w:cs="Arial"/>
                <w:color w:val="FF0000"/>
                <w:sz w:val="18"/>
                <w:szCs w:val="22"/>
              </w:rPr>
              <w:t xml:space="preserve"> </w:t>
            </w:r>
            <w:r w:rsidRPr="00686F80">
              <w:rPr>
                <w:rFonts w:ascii="GHEA Grapalat" w:hAnsi="GHEA Grapalat" w:cs="Sylfaen"/>
                <w:color w:val="FF0000"/>
                <w:sz w:val="18"/>
                <w:szCs w:val="22"/>
              </w:rPr>
              <w:t>և</w:t>
            </w:r>
            <w:r w:rsidRPr="00686F80">
              <w:rPr>
                <w:rFonts w:ascii="GHEA Grapalat" w:hAnsi="GHEA Grapalat" w:cs="Arial"/>
                <w:color w:val="FF0000"/>
                <w:sz w:val="18"/>
                <w:szCs w:val="22"/>
              </w:rPr>
              <w:t xml:space="preserve"> </w:t>
            </w:r>
            <w:proofErr w:type="spellStart"/>
            <w:r w:rsidRPr="00686F80">
              <w:rPr>
                <w:rFonts w:ascii="GHEA Grapalat" w:hAnsi="GHEA Grapalat" w:cs="Sylfaen"/>
                <w:color w:val="FF0000"/>
                <w:sz w:val="18"/>
                <w:szCs w:val="22"/>
              </w:rPr>
              <w:t>կատարած</w:t>
            </w:r>
            <w:proofErr w:type="spellEnd"/>
            <w:r w:rsidRPr="00686F80">
              <w:rPr>
                <w:rFonts w:ascii="GHEA Grapalat" w:hAnsi="GHEA Grapalat" w:cs="Arial"/>
                <w:color w:val="FF0000"/>
                <w:sz w:val="18"/>
                <w:szCs w:val="22"/>
              </w:rPr>
              <w:t xml:space="preserve"> </w:t>
            </w:r>
            <w:proofErr w:type="spellStart"/>
            <w:r w:rsidRPr="00686F80">
              <w:rPr>
                <w:rFonts w:ascii="GHEA Grapalat" w:hAnsi="GHEA Grapalat" w:cs="Sylfaen"/>
                <w:color w:val="FF0000"/>
                <w:sz w:val="18"/>
                <w:szCs w:val="22"/>
              </w:rPr>
              <w:t>աշխատանքը</w:t>
            </w:r>
            <w:proofErr w:type="spellEnd"/>
          </w:p>
        </w:tc>
      </w:tr>
      <w:tr w:rsidR="00A8462D" w:rsidRPr="00FF79EF" w14:paraId="059F3D0A" w14:textId="77777777" w:rsidTr="00686F80">
        <w:tblPrEx>
          <w:tblLook w:val="01E0" w:firstRow="1" w:lastRow="1" w:firstColumn="1" w:lastColumn="1" w:noHBand="0" w:noVBand="0"/>
        </w:tblPrEx>
        <w:trPr>
          <w:jc w:val="center"/>
        </w:trPr>
        <w:tc>
          <w:tcPr>
            <w:tcW w:w="630" w:type="dxa"/>
          </w:tcPr>
          <w:p w14:paraId="68D948BC" w14:textId="77777777" w:rsidR="00A8462D" w:rsidRPr="00332048" w:rsidRDefault="00A8462D" w:rsidP="00640016">
            <w:pPr>
              <w:ind w:firstLine="567"/>
              <w:jc w:val="both"/>
              <w:rPr>
                <w:rFonts w:ascii="GHEA Grapalat" w:hAnsi="GHEA Grapalat" w:cs="Arial Armenian"/>
                <w:color w:val="FF0000"/>
                <w:sz w:val="20"/>
              </w:rPr>
            </w:pPr>
            <w:r w:rsidRPr="00332048">
              <w:rPr>
                <w:rFonts w:ascii="GHEA Grapalat" w:hAnsi="GHEA Grapalat" w:cs="Arial Armenian"/>
                <w:color w:val="FF0000"/>
                <w:sz w:val="16"/>
                <w:szCs w:val="16"/>
                <w:lang w:val="hy-AM"/>
              </w:rPr>
              <w:t>1</w:t>
            </w:r>
          </w:p>
        </w:tc>
        <w:tc>
          <w:tcPr>
            <w:tcW w:w="3051" w:type="dxa"/>
          </w:tcPr>
          <w:p w14:paraId="72C84DD4" w14:textId="202C62A8" w:rsidR="00A8462D" w:rsidRPr="00686F80" w:rsidRDefault="00297044" w:rsidP="00640016">
            <w:pPr>
              <w:jc w:val="center"/>
              <w:rPr>
                <w:rFonts w:ascii="GHEA Grapalat" w:hAnsi="GHEA Grapalat" w:cs="Arial Armenian"/>
                <w:color w:val="FF0000"/>
                <w:sz w:val="18"/>
                <w:szCs w:val="18"/>
                <w:lang w:val="hy-AM"/>
              </w:rPr>
            </w:pPr>
            <w:r w:rsidRPr="00332048">
              <w:rPr>
                <w:rFonts w:ascii="GHEA Grapalat" w:hAnsi="GHEA Grapalat"/>
                <w:color w:val="FF0000"/>
                <w:spacing w:val="-5"/>
                <w:sz w:val="20"/>
                <w:szCs w:val="16"/>
                <w:lang w:val="hy-AM"/>
              </w:rPr>
              <w:t>Տրանսպորտային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ուղիներ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ավտոմոբիլային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ճանապարհներ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երկաթուղային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գծեր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և</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օդանավակայաններ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արհեստական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կառուցվածքներ՝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կամուրջներ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թունելներ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ուղեանցներ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էստակադաներ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հենապատեր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և</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այլն</w:t>
            </w:r>
            <w:r w:rsidRPr="00332048">
              <w:rPr>
                <w:rFonts w:ascii="GHEA Grapalat" w:hAnsi="GHEA Grapalat"/>
                <w:color w:val="FF0000"/>
                <w:spacing w:val="-5"/>
                <w:sz w:val="20"/>
                <w:szCs w:val="16"/>
                <w:lang w:val="es-ES"/>
              </w:rPr>
              <w:t>)</w:t>
            </w:r>
            <w:r>
              <w:rPr>
                <w:rFonts w:ascii="GHEA Grapalat" w:hAnsi="GHEA Grapalat"/>
                <w:color w:val="FF0000"/>
                <w:spacing w:val="-5"/>
                <w:sz w:val="20"/>
                <w:szCs w:val="16"/>
                <w:lang w:val="hy-AM"/>
              </w:rPr>
              <w:t xml:space="preserve"> </w:t>
            </w:r>
            <w:r w:rsidRPr="00332048">
              <w:rPr>
                <w:rFonts w:ascii="GHEA Grapalat" w:hAnsi="GHEA Grapalat" w:cs="Arial Armenian"/>
                <w:color w:val="FF0000"/>
                <w:sz w:val="20"/>
                <w:szCs w:val="16"/>
                <w:lang w:val="hy-AM"/>
              </w:rPr>
              <w:t xml:space="preserve">ճարտարագետ տեխնիկական հսկիչ՝ առնվազն </w:t>
            </w:r>
            <w:r>
              <w:rPr>
                <w:rFonts w:ascii="GHEA Grapalat" w:hAnsi="GHEA Grapalat" w:cs="Arial Armenian"/>
                <w:color w:val="FF0000"/>
                <w:sz w:val="20"/>
                <w:szCs w:val="16"/>
                <w:lang w:val="hy-AM"/>
              </w:rPr>
              <w:t>1</w:t>
            </w:r>
            <w:r w:rsidRPr="00332048">
              <w:rPr>
                <w:rFonts w:ascii="GHEA Grapalat" w:hAnsi="GHEA Grapalat" w:cs="Arial Armenian"/>
                <w:color w:val="FF0000"/>
                <w:sz w:val="20"/>
                <w:szCs w:val="16"/>
                <w:lang w:val="hy-AM"/>
              </w:rPr>
              <w:t xml:space="preserve"> հոգի</w:t>
            </w:r>
          </w:p>
        </w:tc>
        <w:tc>
          <w:tcPr>
            <w:tcW w:w="2217" w:type="dxa"/>
          </w:tcPr>
          <w:p w14:paraId="095EAFAF" w14:textId="77777777" w:rsidR="00A8462D" w:rsidRPr="00686F80" w:rsidRDefault="00A8462D" w:rsidP="00640016">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վերջին 3 տարվա մասնագիտական աշխատանքային փորձ</w:t>
            </w:r>
          </w:p>
        </w:tc>
        <w:tc>
          <w:tcPr>
            <w:tcW w:w="4020" w:type="dxa"/>
          </w:tcPr>
          <w:p w14:paraId="5D05E66F" w14:textId="77777777" w:rsidR="00686F80" w:rsidRPr="00686F80" w:rsidRDefault="00A8462D" w:rsidP="00686F80">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 xml:space="preserve">նախատեսված </w:t>
            </w:r>
            <w:r w:rsidRPr="00686F80">
              <w:rPr>
                <w:rFonts w:ascii="GHEA Grapalat" w:hAnsi="GHEA Grapalat"/>
                <w:color w:val="FF0000"/>
                <w:sz w:val="18"/>
                <w:szCs w:val="18"/>
                <w:lang w:val="hy-AM"/>
              </w:rPr>
              <w:t>գործունեության` օրենքով սահմանված</w:t>
            </w:r>
            <w:r w:rsidR="00686F80" w:rsidRPr="00686F80">
              <w:rPr>
                <w:rFonts w:ascii="GHEA Grapalat" w:hAnsi="GHEA Grapalat"/>
                <w:color w:val="FF0000"/>
                <w:sz w:val="18"/>
                <w:szCs w:val="18"/>
                <w:lang w:val="hy-AM"/>
              </w:rPr>
              <w:t xml:space="preserve"> </w:t>
            </w:r>
            <w:r w:rsidRPr="00686F80">
              <w:rPr>
                <w:rFonts w:ascii="GHEA Grapalat" w:hAnsi="GHEA Grapalat" w:cs="Arial Armenian"/>
                <w:color w:val="FF0000"/>
                <w:sz w:val="18"/>
                <w:szCs w:val="18"/>
                <w:lang w:val="hy-AM"/>
              </w:rPr>
              <w:t>լիցենզիայի</w:t>
            </w:r>
            <w:r w:rsidR="00686F80" w:rsidRPr="00686F80">
              <w:rPr>
                <w:rFonts w:ascii="GHEA Grapalat" w:hAnsi="GHEA Grapalat" w:cs="Arial Armenian"/>
                <w:color w:val="FF0000"/>
                <w:sz w:val="18"/>
                <w:szCs w:val="18"/>
                <w:lang w:val="hy-AM"/>
              </w:rPr>
              <w:t xml:space="preserve"> </w:t>
            </w:r>
          </w:p>
          <w:p w14:paraId="603C553F" w14:textId="5A715E50" w:rsidR="00A8462D" w:rsidRPr="00686F80" w:rsidRDefault="00A8462D" w:rsidP="00686F80">
            <w:pPr>
              <w:jc w:val="center"/>
              <w:rPr>
                <w:rFonts w:ascii="GHEA Grapalat" w:hAnsi="GHEA Grapalat" w:cs="Arial Armenian"/>
                <w:color w:val="FF0000"/>
                <w:sz w:val="18"/>
                <w:szCs w:val="18"/>
                <w:lang w:val="hy-AM"/>
              </w:rPr>
            </w:pPr>
            <w:r w:rsidRPr="00686F80">
              <w:rPr>
                <w:rFonts w:ascii="GHEA Grapalat" w:hAnsi="GHEA Grapalat" w:cs="Arial Armenian"/>
                <w:color w:val="FF0000"/>
                <w:sz w:val="18"/>
                <w:szCs w:val="18"/>
                <w:lang w:val="hy-AM"/>
              </w:rPr>
              <w:t>Շինարարության որակի տեխնիկական հսկողություն և դրա համապատասխան ներդիրի</w:t>
            </w:r>
            <w:r w:rsidRPr="00686F80">
              <w:rPr>
                <w:rFonts w:ascii="GHEA Grapalat" w:hAnsi="GHEA Grapalat"/>
                <w:color w:val="FF0000"/>
                <w:sz w:val="18"/>
                <w:szCs w:val="18"/>
                <w:lang w:val="hy-AM"/>
              </w:rPr>
              <w:t xml:space="preserve"> </w:t>
            </w:r>
            <w:r w:rsidR="00297044" w:rsidRPr="00332048">
              <w:rPr>
                <w:rFonts w:ascii="GHEA Grapalat" w:hAnsi="GHEA Grapalat"/>
                <w:color w:val="FF0000"/>
                <w:spacing w:val="-5"/>
                <w:sz w:val="20"/>
                <w:szCs w:val="16"/>
                <w:lang w:val="hy-AM"/>
              </w:rPr>
              <w:t>Տրանսպորտային</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ուղիներ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ավտոմոբիլային</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ճանապարհներ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երկաթուղային</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գծեր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և</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օդանավակայաններ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արհեստական</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կառուցվածքներ՝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կամուրջներ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թունելներ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ուղեանցներ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էստակադաներ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հենապատեր</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և</w:t>
            </w:r>
            <w:r w:rsidR="00297044" w:rsidRPr="00332048">
              <w:rPr>
                <w:rFonts w:ascii="GHEA Grapalat" w:hAnsi="GHEA Grapalat"/>
                <w:color w:val="FF0000"/>
                <w:spacing w:val="-5"/>
                <w:sz w:val="20"/>
                <w:szCs w:val="16"/>
                <w:lang w:val="es-ES"/>
              </w:rPr>
              <w:t xml:space="preserve"> </w:t>
            </w:r>
            <w:r w:rsidR="00297044" w:rsidRPr="00332048">
              <w:rPr>
                <w:rFonts w:ascii="GHEA Grapalat" w:hAnsi="GHEA Grapalat"/>
                <w:color w:val="FF0000"/>
                <w:spacing w:val="-5"/>
                <w:sz w:val="20"/>
                <w:szCs w:val="16"/>
                <w:lang w:val="hy-AM"/>
              </w:rPr>
              <w:t>այլն</w:t>
            </w:r>
            <w:r w:rsidR="00297044" w:rsidRPr="00332048">
              <w:rPr>
                <w:rFonts w:ascii="GHEA Grapalat" w:hAnsi="GHEA Grapalat"/>
                <w:color w:val="FF0000"/>
                <w:spacing w:val="-5"/>
                <w:sz w:val="20"/>
                <w:szCs w:val="16"/>
                <w:lang w:val="es-ES"/>
              </w:rPr>
              <w:t>)</w:t>
            </w:r>
            <w:r w:rsidR="00297044">
              <w:rPr>
                <w:rFonts w:ascii="GHEA Grapalat" w:hAnsi="GHEA Grapalat"/>
                <w:color w:val="FF0000"/>
                <w:spacing w:val="-5"/>
                <w:sz w:val="20"/>
                <w:szCs w:val="16"/>
                <w:lang w:val="hy-AM"/>
              </w:rPr>
              <w:t xml:space="preserve"> </w:t>
            </w:r>
            <w:r w:rsidRPr="00686F80">
              <w:rPr>
                <w:rFonts w:ascii="GHEA Grapalat" w:hAnsi="GHEA Grapalat"/>
                <w:color w:val="FF0000"/>
                <w:sz w:val="18"/>
                <w:szCs w:val="18"/>
                <w:lang w:val="hy-AM"/>
              </w:rPr>
              <w:t xml:space="preserve">ներքո պատշաճ ձևով </w:t>
            </w:r>
            <w:r w:rsidRPr="00686F80">
              <w:rPr>
                <w:rFonts w:ascii="GHEA Grapalat" w:hAnsi="GHEA Grapalat"/>
                <w:color w:val="FF0000"/>
                <w:sz w:val="18"/>
                <w:szCs w:val="18"/>
                <w:lang w:val="hy-AM"/>
              </w:rPr>
              <w:lastRenderedPageBreak/>
              <w:t>մատուցված տեխնիկական հսկողության ծառայություններ</w:t>
            </w:r>
          </w:p>
        </w:tc>
      </w:tr>
    </w:tbl>
    <w:p w14:paraId="48F5525E" w14:textId="77777777" w:rsidR="00A8462D" w:rsidRPr="00332048" w:rsidRDefault="00A8462D" w:rsidP="00640016">
      <w:pPr>
        <w:spacing w:line="276" w:lineRule="auto"/>
        <w:ind w:firstLine="540"/>
        <w:jc w:val="both"/>
        <w:rPr>
          <w:rFonts w:ascii="GHEA Grapalat" w:hAnsi="GHEA Grapalat"/>
          <w:color w:val="FF0000"/>
          <w:sz w:val="20"/>
          <w:szCs w:val="20"/>
          <w:lang w:val="hy-AM"/>
        </w:rPr>
      </w:pPr>
    </w:p>
    <w:p w14:paraId="0665C0A9" w14:textId="77777777" w:rsidR="00A8462D" w:rsidRPr="00332048" w:rsidRDefault="00A8462D" w:rsidP="00640016">
      <w:pPr>
        <w:spacing w:line="276" w:lineRule="auto"/>
        <w:ind w:firstLine="540"/>
        <w:jc w:val="both"/>
        <w:rPr>
          <w:rFonts w:ascii="GHEA Grapalat" w:hAnsi="GHEA Grapalat"/>
          <w:color w:val="FF0000"/>
          <w:sz w:val="20"/>
          <w:szCs w:val="20"/>
          <w:lang w:val="hy-AM"/>
        </w:rPr>
      </w:pPr>
      <w:r w:rsidRPr="00332048">
        <w:rPr>
          <w:rFonts w:ascii="GHEA Grapalat" w:hAnsi="GHEA Grapalat"/>
          <w:color w:val="FF0000"/>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332048">
        <w:rPr>
          <w:color w:val="FF0000"/>
          <w:sz w:val="20"/>
          <w:szCs w:val="20"/>
          <w:lang w:val="hy-AM"/>
        </w:rPr>
        <w:t>․</w:t>
      </w:r>
      <w:r w:rsidRPr="00332048">
        <w:rPr>
          <w:rFonts w:ascii="GHEA Grapalat" w:hAnsi="GHEA Grapalat"/>
          <w:color w:val="FF0000"/>
          <w:sz w:val="20"/>
          <w:szCs w:val="20"/>
          <w:lang w:val="hy-AM"/>
        </w:rPr>
        <w:t>11</w:t>
      </w:r>
      <w:r w:rsidRPr="00332048">
        <w:rPr>
          <w:color w:val="FF0000"/>
          <w:sz w:val="20"/>
          <w:szCs w:val="20"/>
          <w:lang w:val="hy-AM"/>
        </w:rPr>
        <w:t>․</w:t>
      </w:r>
      <w:r w:rsidRPr="00332048">
        <w:rPr>
          <w:rFonts w:ascii="GHEA Grapalat" w:hAnsi="GHEA Grapalat"/>
          <w:color w:val="FF0000"/>
          <w:sz w:val="20"/>
          <w:szCs w:val="20"/>
          <w:lang w:val="hy-AM"/>
        </w:rPr>
        <w:t>2023թ</w:t>
      </w:r>
      <w:r w:rsidRPr="00332048">
        <w:rPr>
          <w:color w:val="FF0000"/>
          <w:sz w:val="20"/>
          <w:szCs w:val="20"/>
          <w:lang w:val="hy-AM"/>
        </w:rPr>
        <w:t>․</w:t>
      </w:r>
      <w:r w:rsidRPr="00332048">
        <w:rPr>
          <w:rFonts w:ascii="GHEA Grapalat" w:hAnsi="GHEA Grapalat"/>
          <w:color w:val="FF0000"/>
          <w:sz w:val="20"/>
          <w:szCs w:val="20"/>
          <w:lang w:val="hy-AM"/>
        </w:rPr>
        <w:t xml:space="preserve"> թիվ 2106-Ն որոշմամբ սահմանված կարգով տրամադրված շարունակական </w:t>
      </w:r>
      <w:r w:rsidRPr="00332048">
        <w:rPr>
          <w:rFonts w:ascii="GHEA Grapalat" w:hAnsi="GHEA Grapalat"/>
          <w:b/>
          <w:bCs/>
          <w:color w:val="FF0000"/>
          <w:sz w:val="20"/>
          <w:szCs w:val="20"/>
          <w:lang w:val="hy-AM"/>
        </w:rPr>
        <w:t>մասնագիտական զարգացման հավաստագիր/կցվում է հայտին, եթե հավաստագրված մասնագետները ներառված չեն լիցենզիայի համապատասխան ներդիրում/</w:t>
      </w:r>
      <w:r w:rsidRPr="00332048">
        <w:rPr>
          <w:rFonts w:ascii="GHEA Grapalat" w:hAnsi="GHEA Grapalat"/>
          <w:color w:val="FF0000"/>
          <w:sz w:val="20"/>
          <w:szCs w:val="20"/>
          <w:lang w:val="hy-AM"/>
        </w:rPr>
        <w:t>, որոնք նվազագույնը պետք է բավարարեն ստորև ներկայացվող պահանջներին։</w:t>
      </w:r>
    </w:p>
    <w:p w14:paraId="089CC513" w14:textId="77777777" w:rsidR="00A8462D" w:rsidRPr="00332048" w:rsidRDefault="00A8462D" w:rsidP="00640016">
      <w:pPr>
        <w:spacing w:line="276" w:lineRule="auto"/>
        <w:ind w:firstLine="540"/>
        <w:jc w:val="both"/>
        <w:rPr>
          <w:rFonts w:ascii="GHEA Grapalat" w:hAnsi="GHEA Grapalat"/>
          <w:color w:val="FF0000"/>
          <w:sz w:val="20"/>
          <w:szCs w:val="20"/>
          <w:lang w:val="hy-AM"/>
        </w:rPr>
      </w:pPr>
      <w:r w:rsidRPr="00332048">
        <w:rPr>
          <w:rFonts w:ascii="GHEA Grapalat" w:hAnsi="GHEA Grapalat"/>
          <w:color w:val="FF0000"/>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A8462D" w:rsidRPr="00332048" w14:paraId="50A23E5D" w14:textId="77777777" w:rsidTr="00475ACB">
        <w:tc>
          <w:tcPr>
            <w:tcW w:w="574" w:type="dxa"/>
            <w:vAlign w:val="center"/>
          </w:tcPr>
          <w:p w14:paraId="01412DCB" w14:textId="77777777" w:rsidR="00A8462D" w:rsidRPr="00332048" w:rsidRDefault="00A8462D" w:rsidP="00640016">
            <w:pPr>
              <w:jc w:val="both"/>
              <w:rPr>
                <w:rFonts w:ascii="GHEA Grapalat" w:hAnsi="GHEA Grapalat"/>
                <w:color w:val="FF0000"/>
                <w:sz w:val="20"/>
                <w:szCs w:val="20"/>
                <w:lang w:val="hy-AM"/>
              </w:rPr>
            </w:pPr>
            <w:r w:rsidRPr="00332048">
              <w:rPr>
                <w:rFonts w:ascii="GHEA Grapalat" w:hAnsi="GHEA Grapalat" w:cs="Arial Armenian"/>
                <w:b/>
                <w:color w:val="FF0000"/>
                <w:sz w:val="20"/>
                <w:szCs w:val="20"/>
              </w:rPr>
              <w:t>հ/հ</w:t>
            </w:r>
          </w:p>
        </w:tc>
        <w:tc>
          <w:tcPr>
            <w:tcW w:w="7076" w:type="dxa"/>
            <w:vAlign w:val="center"/>
          </w:tcPr>
          <w:p w14:paraId="3C866797" w14:textId="77777777" w:rsidR="00A8462D" w:rsidRPr="00332048" w:rsidRDefault="00A8462D" w:rsidP="00640016">
            <w:pPr>
              <w:jc w:val="center"/>
              <w:rPr>
                <w:rFonts w:ascii="GHEA Grapalat" w:hAnsi="GHEA Grapalat"/>
                <w:color w:val="FF0000"/>
                <w:sz w:val="20"/>
                <w:szCs w:val="20"/>
                <w:lang w:val="hy-AM"/>
              </w:rPr>
            </w:pPr>
            <w:r w:rsidRPr="00332048">
              <w:rPr>
                <w:rFonts w:ascii="GHEA Grapalat" w:hAnsi="GHEA Grapalat" w:cs="Arial Armenian"/>
                <w:b/>
                <w:color w:val="FF0000"/>
                <w:sz w:val="20"/>
                <w:szCs w:val="20"/>
                <w:lang w:val="hy-AM"/>
              </w:rPr>
              <w:t>Հավաստագրված մասնագիտություն</w:t>
            </w:r>
          </w:p>
        </w:tc>
        <w:tc>
          <w:tcPr>
            <w:tcW w:w="2835" w:type="dxa"/>
          </w:tcPr>
          <w:p w14:paraId="0B40D118" w14:textId="77777777" w:rsidR="00A8462D" w:rsidRPr="00332048" w:rsidRDefault="00A8462D" w:rsidP="00640016">
            <w:pPr>
              <w:jc w:val="both"/>
              <w:rPr>
                <w:rFonts w:ascii="GHEA Grapalat" w:hAnsi="GHEA Grapalat"/>
                <w:color w:val="FF0000"/>
                <w:sz w:val="20"/>
                <w:szCs w:val="20"/>
                <w:lang w:val="hy-AM"/>
              </w:rPr>
            </w:pPr>
            <w:r w:rsidRPr="00332048">
              <w:rPr>
                <w:rFonts w:ascii="GHEA Grapalat" w:hAnsi="GHEA Grapalat" w:cs="Arial Armenian"/>
                <w:b/>
                <w:color w:val="FF0000"/>
                <w:sz w:val="20"/>
                <w:szCs w:val="20"/>
                <w:lang w:val="hy-AM"/>
              </w:rPr>
              <w:t>Հավաստագրի կարգը</w:t>
            </w:r>
          </w:p>
        </w:tc>
      </w:tr>
      <w:tr w:rsidR="00297044" w:rsidRPr="00332048" w14:paraId="7267EAB8" w14:textId="77777777" w:rsidTr="00475ACB">
        <w:tc>
          <w:tcPr>
            <w:tcW w:w="574" w:type="dxa"/>
            <w:vAlign w:val="center"/>
          </w:tcPr>
          <w:p w14:paraId="7B3F5BE9" w14:textId="77777777" w:rsidR="00297044" w:rsidRPr="00332048" w:rsidRDefault="00297044" w:rsidP="00297044">
            <w:pPr>
              <w:jc w:val="both"/>
              <w:rPr>
                <w:rFonts w:ascii="GHEA Grapalat" w:hAnsi="GHEA Grapalat"/>
                <w:color w:val="FF0000"/>
                <w:sz w:val="18"/>
                <w:szCs w:val="18"/>
                <w:lang w:val="hy-AM"/>
              </w:rPr>
            </w:pPr>
            <w:r w:rsidRPr="00332048">
              <w:rPr>
                <w:rFonts w:ascii="GHEA Grapalat" w:hAnsi="GHEA Grapalat"/>
                <w:color w:val="FF0000"/>
                <w:sz w:val="18"/>
                <w:szCs w:val="18"/>
                <w:lang w:val="hy-AM"/>
              </w:rPr>
              <w:t>1</w:t>
            </w:r>
          </w:p>
        </w:tc>
        <w:tc>
          <w:tcPr>
            <w:tcW w:w="7076" w:type="dxa"/>
            <w:vAlign w:val="center"/>
          </w:tcPr>
          <w:p w14:paraId="48B5E996" w14:textId="176484D7" w:rsidR="00297044" w:rsidRPr="00A6506F" w:rsidRDefault="00297044" w:rsidP="00297044">
            <w:pPr>
              <w:jc w:val="center"/>
              <w:rPr>
                <w:rFonts w:ascii="GHEA Grapalat" w:hAnsi="GHEA Grapalat"/>
                <w:color w:val="FF0000"/>
                <w:sz w:val="18"/>
                <w:szCs w:val="18"/>
                <w:lang w:val="hy-AM"/>
              </w:rPr>
            </w:pPr>
            <w:r w:rsidRPr="00332048">
              <w:rPr>
                <w:rFonts w:ascii="GHEA Grapalat" w:hAnsi="GHEA Grapalat"/>
                <w:color w:val="FF0000"/>
                <w:spacing w:val="-5"/>
                <w:sz w:val="20"/>
                <w:lang w:val="hy-AM"/>
              </w:rPr>
              <w:t>Տրանսպորտային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ուղիներ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ավտոմոբիլային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ճանապարհներ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երկաթուղային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գծեր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և</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օդանավակայաններ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արհեստական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կառուցվածքներ՝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կամուրջներ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թունելներ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ուղեանցներ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էստակադաներ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հենապատեր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և</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այլն</w:t>
            </w:r>
            <w:r w:rsidRPr="00332048">
              <w:rPr>
                <w:rFonts w:ascii="GHEA Grapalat" w:hAnsi="GHEA Grapalat"/>
                <w:color w:val="FF0000"/>
                <w:spacing w:val="-5"/>
                <w:sz w:val="20"/>
                <w:lang w:val="es-ES"/>
              </w:rPr>
              <w:t xml:space="preserve">) </w:t>
            </w:r>
            <w:r w:rsidRPr="00332048">
              <w:rPr>
                <w:rFonts w:ascii="GHEA Grapalat" w:hAnsi="GHEA Grapalat"/>
                <w:color w:val="FF0000"/>
                <w:sz w:val="20"/>
                <w:szCs w:val="18"/>
                <w:lang w:val="hy-AM"/>
              </w:rPr>
              <w:t xml:space="preserve"> ճարտարագետ տեխնիկական հսկիչ</w:t>
            </w:r>
          </w:p>
        </w:tc>
        <w:tc>
          <w:tcPr>
            <w:tcW w:w="2835" w:type="dxa"/>
            <w:vAlign w:val="center"/>
          </w:tcPr>
          <w:p w14:paraId="05CF07B9" w14:textId="5646FA63" w:rsidR="00297044" w:rsidRPr="00A6506F" w:rsidRDefault="009C3905" w:rsidP="00297044">
            <w:pPr>
              <w:jc w:val="center"/>
              <w:rPr>
                <w:rFonts w:ascii="GHEA Grapalat" w:hAnsi="GHEA Grapalat"/>
                <w:color w:val="FF0000"/>
                <w:sz w:val="18"/>
                <w:szCs w:val="18"/>
                <w:lang w:val="hy-AM"/>
              </w:rPr>
            </w:pPr>
            <w:r w:rsidRPr="00297044">
              <w:rPr>
                <w:rFonts w:ascii="GHEA Grapalat" w:hAnsi="GHEA Grapalat"/>
                <w:bCs/>
                <w:iCs/>
                <w:color w:val="FF0000"/>
                <w:sz w:val="20"/>
                <w:szCs w:val="20"/>
              </w:rPr>
              <w:t xml:space="preserve">1-ին </w:t>
            </w:r>
            <w:proofErr w:type="spellStart"/>
            <w:r w:rsidRPr="00297044">
              <w:rPr>
                <w:rFonts w:ascii="GHEA Grapalat" w:hAnsi="GHEA Grapalat"/>
                <w:bCs/>
                <w:iCs/>
                <w:color w:val="FF0000"/>
                <w:sz w:val="20"/>
                <w:szCs w:val="20"/>
              </w:rPr>
              <w:t>կամ</w:t>
            </w:r>
            <w:proofErr w:type="spellEnd"/>
            <w:r w:rsidRPr="00297044">
              <w:rPr>
                <w:rFonts w:ascii="GHEA Grapalat" w:hAnsi="GHEA Grapalat"/>
                <w:bCs/>
                <w:iCs/>
                <w:color w:val="FF0000"/>
                <w:sz w:val="20"/>
                <w:szCs w:val="20"/>
                <w:lang w:val="hy-AM"/>
              </w:rPr>
              <w:t xml:space="preserve"> </w:t>
            </w:r>
            <w:r w:rsidRPr="00297044">
              <w:rPr>
                <w:rFonts w:ascii="GHEA Grapalat" w:hAnsi="GHEA Grapalat"/>
                <w:bCs/>
                <w:iCs/>
                <w:color w:val="FF0000"/>
                <w:sz w:val="20"/>
                <w:szCs w:val="20"/>
              </w:rPr>
              <w:t>2</w:t>
            </w:r>
            <w:r w:rsidRPr="00297044">
              <w:rPr>
                <w:rFonts w:ascii="GHEA Grapalat" w:hAnsi="GHEA Grapalat"/>
                <w:bCs/>
                <w:iCs/>
                <w:color w:val="FF0000"/>
                <w:sz w:val="20"/>
                <w:szCs w:val="20"/>
                <w:lang w:val="hy-AM"/>
              </w:rPr>
              <w:t>-րդ</w:t>
            </w:r>
          </w:p>
        </w:tc>
      </w:tr>
    </w:tbl>
    <w:p w14:paraId="17A47C9F" w14:textId="77777777" w:rsidR="00A8462D" w:rsidRPr="00332048" w:rsidRDefault="00A8462D" w:rsidP="00640016">
      <w:pPr>
        <w:ind w:firstLine="567"/>
        <w:jc w:val="both"/>
        <w:rPr>
          <w:rFonts w:ascii="GHEA Grapalat" w:hAnsi="GHEA Grapalat" w:cs="Arial Armenian"/>
          <w:color w:val="FF0000"/>
          <w:sz w:val="20"/>
          <w:lang w:val="hy-AM"/>
        </w:rPr>
      </w:pPr>
    </w:p>
    <w:p w14:paraId="1C4DA945" w14:textId="77777777" w:rsidR="00A8462D" w:rsidRPr="00332048" w:rsidRDefault="00A8462D" w:rsidP="00640016">
      <w:pPr>
        <w:ind w:firstLine="567"/>
        <w:jc w:val="both"/>
        <w:rPr>
          <w:rFonts w:ascii="GHEA Grapalat" w:hAnsi="GHEA Grapalat" w:cs="Sylfaen"/>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p>
    <w:p w14:paraId="6A6376CF" w14:textId="77777777" w:rsidR="00A8462D" w:rsidRPr="00332048" w:rsidRDefault="00A8462D" w:rsidP="00640016">
      <w:pPr>
        <w:pStyle w:val="af4"/>
        <w:spacing w:before="0" w:beforeAutospacing="0" w:after="0" w:afterAutospacing="0"/>
        <w:ind w:firstLine="708"/>
        <w:jc w:val="both"/>
        <w:rPr>
          <w:rFonts w:ascii="GHEA Grapalat" w:hAnsi="GHEA Grapalat" w:cs="Arial"/>
          <w:color w:val="FF0000"/>
          <w:sz w:val="20"/>
          <w:lang w:val="hy-AM"/>
        </w:rPr>
      </w:pPr>
    </w:p>
    <w:p w14:paraId="04D1CCA1" w14:textId="77777777" w:rsidR="00A8462D" w:rsidRPr="00332048" w:rsidRDefault="00A8462D" w:rsidP="00640016">
      <w:pPr>
        <w:ind w:firstLine="540"/>
        <w:jc w:val="both"/>
        <w:rPr>
          <w:rFonts w:ascii="GHEA Grapalat" w:hAnsi="GHEA Grapalat" w:cs="Arial"/>
          <w:color w:val="FF0000"/>
          <w:sz w:val="20"/>
          <w:lang w:val="hy-AM"/>
        </w:rPr>
      </w:pPr>
      <w:r w:rsidRPr="00332048">
        <w:rPr>
          <w:rFonts w:ascii="GHEA Grapalat" w:hAnsi="GHEA Grapalat"/>
          <w:color w:val="FF0000"/>
          <w:sz w:val="20"/>
          <w:szCs w:val="20"/>
          <w:lang w:val="hy-AM"/>
        </w:rPr>
        <w:t xml:space="preserve">4) </w:t>
      </w:r>
      <w:r w:rsidRPr="00332048">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Pr="00332048">
        <w:rPr>
          <w:rFonts w:ascii="GHEA Grapalat" w:hAnsi="GHEA Grapalat" w:cs="Arial Armenian"/>
          <w:color w:val="FF0000"/>
          <w:sz w:val="20"/>
          <w:lang w:val="hy-AM"/>
        </w:rPr>
        <w:t xml:space="preserve"> որակավորման</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չափանիշը</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սահմանվում</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և</w:t>
      </w:r>
      <w:r w:rsidRPr="00332048">
        <w:rPr>
          <w:rFonts w:ascii="GHEA Grapalat" w:hAnsi="GHEA Grapalat" w:cs="Arial Armenian"/>
          <w:color w:val="FF0000"/>
          <w:sz w:val="20"/>
          <w:lang w:val="pt-BR"/>
        </w:rPr>
        <w:t xml:space="preserve">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7FA3DF67" w14:textId="77777777" w:rsidR="00A8462D" w:rsidRPr="00332048" w:rsidRDefault="00A8462D" w:rsidP="00640016">
      <w:pPr>
        <w:ind w:firstLine="540"/>
        <w:jc w:val="both"/>
        <w:rPr>
          <w:rFonts w:ascii="GHEA Grapalat" w:hAnsi="GHEA Grapalat" w:cs="Sylfaen"/>
          <w:color w:val="FF0000"/>
          <w:sz w:val="20"/>
          <w:lang w:val="es-ES"/>
        </w:rPr>
      </w:pPr>
    </w:p>
    <w:p w14:paraId="4CBE64FC" w14:textId="77777777" w:rsidR="00A8462D" w:rsidRPr="00332048" w:rsidRDefault="00A8462D" w:rsidP="00640016">
      <w:pPr>
        <w:ind w:firstLine="540"/>
        <w:jc w:val="both"/>
        <w:rPr>
          <w:rFonts w:ascii="GHEA Grapalat" w:hAnsi="GHEA Grapalat"/>
          <w:color w:val="FF0000"/>
          <w:sz w:val="18"/>
          <w:szCs w:val="18"/>
          <w:lang w:val="hy-AM"/>
        </w:rPr>
      </w:pPr>
      <w:r w:rsidRPr="00332048">
        <w:rPr>
          <w:rFonts w:ascii="GHEA Grapalat" w:hAnsi="GHEA Grapalat" w:cs="Sylfaen"/>
          <w:color w:val="FF0000"/>
          <w:sz w:val="20"/>
          <w:lang w:val="es-ES"/>
        </w:rPr>
        <w:t>«</w:t>
      </w:r>
      <w:r w:rsidRPr="00332048">
        <w:rPr>
          <w:rFonts w:ascii="GHEA Grapalat" w:hAnsi="GHEA Grapalat" w:cs="Sylfaen"/>
          <w:color w:val="FF0000"/>
          <w:sz w:val="20"/>
          <w:lang w:val="hy-AM"/>
        </w:rPr>
        <w:t>Քաղաքաշինության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բնագավառում</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լիցենզավորման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ու</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որակավորման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կարգը</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հաստատելու</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մասին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ՀՀ</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կառավարության</w:t>
      </w:r>
      <w:r w:rsidRPr="00332048">
        <w:rPr>
          <w:rFonts w:ascii="GHEA Grapalat" w:hAnsi="GHEA Grapalat" w:cs="Sylfaen"/>
          <w:color w:val="FF0000"/>
          <w:sz w:val="20"/>
          <w:lang w:val="es-ES"/>
        </w:rPr>
        <w:t xml:space="preserve"> 30</w:t>
      </w:r>
      <w:r w:rsidRPr="00332048">
        <w:rPr>
          <w:color w:val="FF0000"/>
          <w:sz w:val="20"/>
          <w:lang w:val="es-ES"/>
        </w:rPr>
        <w:t>․</w:t>
      </w:r>
      <w:r w:rsidRPr="00332048">
        <w:rPr>
          <w:rFonts w:ascii="GHEA Grapalat" w:hAnsi="GHEA Grapalat" w:cs="Sylfaen"/>
          <w:color w:val="FF0000"/>
          <w:sz w:val="20"/>
          <w:lang w:val="es-ES"/>
        </w:rPr>
        <w:t>11</w:t>
      </w:r>
      <w:r w:rsidRPr="00332048">
        <w:rPr>
          <w:color w:val="FF0000"/>
          <w:sz w:val="20"/>
          <w:lang w:val="es-ES"/>
        </w:rPr>
        <w:t>․</w:t>
      </w:r>
      <w:r w:rsidRPr="00332048">
        <w:rPr>
          <w:rFonts w:ascii="GHEA Grapalat" w:hAnsi="GHEA Grapalat" w:cs="Sylfaen"/>
          <w:color w:val="FF0000"/>
          <w:sz w:val="20"/>
          <w:lang w:val="es-ES"/>
        </w:rPr>
        <w:t>2023</w:t>
      </w:r>
      <w:r w:rsidRPr="00332048">
        <w:rPr>
          <w:rFonts w:ascii="GHEA Grapalat" w:hAnsi="GHEA Grapalat" w:cs="Sylfaen"/>
          <w:color w:val="FF0000"/>
          <w:sz w:val="20"/>
          <w:lang w:val="hy-AM"/>
        </w:rPr>
        <w:t>թ</w:t>
      </w:r>
      <w:r w:rsidRPr="00332048">
        <w:rPr>
          <w:color w:val="FF0000"/>
          <w:sz w:val="20"/>
          <w:lang w:val="es-ES"/>
        </w:rPr>
        <w:t>․</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թիվ</w:t>
      </w:r>
      <w:r w:rsidRPr="00332048">
        <w:rPr>
          <w:rFonts w:ascii="GHEA Grapalat" w:hAnsi="GHEA Grapalat" w:cs="Sylfaen"/>
          <w:color w:val="FF0000"/>
          <w:sz w:val="20"/>
          <w:lang w:val="es-ES"/>
        </w:rPr>
        <w:t xml:space="preserve"> 2106-</w:t>
      </w:r>
      <w:r w:rsidRPr="00332048">
        <w:rPr>
          <w:rFonts w:ascii="GHEA Grapalat" w:hAnsi="GHEA Grapalat" w:cs="Sylfaen"/>
          <w:color w:val="FF0000"/>
          <w:sz w:val="20"/>
          <w:lang w:val="hy-AM"/>
        </w:rPr>
        <w:t>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որոշման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թիվ</w:t>
      </w:r>
      <w:r w:rsidRPr="00332048">
        <w:rPr>
          <w:rFonts w:ascii="GHEA Grapalat" w:hAnsi="GHEA Grapalat" w:cs="Sylfaen"/>
          <w:color w:val="FF0000"/>
          <w:sz w:val="20"/>
          <w:lang w:val="es-ES"/>
        </w:rPr>
        <w:t xml:space="preserve"> 1 </w:t>
      </w:r>
      <w:r w:rsidRPr="00332048">
        <w:rPr>
          <w:rFonts w:ascii="GHEA Grapalat" w:hAnsi="GHEA Grapalat" w:cs="Sylfaen"/>
          <w:color w:val="FF0000"/>
          <w:sz w:val="20"/>
          <w:lang w:val="hy-AM"/>
        </w:rPr>
        <w:t>հավելվածով</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սահմանված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փաստաթղթերի</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փաթեթ</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և</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աշխատանքների կատարման ողջ</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ընթացքում</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պետք</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է</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ունենա</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նշված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որոշմամբ</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սահմանված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փաստաթղթերի</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փաթեթը</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համաձայն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հետևյալ</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աղյուսակի</w:t>
      </w:r>
      <w:r w:rsidRPr="00332048">
        <w:rPr>
          <w:rFonts w:ascii="GHEA Grapalat" w:hAnsi="GHEA Grapalat" w:cs="Sylfaen"/>
          <w:color w:val="FF0000"/>
          <w:sz w:val="20"/>
          <w:lang w:val="es-ES"/>
        </w:rPr>
        <w:t>:</w:t>
      </w:r>
    </w:p>
    <w:p w14:paraId="3F34E70C" w14:textId="77777777" w:rsidR="00A8462D" w:rsidRPr="00332048" w:rsidRDefault="00A8462D" w:rsidP="00640016">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A8462D" w:rsidRPr="00332048" w14:paraId="40410EA1" w14:textId="77777777" w:rsidTr="00475ACB">
        <w:tc>
          <w:tcPr>
            <w:tcW w:w="4957" w:type="dxa"/>
          </w:tcPr>
          <w:p w14:paraId="6B90867B" w14:textId="77777777" w:rsidR="00A8462D" w:rsidRPr="0069242A" w:rsidRDefault="00A8462D" w:rsidP="00640016">
            <w:pPr>
              <w:jc w:val="both"/>
              <w:rPr>
                <w:rFonts w:ascii="GHEA Grapalat" w:hAnsi="GHEA Grapalat"/>
                <w:color w:val="FF0000"/>
                <w:sz w:val="20"/>
                <w:szCs w:val="22"/>
                <w:lang w:val="hy-AM"/>
              </w:rPr>
            </w:pPr>
            <w:r w:rsidRPr="0069242A">
              <w:rPr>
                <w:rFonts w:ascii="GHEA Grapalat" w:hAnsi="GHEA Grapalat"/>
                <w:color w:val="FF0000"/>
                <w:sz w:val="20"/>
                <w:szCs w:val="22"/>
                <w:lang w:val="hy-AM"/>
              </w:rPr>
              <w:t xml:space="preserve">Լիցենզավորման ենթակա գործունեության տեսակը </w:t>
            </w:r>
          </w:p>
        </w:tc>
        <w:tc>
          <w:tcPr>
            <w:tcW w:w="5528" w:type="dxa"/>
          </w:tcPr>
          <w:p w14:paraId="228415B2" w14:textId="77777777" w:rsidR="00A8462D" w:rsidRPr="0069242A" w:rsidRDefault="00A8462D" w:rsidP="00640016">
            <w:pPr>
              <w:jc w:val="both"/>
              <w:rPr>
                <w:rFonts w:ascii="GHEA Grapalat" w:hAnsi="GHEA Grapalat"/>
                <w:color w:val="FF0000"/>
                <w:sz w:val="20"/>
                <w:szCs w:val="20"/>
                <w:lang w:val="hy-AM"/>
              </w:rPr>
            </w:pPr>
            <w:r w:rsidRPr="0069242A">
              <w:rPr>
                <w:rFonts w:ascii="GHEA Grapalat" w:hAnsi="GHEA Grapalat"/>
                <w:color w:val="FF0000"/>
                <w:sz w:val="20"/>
                <w:szCs w:val="20"/>
                <w:lang w:val="hy-AM"/>
              </w:rPr>
              <w:t>շինարարության որակի տեխնիկական հսկողություն</w:t>
            </w:r>
          </w:p>
        </w:tc>
      </w:tr>
      <w:tr w:rsidR="00297044" w:rsidRPr="00332048" w14:paraId="52AAC5CD" w14:textId="77777777" w:rsidTr="00475ACB">
        <w:tc>
          <w:tcPr>
            <w:tcW w:w="4957" w:type="dxa"/>
          </w:tcPr>
          <w:p w14:paraId="1ADAFC79" w14:textId="77ED803D" w:rsidR="00297044" w:rsidRPr="0069242A" w:rsidRDefault="00297044" w:rsidP="00297044">
            <w:pPr>
              <w:jc w:val="both"/>
              <w:rPr>
                <w:rFonts w:ascii="GHEA Grapalat" w:hAnsi="GHEA Grapalat"/>
                <w:color w:val="FF0000"/>
                <w:sz w:val="20"/>
                <w:szCs w:val="22"/>
                <w:lang w:val="hy-AM"/>
              </w:rPr>
            </w:pPr>
            <w:r w:rsidRPr="00332048">
              <w:rPr>
                <w:rFonts w:ascii="GHEA Grapalat" w:hAnsi="GHEA Grapalat"/>
                <w:color w:val="FF0000"/>
                <w:sz w:val="20"/>
                <w:szCs w:val="22"/>
                <w:lang w:val="hy-AM"/>
              </w:rPr>
              <w:t xml:space="preserve">Լիցենզիայի դաս և հավաստագրի կարգ </w:t>
            </w:r>
          </w:p>
        </w:tc>
        <w:tc>
          <w:tcPr>
            <w:tcW w:w="5528" w:type="dxa"/>
          </w:tcPr>
          <w:p w14:paraId="5E147A75" w14:textId="01FB7866" w:rsidR="00297044" w:rsidRPr="00297044" w:rsidRDefault="00297044" w:rsidP="00297044">
            <w:pPr>
              <w:jc w:val="center"/>
              <w:rPr>
                <w:rFonts w:ascii="GHEA Grapalat" w:hAnsi="GHEA Grapalat"/>
                <w:color w:val="FF0000"/>
                <w:sz w:val="20"/>
                <w:szCs w:val="20"/>
                <w:lang w:val="hy-AM"/>
              </w:rPr>
            </w:pPr>
            <w:r w:rsidRPr="00297044">
              <w:rPr>
                <w:rFonts w:ascii="GHEA Grapalat" w:hAnsi="GHEA Grapalat"/>
                <w:bCs/>
                <w:iCs/>
                <w:color w:val="FF0000"/>
                <w:sz w:val="20"/>
                <w:szCs w:val="20"/>
              </w:rPr>
              <w:t xml:space="preserve">1-ին </w:t>
            </w:r>
            <w:proofErr w:type="spellStart"/>
            <w:r w:rsidRPr="00297044">
              <w:rPr>
                <w:rFonts w:ascii="GHEA Grapalat" w:hAnsi="GHEA Grapalat"/>
                <w:bCs/>
                <w:iCs/>
                <w:color w:val="FF0000"/>
                <w:sz w:val="20"/>
                <w:szCs w:val="20"/>
              </w:rPr>
              <w:t>կամ</w:t>
            </w:r>
            <w:proofErr w:type="spellEnd"/>
            <w:r w:rsidRPr="00297044">
              <w:rPr>
                <w:rFonts w:ascii="GHEA Grapalat" w:hAnsi="GHEA Grapalat"/>
                <w:bCs/>
                <w:iCs/>
                <w:color w:val="FF0000"/>
                <w:sz w:val="20"/>
                <w:szCs w:val="20"/>
                <w:lang w:val="hy-AM"/>
              </w:rPr>
              <w:t xml:space="preserve"> </w:t>
            </w:r>
            <w:r w:rsidRPr="00297044">
              <w:rPr>
                <w:rFonts w:ascii="GHEA Grapalat" w:hAnsi="GHEA Grapalat"/>
                <w:bCs/>
                <w:iCs/>
                <w:color w:val="FF0000"/>
                <w:sz w:val="20"/>
                <w:szCs w:val="20"/>
              </w:rPr>
              <w:t>2</w:t>
            </w:r>
            <w:r w:rsidRPr="00297044">
              <w:rPr>
                <w:rFonts w:ascii="GHEA Grapalat" w:hAnsi="GHEA Grapalat"/>
                <w:bCs/>
                <w:iCs/>
                <w:color w:val="FF0000"/>
                <w:sz w:val="20"/>
                <w:szCs w:val="20"/>
                <w:lang w:val="hy-AM"/>
              </w:rPr>
              <w:t>-րդ</w:t>
            </w:r>
            <w:r w:rsidRPr="00297044">
              <w:rPr>
                <w:rFonts w:ascii="GHEA Grapalat" w:hAnsi="GHEA Grapalat"/>
                <w:bCs/>
                <w:iCs/>
                <w:color w:val="FF0000"/>
                <w:sz w:val="20"/>
                <w:szCs w:val="20"/>
              </w:rPr>
              <w:t xml:space="preserve"> </w:t>
            </w:r>
          </w:p>
        </w:tc>
      </w:tr>
      <w:tr w:rsidR="00297044" w:rsidRPr="00332048" w14:paraId="156480B7" w14:textId="77777777" w:rsidTr="0069242A">
        <w:trPr>
          <w:trHeight w:val="58"/>
        </w:trPr>
        <w:tc>
          <w:tcPr>
            <w:tcW w:w="4957" w:type="dxa"/>
          </w:tcPr>
          <w:p w14:paraId="7C732781" w14:textId="23FB0044" w:rsidR="00297044" w:rsidRPr="0069242A" w:rsidRDefault="00297044" w:rsidP="00297044">
            <w:pPr>
              <w:jc w:val="both"/>
              <w:rPr>
                <w:rFonts w:ascii="GHEA Grapalat" w:hAnsi="GHEA Grapalat"/>
                <w:color w:val="FF0000"/>
                <w:sz w:val="20"/>
                <w:szCs w:val="22"/>
                <w:lang w:val="hy-AM"/>
              </w:rPr>
            </w:pPr>
            <w:r w:rsidRPr="00332048">
              <w:rPr>
                <w:rFonts w:ascii="GHEA Grapalat" w:hAnsi="GHEA Grapalat"/>
                <w:color w:val="FF0000"/>
                <w:sz w:val="20"/>
                <w:szCs w:val="22"/>
                <w:lang w:val="hy-AM"/>
              </w:rPr>
              <w:t xml:space="preserve">Լիցենզիայի ծածկագիրը </w:t>
            </w:r>
          </w:p>
        </w:tc>
        <w:tc>
          <w:tcPr>
            <w:tcW w:w="5528" w:type="dxa"/>
          </w:tcPr>
          <w:p w14:paraId="68BF7E7D" w14:textId="6C12538C" w:rsidR="00297044" w:rsidRPr="00297044" w:rsidRDefault="00297044" w:rsidP="00297044">
            <w:pPr>
              <w:jc w:val="center"/>
              <w:rPr>
                <w:rFonts w:ascii="GHEA Grapalat" w:hAnsi="GHEA Grapalat"/>
                <w:color w:val="FF0000"/>
                <w:sz w:val="20"/>
                <w:szCs w:val="20"/>
                <w:lang w:val="ru-RU"/>
              </w:rPr>
            </w:pPr>
            <w:r w:rsidRPr="00297044">
              <w:rPr>
                <w:rFonts w:ascii="GHEA Grapalat" w:hAnsi="GHEA Grapalat"/>
                <w:color w:val="FF0000"/>
                <w:sz w:val="20"/>
                <w:szCs w:val="20"/>
                <w:lang w:val="hy-AM"/>
              </w:rPr>
              <w:t>0</w:t>
            </w:r>
            <w:r w:rsidRPr="00297044">
              <w:rPr>
                <w:rFonts w:ascii="GHEA Grapalat" w:hAnsi="GHEA Grapalat"/>
                <w:color w:val="FF0000"/>
                <w:sz w:val="20"/>
                <w:szCs w:val="20"/>
                <w:lang w:val="ru-RU"/>
              </w:rPr>
              <w:t>4</w:t>
            </w:r>
          </w:p>
        </w:tc>
      </w:tr>
      <w:tr w:rsidR="00297044" w:rsidRPr="00FF79EF" w14:paraId="4F39A93C" w14:textId="77777777" w:rsidTr="00475ACB">
        <w:tc>
          <w:tcPr>
            <w:tcW w:w="4957" w:type="dxa"/>
          </w:tcPr>
          <w:p w14:paraId="4BAAB742" w14:textId="4D23364A" w:rsidR="00297044" w:rsidRPr="0069242A" w:rsidRDefault="00297044" w:rsidP="00297044">
            <w:pPr>
              <w:jc w:val="both"/>
              <w:rPr>
                <w:rFonts w:ascii="GHEA Grapalat" w:hAnsi="GHEA Grapalat"/>
                <w:color w:val="FF0000"/>
                <w:sz w:val="20"/>
                <w:szCs w:val="22"/>
                <w:lang w:val="hy-AM"/>
              </w:rPr>
            </w:pPr>
            <w:r w:rsidRPr="00332048">
              <w:rPr>
                <w:rFonts w:ascii="GHEA Grapalat" w:hAnsi="GHEA Grapalat"/>
                <w:color w:val="FF0000"/>
                <w:sz w:val="20"/>
                <w:szCs w:val="22"/>
                <w:lang w:val="hy-AM"/>
              </w:rPr>
              <w:t>Լիցենզիայի անբաժանելի մաս կազմող ներդիրի տեսակ</w:t>
            </w:r>
          </w:p>
        </w:tc>
        <w:tc>
          <w:tcPr>
            <w:tcW w:w="5528" w:type="dxa"/>
          </w:tcPr>
          <w:p w14:paraId="6F454374" w14:textId="1496D57A" w:rsidR="00297044" w:rsidRPr="00297044" w:rsidRDefault="00297044" w:rsidP="00297044">
            <w:pPr>
              <w:jc w:val="center"/>
              <w:rPr>
                <w:rFonts w:ascii="GHEA Grapalat" w:hAnsi="GHEA Grapalat"/>
                <w:color w:val="FF0000"/>
                <w:spacing w:val="-5"/>
                <w:sz w:val="20"/>
                <w:szCs w:val="20"/>
                <w:lang w:val="hy-AM"/>
              </w:rPr>
            </w:pPr>
            <w:r w:rsidRPr="00297044">
              <w:rPr>
                <w:rFonts w:ascii="GHEA Grapalat" w:hAnsi="GHEA Grapalat"/>
                <w:color w:val="FF0000"/>
                <w:spacing w:val="-5"/>
                <w:sz w:val="20"/>
                <w:szCs w:val="20"/>
                <w:lang w:val="hy-AM"/>
              </w:rPr>
              <w:t>Տրանսպորտային</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ուղիներ</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ավտոմոբիլային</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ճանապարհներ</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երկաթուղային</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գծեր</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և</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օդանավակայաններ</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արհեստական</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կառուցվածքներ՝</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կամուրջներ</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թունելներ</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ուղեանցներ</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էստակադաներ</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հենապատեր</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և</w:t>
            </w:r>
            <w:r w:rsidRPr="00297044">
              <w:rPr>
                <w:rFonts w:ascii="GHEA Grapalat" w:hAnsi="GHEA Grapalat"/>
                <w:color w:val="FF0000"/>
                <w:spacing w:val="-5"/>
                <w:sz w:val="20"/>
                <w:szCs w:val="20"/>
                <w:lang w:val="es-ES"/>
              </w:rPr>
              <w:t xml:space="preserve"> </w:t>
            </w:r>
            <w:r w:rsidRPr="00297044">
              <w:rPr>
                <w:rFonts w:ascii="GHEA Grapalat" w:hAnsi="GHEA Grapalat"/>
                <w:color w:val="FF0000"/>
                <w:spacing w:val="-5"/>
                <w:sz w:val="20"/>
                <w:szCs w:val="20"/>
                <w:lang w:val="hy-AM"/>
              </w:rPr>
              <w:t>այլն</w:t>
            </w:r>
            <w:r w:rsidRPr="00297044">
              <w:rPr>
                <w:rFonts w:ascii="GHEA Grapalat" w:hAnsi="GHEA Grapalat"/>
                <w:color w:val="FF0000"/>
                <w:spacing w:val="-5"/>
                <w:sz w:val="20"/>
                <w:szCs w:val="20"/>
                <w:lang w:val="es-ES"/>
              </w:rPr>
              <w:t>)</w:t>
            </w:r>
          </w:p>
        </w:tc>
      </w:tr>
      <w:tr w:rsidR="00297044" w:rsidRPr="00332048" w14:paraId="198B3EE0" w14:textId="77777777" w:rsidTr="00475ACB">
        <w:tc>
          <w:tcPr>
            <w:tcW w:w="4957" w:type="dxa"/>
          </w:tcPr>
          <w:p w14:paraId="721E3271" w14:textId="6A79DBC1" w:rsidR="00297044" w:rsidRPr="0069242A" w:rsidRDefault="00297044" w:rsidP="00297044">
            <w:pPr>
              <w:jc w:val="both"/>
              <w:rPr>
                <w:rFonts w:ascii="GHEA Grapalat" w:hAnsi="GHEA Grapalat"/>
                <w:color w:val="FF0000"/>
                <w:sz w:val="20"/>
                <w:szCs w:val="22"/>
                <w:lang w:val="hy-AM"/>
              </w:rPr>
            </w:pPr>
            <w:r w:rsidRPr="00332048">
              <w:rPr>
                <w:rFonts w:ascii="GHEA Grapalat" w:hAnsi="GHEA Grapalat"/>
                <w:color w:val="FF0000"/>
                <w:sz w:val="20"/>
                <w:szCs w:val="22"/>
                <w:lang w:val="hy-AM"/>
              </w:rPr>
              <w:t xml:space="preserve">Ներդիրի համար </w:t>
            </w:r>
          </w:p>
        </w:tc>
        <w:tc>
          <w:tcPr>
            <w:tcW w:w="5528" w:type="dxa"/>
          </w:tcPr>
          <w:p w14:paraId="0B821C7B" w14:textId="2675B296" w:rsidR="00297044" w:rsidRPr="00A6506F" w:rsidRDefault="00297044" w:rsidP="00297044">
            <w:pPr>
              <w:jc w:val="center"/>
              <w:rPr>
                <w:rFonts w:ascii="GHEA Grapalat" w:hAnsi="GHEA Grapalat"/>
                <w:color w:val="FF0000"/>
                <w:sz w:val="20"/>
                <w:szCs w:val="20"/>
                <w:lang w:val="ru-RU"/>
              </w:rPr>
            </w:pPr>
            <w:r w:rsidRPr="00332048">
              <w:rPr>
                <w:rFonts w:ascii="GHEA Grapalat" w:hAnsi="GHEA Grapalat"/>
                <w:color w:val="FF0000"/>
                <w:sz w:val="20"/>
                <w:szCs w:val="22"/>
                <w:lang w:val="hy-AM"/>
              </w:rPr>
              <w:t>0</w:t>
            </w:r>
            <w:r w:rsidRPr="00332048">
              <w:rPr>
                <w:rFonts w:ascii="GHEA Grapalat" w:hAnsi="GHEA Grapalat"/>
                <w:color w:val="FF0000"/>
                <w:sz w:val="20"/>
                <w:szCs w:val="22"/>
                <w:lang w:val="ru-RU"/>
              </w:rPr>
              <w:t>9</w:t>
            </w:r>
          </w:p>
        </w:tc>
      </w:tr>
    </w:tbl>
    <w:p w14:paraId="77DC385A" w14:textId="77777777" w:rsidR="00A6506F" w:rsidRPr="00B96C70" w:rsidRDefault="00A6506F" w:rsidP="00640016">
      <w:pPr>
        <w:pStyle w:val="af4"/>
        <w:spacing w:before="0" w:beforeAutospacing="0" w:after="0" w:afterAutospacing="0"/>
        <w:ind w:firstLine="708"/>
        <w:jc w:val="both"/>
        <w:rPr>
          <w:rFonts w:ascii="GHEA Grapalat" w:hAnsi="GHEA Grapalat" w:cs="Calibri Light"/>
          <w:color w:val="FF0000"/>
          <w:sz w:val="20"/>
          <w:szCs w:val="20"/>
        </w:rPr>
      </w:pPr>
    </w:p>
    <w:p w14:paraId="7A63CE5E" w14:textId="6ED4E182" w:rsidR="00A8462D" w:rsidRPr="00332048" w:rsidRDefault="00A8462D" w:rsidP="00640016">
      <w:pPr>
        <w:pStyle w:val="af4"/>
        <w:spacing w:before="0" w:beforeAutospacing="0" w:after="0" w:afterAutospacing="0"/>
        <w:ind w:firstLine="708"/>
        <w:jc w:val="both"/>
        <w:rPr>
          <w:rFonts w:ascii="GHEA Grapalat" w:hAnsi="GHEA Grapalat" w:cs="Arial Armenian"/>
          <w:color w:val="FF0000"/>
          <w:sz w:val="20"/>
          <w:szCs w:val="20"/>
          <w:lang w:val="hy-AM"/>
        </w:rPr>
      </w:pPr>
      <w:r w:rsidRPr="00332048">
        <w:rPr>
          <w:rFonts w:ascii="GHEA Grapalat" w:hAnsi="GHEA Grapalat" w:cs="Calibri Light"/>
          <w:color w:val="FF0000"/>
          <w:sz w:val="20"/>
          <w:szCs w:val="20"/>
          <w:lang w:val="hy-AM"/>
        </w:rPr>
        <w:t xml:space="preserve">բ. </w:t>
      </w:r>
      <w:r w:rsidRPr="00332048">
        <w:rPr>
          <w:rFonts w:ascii="GHEA Grapalat" w:hAnsi="GHEA Grapalat" w:cs="Arial Armenian"/>
          <w:color w:val="FF0000"/>
          <w:sz w:val="20"/>
          <w:szCs w:val="20"/>
          <w:lang w:val="hy-AM"/>
        </w:rPr>
        <w:t>ծառայությունների մատուցման համար պարտադիր պայման է հանդիսանում համապատասխան ոլորտի լիցենզիաների առկայությունը, որը չպետք է կասեցված լինի, ինչպես նաև դրա գործողության ժամկետը չի կարող պակաս լինել ծառայությունների մատուցման համար սահմանված վերջնաժամկետից:</w:t>
      </w:r>
    </w:p>
    <w:p w14:paraId="61F0E109" w14:textId="77777777" w:rsidR="00A8462D" w:rsidRPr="00332048" w:rsidRDefault="00A8462D" w:rsidP="00640016">
      <w:pPr>
        <w:pStyle w:val="af4"/>
        <w:spacing w:before="0" w:beforeAutospacing="0" w:after="0" w:afterAutospacing="0"/>
        <w:ind w:firstLine="708"/>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p>
    <w:p w14:paraId="70F5FDE5" w14:textId="77777777" w:rsidR="00A8462D" w:rsidRPr="00332048" w:rsidRDefault="00A8462D" w:rsidP="00640016">
      <w:pPr>
        <w:ind w:firstLine="567"/>
        <w:jc w:val="both"/>
        <w:rPr>
          <w:rFonts w:ascii="GHEA Grapalat" w:hAnsi="GHEA Grapalat" w:cs="Arial Armenian"/>
          <w:color w:val="FF0000"/>
          <w:sz w:val="20"/>
          <w:lang w:val="hy-AM"/>
        </w:rPr>
      </w:pPr>
    </w:p>
    <w:p w14:paraId="281A1C0D" w14:textId="77777777" w:rsidR="00A8462D" w:rsidRPr="00332048" w:rsidRDefault="00A8462D" w:rsidP="00640016">
      <w:pPr>
        <w:ind w:firstLine="567"/>
        <w:jc w:val="both"/>
        <w:rPr>
          <w:rFonts w:ascii="GHEA Grapalat" w:hAnsi="GHEA Grapalat" w:cs="Calibri Light"/>
          <w:color w:val="FF0000"/>
          <w:sz w:val="20"/>
          <w:szCs w:val="20"/>
        </w:rPr>
      </w:pPr>
      <w:r w:rsidRPr="00332048">
        <w:rPr>
          <w:rFonts w:ascii="GHEA Grapalat" w:hAnsi="GHEA Grapalat" w:cs="Calibri Light"/>
          <w:color w:val="FF0000"/>
          <w:sz w:val="20"/>
          <w:szCs w:val="20"/>
          <w:lang w:val="hy-AM"/>
        </w:rPr>
        <w:t>Հ</w:t>
      </w:r>
      <w:proofErr w:type="spellStart"/>
      <w:r w:rsidRPr="00332048">
        <w:rPr>
          <w:rFonts w:ascii="GHEA Grapalat" w:hAnsi="GHEA Grapalat" w:cs="Calibri Light"/>
          <w:color w:val="FF0000"/>
          <w:sz w:val="20"/>
          <w:szCs w:val="20"/>
        </w:rPr>
        <w:t>այտեր</w:t>
      </w:r>
      <w:proofErr w:type="spellEnd"/>
      <w:r w:rsidRPr="00332048">
        <w:rPr>
          <w:rFonts w:ascii="GHEA Grapalat" w:hAnsi="GHEA Grapalat" w:cs="Calibri Light"/>
          <w:color w:val="FF0000"/>
          <w:sz w:val="20"/>
          <w:szCs w:val="20"/>
          <w:lang w:val="hy-AM"/>
        </w:rPr>
        <w:t>ի</w:t>
      </w:r>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w:t>
      </w:r>
      <w:proofErr w:type="spellEnd"/>
      <w:r w:rsidRPr="00332048">
        <w:rPr>
          <w:rFonts w:ascii="GHEA Grapalat" w:hAnsi="GHEA Grapalat" w:cs="Calibri Light"/>
          <w:color w:val="FF0000"/>
          <w:sz w:val="20"/>
          <w:szCs w:val="20"/>
          <w:lang w:val="hy-AM"/>
        </w:rPr>
        <w:t>ման</w:t>
      </w:r>
      <w:r w:rsidRPr="00332048">
        <w:rPr>
          <w:rFonts w:ascii="GHEA Grapalat" w:hAnsi="GHEA Grapalat" w:cs="Calibri Light"/>
          <w:color w:val="FF0000"/>
          <w:sz w:val="20"/>
          <w:szCs w:val="20"/>
          <w:lang w:val="ru-RU"/>
        </w:rPr>
        <w:t xml:space="preserve"> </w:t>
      </w:r>
      <w:r w:rsidRPr="00332048">
        <w:rPr>
          <w:rFonts w:ascii="GHEA Grapalat" w:hAnsi="GHEA Grapalat" w:cs="Calibri Light"/>
          <w:color w:val="FF0000"/>
          <w:sz w:val="20"/>
          <w:szCs w:val="20"/>
          <w:lang w:val="hy-AM"/>
        </w:rPr>
        <w:t>չափանիշները</w:t>
      </w:r>
      <w:r w:rsidRPr="00332048">
        <w:rPr>
          <w:rFonts w:ascii="GHEA Grapalat" w:hAnsi="GHEA Grapalat" w:cs="Calibri Light"/>
          <w:color w:val="FF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462D" w:rsidRPr="00332048" w14:paraId="1E60393C"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CB2DAE5" w14:textId="77777777" w:rsidR="00A8462D" w:rsidRPr="00332048" w:rsidRDefault="00A8462D" w:rsidP="00640016">
            <w:pPr>
              <w:jc w:val="center"/>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Գնահատման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4843133" w14:textId="77777777" w:rsidR="00A8462D" w:rsidRPr="00332048" w:rsidRDefault="00A8462D" w:rsidP="00640016">
            <w:pPr>
              <w:jc w:val="center"/>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Առավելագույն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միավորը</w:t>
            </w:r>
            <w:proofErr w:type="spellEnd"/>
          </w:p>
        </w:tc>
      </w:tr>
      <w:tr w:rsidR="00A8462D" w:rsidRPr="00332048" w14:paraId="11465372"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C80861D" w14:textId="77777777" w:rsidR="00A8462D" w:rsidRPr="00332048" w:rsidRDefault="00A8462D" w:rsidP="00640016">
            <w:pPr>
              <w:jc w:val="center"/>
              <w:rPr>
                <w:rFonts w:ascii="GHEA Grapalat" w:hAnsi="GHEA Grapalat" w:cs="Calibri Light"/>
                <w:color w:val="FF0000"/>
                <w:sz w:val="20"/>
                <w:szCs w:val="20"/>
              </w:rPr>
            </w:pPr>
            <w:r w:rsidRPr="00332048">
              <w:rPr>
                <w:rFonts w:ascii="GHEA Grapalat" w:hAnsi="GHEA Grapalat" w:cs="Calibri Light"/>
                <w:color w:val="FF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9A60624" w14:textId="77777777" w:rsidR="00A8462D" w:rsidRPr="00332048" w:rsidRDefault="00A8462D" w:rsidP="00640016">
            <w:pPr>
              <w:jc w:val="center"/>
              <w:rPr>
                <w:rFonts w:ascii="GHEA Grapalat" w:hAnsi="GHEA Grapalat" w:cs="Calibri Light"/>
                <w:color w:val="FF0000"/>
                <w:sz w:val="20"/>
                <w:szCs w:val="20"/>
                <w:lang w:val="hy-AM"/>
              </w:rPr>
            </w:pPr>
            <w:r w:rsidRPr="00332048">
              <w:rPr>
                <w:rFonts w:ascii="GHEA Grapalat" w:hAnsi="GHEA Grapalat" w:cs="Calibri Light"/>
                <w:color w:val="FF0000"/>
                <w:sz w:val="20"/>
                <w:szCs w:val="20"/>
                <w:lang w:val="hy-AM"/>
              </w:rPr>
              <w:t>2</w:t>
            </w:r>
          </w:p>
        </w:tc>
      </w:tr>
      <w:tr w:rsidR="00A8462D" w:rsidRPr="00332048" w14:paraId="19FB6F41" w14:textId="77777777" w:rsidTr="00475AC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1FBF103" w14:textId="77777777" w:rsidR="00A8462D" w:rsidRPr="00332048" w:rsidRDefault="00A8462D" w:rsidP="00640016">
            <w:pPr>
              <w:jc w:val="center"/>
              <w:rPr>
                <w:rFonts w:ascii="GHEA Grapalat" w:hAnsi="GHEA Grapalat" w:cs="Calibri Light"/>
                <w:b/>
                <w:color w:val="FF0000"/>
                <w:sz w:val="20"/>
                <w:szCs w:val="20"/>
                <w:lang w:val="hy-AM"/>
              </w:rPr>
            </w:pPr>
            <w:proofErr w:type="spellStart"/>
            <w:r w:rsidRPr="00332048">
              <w:rPr>
                <w:rFonts w:ascii="GHEA Grapalat" w:hAnsi="GHEA Grapalat" w:cs="Calibri Light"/>
                <w:b/>
                <w:color w:val="FF0000"/>
                <w:sz w:val="20"/>
                <w:szCs w:val="20"/>
              </w:rPr>
              <w:t>Մասնագիտական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փորձառություն</w:t>
            </w:r>
            <w:proofErr w:type="spellEnd"/>
            <w:r w:rsidRPr="00332048">
              <w:rPr>
                <w:rFonts w:ascii="GHEA Grapalat" w:hAnsi="GHEA Grapalat" w:cs="Calibri Light"/>
                <w:b/>
                <w:color w:val="FF0000"/>
                <w:sz w:val="20"/>
                <w:szCs w:val="20"/>
                <w:lang w:val="hy-AM"/>
              </w:rPr>
              <w:t xml:space="preserve"> և ֆինանսական միջոցներ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959ED8F" w14:textId="77777777" w:rsidR="00A8462D" w:rsidRPr="00332048" w:rsidRDefault="00A8462D" w:rsidP="00640016">
            <w:pPr>
              <w:jc w:val="center"/>
              <w:rPr>
                <w:rFonts w:ascii="GHEA Grapalat" w:hAnsi="GHEA Grapalat" w:cs="Calibri Light"/>
                <w:b/>
                <w:color w:val="FF0000"/>
                <w:sz w:val="20"/>
                <w:szCs w:val="20"/>
                <w:lang w:val="hy-AM"/>
              </w:rPr>
            </w:pPr>
            <w:r w:rsidRPr="00332048">
              <w:rPr>
                <w:rFonts w:ascii="GHEA Grapalat" w:hAnsi="GHEA Grapalat" w:cs="Calibri Light"/>
                <w:b/>
                <w:color w:val="FF0000"/>
                <w:sz w:val="20"/>
                <w:szCs w:val="20"/>
                <w:lang w:val="hy-AM"/>
              </w:rPr>
              <w:t>40</w:t>
            </w:r>
          </w:p>
        </w:tc>
      </w:tr>
      <w:tr w:rsidR="00A8462D" w:rsidRPr="00332048" w14:paraId="76BA66AD" w14:textId="77777777" w:rsidTr="00475AC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DE7BE18" w14:textId="77777777" w:rsidR="00A8462D" w:rsidRPr="00332048" w:rsidRDefault="00A8462D" w:rsidP="00640016">
            <w:pPr>
              <w:jc w:val="center"/>
              <w:rPr>
                <w:rFonts w:ascii="GHEA Grapalat" w:hAnsi="GHEA Grapalat" w:cs="Calibri Light"/>
                <w:b/>
                <w:color w:val="FF0000"/>
                <w:sz w:val="20"/>
                <w:szCs w:val="20"/>
              </w:rPr>
            </w:pPr>
            <w:proofErr w:type="spellStart"/>
            <w:r w:rsidRPr="00332048">
              <w:rPr>
                <w:rFonts w:ascii="GHEA Grapalat" w:hAnsi="GHEA Grapalat" w:cs="Calibri Light"/>
                <w:b/>
                <w:color w:val="FF0000"/>
                <w:sz w:val="20"/>
                <w:szCs w:val="20"/>
              </w:rPr>
              <w:t>Աշխատանքային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E748260" w14:textId="77777777" w:rsidR="00A8462D" w:rsidRPr="00332048" w:rsidRDefault="00A8462D" w:rsidP="00640016">
            <w:pPr>
              <w:jc w:val="center"/>
              <w:rPr>
                <w:rFonts w:ascii="GHEA Grapalat" w:hAnsi="GHEA Grapalat" w:cs="Calibri Light"/>
                <w:b/>
                <w:color w:val="FF0000"/>
                <w:sz w:val="20"/>
                <w:szCs w:val="20"/>
                <w:lang w:val="hy-AM"/>
              </w:rPr>
            </w:pPr>
            <w:r w:rsidRPr="00332048">
              <w:rPr>
                <w:rFonts w:ascii="GHEA Grapalat" w:hAnsi="GHEA Grapalat" w:cs="Calibri Light"/>
                <w:b/>
                <w:color w:val="FF0000"/>
                <w:sz w:val="20"/>
                <w:szCs w:val="20"/>
                <w:lang w:val="hy-AM"/>
              </w:rPr>
              <w:t>30</w:t>
            </w:r>
          </w:p>
        </w:tc>
      </w:tr>
      <w:tr w:rsidR="00A8462D" w:rsidRPr="00332048" w14:paraId="7F9A79C7"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801F7D3" w14:textId="77777777" w:rsidR="00A8462D" w:rsidRPr="00332048" w:rsidRDefault="00A8462D" w:rsidP="00640016">
            <w:pPr>
              <w:jc w:val="center"/>
              <w:rPr>
                <w:rFonts w:ascii="GHEA Grapalat" w:hAnsi="GHEA Grapalat" w:cs="Calibri Light"/>
                <w:b/>
                <w:color w:val="FF0000"/>
                <w:sz w:val="20"/>
                <w:szCs w:val="20"/>
              </w:rPr>
            </w:pPr>
            <w:proofErr w:type="spellStart"/>
            <w:r w:rsidRPr="00332048">
              <w:rPr>
                <w:rFonts w:ascii="GHEA Grapalat" w:hAnsi="GHEA Grapalat" w:cs="Calibri Light"/>
                <w:b/>
                <w:color w:val="FF0000"/>
                <w:sz w:val="20"/>
                <w:szCs w:val="20"/>
              </w:rPr>
              <w:t>Գնային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E8D58F5" w14:textId="77777777" w:rsidR="00A8462D" w:rsidRPr="00332048" w:rsidRDefault="00A8462D" w:rsidP="00640016">
            <w:pPr>
              <w:jc w:val="center"/>
              <w:rPr>
                <w:rFonts w:ascii="GHEA Grapalat" w:hAnsi="GHEA Grapalat" w:cs="Calibri Light"/>
                <w:b/>
                <w:color w:val="FF0000"/>
                <w:sz w:val="20"/>
                <w:szCs w:val="20"/>
              </w:rPr>
            </w:pPr>
            <w:r w:rsidRPr="00332048">
              <w:rPr>
                <w:rFonts w:ascii="GHEA Grapalat" w:hAnsi="GHEA Grapalat" w:cs="Calibri Light"/>
                <w:b/>
                <w:i/>
                <w:iCs/>
                <w:color w:val="FF0000"/>
                <w:sz w:val="20"/>
                <w:szCs w:val="20"/>
              </w:rPr>
              <w:t>30</w:t>
            </w:r>
          </w:p>
        </w:tc>
      </w:tr>
      <w:tr w:rsidR="00A8462D" w:rsidRPr="00332048" w14:paraId="623A8EEF" w14:textId="77777777" w:rsidTr="00475AC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43ED222" w14:textId="77777777" w:rsidR="00A8462D" w:rsidRPr="00332048" w:rsidRDefault="00A8462D" w:rsidP="00640016">
            <w:pPr>
              <w:jc w:val="center"/>
              <w:rPr>
                <w:rFonts w:ascii="GHEA Grapalat" w:hAnsi="GHEA Grapalat" w:cs="Calibri Light"/>
                <w:b/>
                <w:i/>
                <w:iCs/>
                <w:color w:val="FF0000"/>
                <w:sz w:val="20"/>
                <w:szCs w:val="20"/>
                <w:lang w:val="hy-AM"/>
              </w:rPr>
            </w:pPr>
            <w:r w:rsidRPr="00332048">
              <w:rPr>
                <w:rFonts w:ascii="GHEA Grapalat" w:hAnsi="GHEA Grapalat" w:cs="Calibri Light"/>
                <w:b/>
                <w:i/>
                <w:iCs/>
                <w:color w:val="FF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9105285" w14:textId="77777777" w:rsidR="00A8462D" w:rsidRPr="00332048" w:rsidRDefault="00A8462D" w:rsidP="00640016">
            <w:pPr>
              <w:jc w:val="center"/>
              <w:rPr>
                <w:rFonts w:ascii="GHEA Grapalat" w:hAnsi="GHEA Grapalat" w:cs="Calibri Light"/>
                <w:b/>
                <w:i/>
                <w:iCs/>
                <w:color w:val="FF0000"/>
                <w:sz w:val="20"/>
                <w:szCs w:val="20"/>
                <w:lang w:val="hy-AM"/>
              </w:rPr>
            </w:pPr>
            <w:r w:rsidRPr="00332048">
              <w:rPr>
                <w:rFonts w:ascii="GHEA Grapalat" w:hAnsi="GHEA Grapalat" w:cs="Calibri Light"/>
                <w:b/>
                <w:i/>
                <w:iCs/>
                <w:color w:val="FF0000"/>
                <w:sz w:val="20"/>
                <w:szCs w:val="20"/>
                <w:lang w:val="hy-AM"/>
              </w:rPr>
              <w:t>100</w:t>
            </w:r>
          </w:p>
        </w:tc>
      </w:tr>
    </w:tbl>
    <w:p w14:paraId="7B8A3FC3"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p>
    <w:p w14:paraId="01BD0CF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lang w:val="hy-AM"/>
        </w:rPr>
        <w:t>Մ</w:t>
      </w:r>
      <w:proofErr w:type="spellStart"/>
      <w:r w:rsidRPr="00332048">
        <w:rPr>
          <w:rFonts w:ascii="GHEA Grapalat" w:hAnsi="GHEA Grapalat" w:cs="Calibri Light"/>
          <w:color w:val="FF0000"/>
          <w:sz w:val="20"/>
          <w:szCs w:val="20"/>
        </w:rPr>
        <w:t>ասնակիցների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հայտերը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են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կարգով</w:t>
      </w:r>
      <w:proofErr w:type="spellEnd"/>
      <w:r w:rsidRPr="00332048">
        <w:rPr>
          <w:rFonts w:ascii="GHEA Grapalat" w:hAnsi="GHEA Grapalat" w:cs="Calibri Light"/>
          <w:color w:val="FF0000"/>
          <w:sz w:val="20"/>
          <w:szCs w:val="20"/>
        </w:rPr>
        <w:t>`</w:t>
      </w:r>
    </w:p>
    <w:p w14:paraId="4CA7DDD0"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lastRenderedPageBreak/>
        <w:t xml:space="preserve">ա. </w:t>
      </w:r>
      <w:proofErr w:type="spellStart"/>
      <w:r w:rsidRPr="00332048">
        <w:rPr>
          <w:rFonts w:ascii="GHEA Grapalat" w:hAnsi="GHEA Grapalat" w:cs="Calibri Light"/>
          <w:color w:val="FF0000"/>
          <w:sz w:val="20"/>
          <w:szCs w:val="20"/>
        </w:rPr>
        <w:t>նվազագույն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ներկայացրած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ֆինանսական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գնահատվում</w:t>
      </w:r>
      <w:proofErr w:type="spellEnd"/>
      <w:r w:rsidRPr="00332048">
        <w:rPr>
          <w:rFonts w:ascii="GHEA Grapalat" w:hAnsi="GHEA Grapalat" w:cs="Calibri Light"/>
          <w:color w:val="FF0000"/>
          <w:sz w:val="20"/>
          <w:szCs w:val="20"/>
        </w:rPr>
        <w:t xml:space="preserve"> է </w:t>
      </w:r>
      <w:r w:rsidRPr="00332048">
        <w:rPr>
          <w:rFonts w:ascii="GHEA Grapalat" w:hAnsi="GHEA Grapalat" w:cs="Calibri Light"/>
          <w:color w:val="FF0000"/>
          <w:sz w:val="20"/>
          <w:szCs w:val="20"/>
          <w:lang w:val="hy-AM"/>
        </w:rPr>
        <w:t>երեսուն</w:t>
      </w:r>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իսկ</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մյուս</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մասնակիցների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ֆինանսական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առաջարկներին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միավորները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հաշվարկվում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են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բանաձևով</w:t>
      </w:r>
      <w:proofErr w:type="spellEnd"/>
      <w:r w:rsidRPr="00332048">
        <w:rPr>
          <w:rFonts w:ascii="GHEA Grapalat" w:hAnsi="GHEA Grapalat" w:cs="Calibri Light"/>
          <w:color w:val="FF0000"/>
          <w:sz w:val="20"/>
          <w:szCs w:val="20"/>
        </w:rPr>
        <w:t>`</w:t>
      </w:r>
    </w:p>
    <w:p w14:paraId="5EF54C3B" w14:textId="77777777" w:rsidR="00A8462D" w:rsidRPr="00332048" w:rsidRDefault="00A8462D" w:rsidP="00640016">
      <w:pPr>
        <w:shd w:val="clear" w:color="auto" w:fill="FFFFFF"/>
        <w:ind w:firstLine="375"/>
        <w:jc w:val="both"/>
        <w:rPr>
          <w:rFonts w:ascii="GHEA Grapalat" w:hAnsi="GHEA Grapalat" w:cs="Calibri Light"/>
          <w:b/>
          <w:color w:val="FF0000"/>
          <w:sz w:val="20"/>
          <w:szCs w:val="20"/>
        </w:rPr>
      </w:pPr>
      <w:r w:rsidRPr="00332048">
        <w:rPr>
          <w:rFonts w:ascii="Calibri" w:hAnsi="Calibri" w:cs="Calibri"/>
          <w:b/>
          <w:color w:val="FF0000"/>
          <w:sz w:val="20"/>
          <w:szCs w:val="20"/>
        </w:rPr>
        <w:t> </w:t>
      </w:r>
      <w:r w:rsidRPr="00332048">
        <w:rPr>
          <w:rFonts w:ascii="GHEA Grapalat" w:hAnsi="GHEA Grapalat" w:cs="Arial Unicode"/>
          <w:b/>
          <w:color w:val="FF0000"/>
          <w:sz w:val="20"/>
          <w:szCs w:val="20"/>
        </w:rPr>
        <w:t>ԳՄ</w:t>
      </w:r>
      <w:r w:rsidRPr="00332048">
        <w:rPr>
          <w:rFonts w:ascii="GHEA Grapalat" w:hAnsi="GHEA Grapalat" w:cs="Calibri Light"/>
          <w:b/>
          <w:color w:val="FF0000"/>
          <w:sz w:val="20"/>
          <w:szCs w:val="20"/>
        </w:rPr>
        <w:t xml:space="preserve">= </w:t>
      </w:r>
      <w:r w:rsidRPr="00332048">
        <w:rPr>
          <w:rFonts w:ascii="GHEA Grapalat" w:hAnsi="GHEA Grapalat" w:cs="Arial Unicode"/>
          <w:b/>
          <w:color w:val="FF0000"/>
          <w:sz w:val="20"/>
          <w:szCs w:val="20"/>
        </w:rPr>
        <w:t>ՆԳ</w:t>
      </w:r>
      <w:r w:rsidRPr="00332048">
        <w:rPr>
          <w:rFonts w:ascii="GHEA Grapalat" w:hAnsi="GHEA Grapalat" w:cs="Calibri Light"/>
          <w:b/>
          <w:color w:val="FF0000"/>
          <w:sz w:val="20"/>
          <w:szCs w:val="20"/>
        </w:rPr>
        <w:t xml:space="preserve"> X </w:t>
      </w:r>
      <w:r w:rsidRPr="00332048">
        <w:rPr>
          <w:rFonts w:ascii="GHEA Grapalat" w:hAnsi="GHEA Grapalat" w:cs="Calibri Light"/>
          <w:b/>
          <w:color w:val="FF0000"/>
          <w:sz w:val="20"/>
          <w:szCs w:val="20"/>
          <w:lang w:val="hy-AM"/>
        </w:rPr>
        <w:t>30</w:t>
      </w:r>
      <w:r w:rsidRPr="00332048">
        <w:rPr>
          <w:rFonts w:ascii="GHEA Grapalat" w:hAnsi="GHEA Grapalat" w:cs="Calibri Light"/>
          <w:b/>
          <w:color w:val="FF0000"/>
          <w:sz w:val="20"/>
          <w:szCs w:val="20"/>
        </w:rPr>
        <w:t>/ԳԳ,</w:t>
      </w:r>
    </w:p>
    <w:p w14:paraId="037A51D9"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roofErr w:type="spellStart"/>
      <w:r w:rsidRPr="00332048">
        <w:rPr>
          <w:rFonts w:ascii="GHEA Grapalat" w:hAnsi="GHEA Grapalat" w:cs="Arial Unicode"/>
          <w:color w:val="FF0000"/>
          <w:sz w:val="20"/>
          <w:szCs w:val="20"/>
        </w:rPr>
        <w:t>որտեղ</w:t>
      </w:r>
      <w:proofErr w:type="spellEnd"/>
      <w:r w:rsidRPr="00332048">
        <w:rPr>
          <w:rFonts w:ascii="GHEA Grapalat" w:hAnsi="GHEA Grapalat" w:cs="Calibri Light"/>
          <w:color w:val="FF0000"/>
          <w:sz w:val="20"/>
          <w:szCs w:val="20"/>
        </w:rPr>
        <w:t>`</w:t>
      </w:r>
    </w:p>
    <w:p w14:paraId="06A2A03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ԳՄ-ն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27E9222B"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ՆԳ-ն </w:t>
      </w:r>
      <w:proofErr w:type="spellStart"/>
      <w:r w:rsidRPr="00332048">
        <w:rPr>
          <w:rFonts w:ascii="GHEA Grapalat" w:hAnsi="GHEA Grapalat" w:cs="Calibri Light"/>
          <w:color w:val="FF0000"/>
          <w:sz w:val="20"/>
          <w:szCs w:val="20"/>
        </w:rPr>
        <w:t>նվազագույն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գինն</w:t>
      </w:r>
      <w:proofErr w:type="spellEnd"/>
      <w:r w:rsidRPr="00332048">
        <w:rPr>
          <w:rFonts w:ascii="GHEA Grapalat" w:hAnsi="GHEA Grapalat" w:cs="Calibri Light"/>
          <w:color w:val="FF0000"/>
          <w:sz w:val="20"/>
          <w:szCs w:val="20"/>
        </w:rPr>
        <w:t xml:space="preserve"> է,</w:t>
      </w:r>
    </w:p>
    <w:p w14:paraId="35D08A56"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ԳԳ-ն </w:t>
      </w:r>
      <w:proofErr w:type="spellStart"/>
      <w:r w:rsidRPr="00332048">
        <w:rPr>
          <w:rFonts w:ascii="GHEA Grapalat" w:hAnsi="GHEA Grapalat" w:cs="Calibri Light"/>
          <w:color w:val="FF0000"/>
          <w:sz w:val="20"/>
          <w:szCs w:val="20"/>
        </w:rPr>
        <w:t>գնահատվող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գինն</w:t>
      </w:r>
      <w:proofErr w:type="spellEnd"/>
      <w:r w:rsidRPr="00332048">
        <w:rPr>
          <w:rFonts w:ascii="GHEA Grapalat" w:hAnsi="GHEA Grapalat" w:cs="Calibri Light"/>
          <w:color w:val="FF0000"/>
          <w:sz w:val="20"/>
          <w:szCs w:val="20"/>
        </w:rPr>
        <w:t xml:space="preserve"> է,</w:t>
      </w:r>
    </w:p>
    <w:p w14:paraId="1C57E05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բ. </w:t>
      </w:r>
      <w:proofErr w:type="spellStart"/>
      <w:r w:rsidRPr="00332048">
        <w:rPr>
          <w:rFonts w:ascii="GHEA Grapalat" w:hAnsi="GHEA Grapalat" w:cs="Calibri Light"/>
          <w:color w:val="FF0000"/>
          <w:sz w:val="20"/>
          <w:szCs w:val="20"/>
        </w:rPr>
        <w:t>բավարար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յուրաքանչյուր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հաշվարկվում</w:t>
      </w:r>
      <w:proofErr w:type="spellEnd"/>
      <w:r w:rsidRPr="00332048">
        <w:rPr>
          <w:rFonts w:ascii="GHEA Grapalat" w:hAnsi="GHEA Grapalat" w:cs="Calibri Light"/>
          <w:color w:val="FF0000"/>
          <w:sz w:val="20"/>
          <w:szCs w:val="20"/>
        </w:rPr>
        <w:t xml:space="preserve"> է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բանաձևով</w:t>
      </w:r>
      <w:proofErr w:type="spellEnd"/>
      <w:r w:rsidRPr="00332048">
        <w:rPr>
          <w:rFonts w:ascii="GHEA Grapalat" w:hAnsi="GHEA Grapalat" w:cs="Calibri Light"/>
          <w:color w:val="FF0000"/>
          <w:sz w:val="20"/>
          <w:szCs w:val="20"/>
        </w:rPr>
        <w:t>`</w:t>
      </w:r>
    </w:p>
    <w:p w14:paraId="7246D819"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
    <w:p w14:paraId="22DD3D81" w14:textId="77777777" w:rsidR="00A8462D" w:rsidRPr="00332048" w:rsidRDefault="00A8462D" w:rsidP="00640016">
      <w:pPr>
        <w:shd w:val="clear" w:color="auto" w:fill="FFFFFF"/>
        <w:ind w:left="750"/>
        <w:jc w:val="both"/>
        <w:rPr>
          <w:rFonts w:ascii="GHEA Grapalat" w:hAnsi="GHEA Grapalat" w:cs="Calibri Light"/>
          <w:b/>
          <w:color w:val="FF0000"/>
          <w:sz w:val="20"/>
          <w:szCs w:val="20"/>
        </w:rPr>
      </w:pPr>
      <w:r w:rsidRPr="00332048">
        <w:rPr>
          <w:rFonts w:ascii="Calibri" w:hAnsi="Calibri" w:cs="Calibri"/>
          <w:b/>
          <w:color w:val="FF0000"/>
          <w:sz w:val="20"/>
          <w:szCs w:val="20"/>
        </w:rPr>
        <w:t> </w:t>
      </w:r>
      <w:r w:rsidRPr="00332048">
        <w:rPr>
          <w:rFonts w:ascii="GHEA Grapalat" w:hAnsi="GHEA Grapalat" w:cs="Arial Unicode"/>
          <w:b/>
          <w:color w:val="FF0000"/>
          <w:sz w:val="20"/>
          <w:szCs w:val="20"/>
        </w:rPr>
        <w:t>ՄԳ</w:t>
      </w:r>
      <w:r w:rsidRPr="00332048">
        <w:rPr>
          <w:rFonts w:ascii="GHEA Grapalat" w:hAnsi="GHEA Grapalat" w:cs="Calibri Light"/>
          <w:b/>
          <w:color w:val="FF0000"/>
          <w:sz w:val="20"/>
          <w:szCs w:val="20"/>
        </w:rPr>
        <w:t xml:space="preserve"> = (</w:t>
      </w:r>
      <w:r w:rsidRPr="00332048">
        <w:rPr>
          <w:rFonts w:ascii="GHEA Grapalat" w:hAnsi="GHEA Grapalat" w:cs="Arial Unicode"/>
          <w:b/>
          <w:color w:val="FF0000"/>
          <w:sz w:val="20"/>
          <w:szCs w:val="20"/>
        </w:rPr>
        <w:t>ԳՄ</w:t>
      </w:r>
      <w:r w:rsidRPr="00332048">
        <w:rPr>
          <w:rFonts w:ascii="GHEA Grapalat" w:hAnsi="GHEA Grapalat" w:cs="Calibri Light"/>
          <w:b/>
          <w:color w:val="FF0000"/>
          <w:sz w:val="20"/>
          <w:szCs w:val="20"/>
        </w:rPr>
        <w:t xml:space="preserve"> X 0.7) + (</w:t>
      </w:r>
      <w:r w:rsidRPr="00332048">
        <w:rPr>
          <w:rFonts w:ascii="GHEA Grapalat" w:hAnsi="GHEA Grapalat" w:cs="Arial Unicode"/>
          <w:b/>
          <w:color w:val="FF0000"/>
          <w:sz w:val="20"/>
          <w:szCs w:val="20"/>
        </w:rPr>
        <w:t>ՏԱ</w:t>
      </w:r>
      <w:r w:rsidRPr="00332048">
        <w:rPr>
          <w:rFonts w:ascii="GHEA Grapalat" w:hAnsi="GHEA Grapalat" w:cs="Calibri Light"/>
          <w:b/>
          <w:color w:val="FF0000"/>
          <w:sz w:val="20"/>
          <w:szCs w:val="20"/>
        </w:rPr>
        <w:t xml:space="preserve"> X 0.3),</w:t>
      </w:r>
    </w:p>
    <w:p w14:paraId="1C8D529C"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
    <w:p w14:paraId="74A6EEDB"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որտեղ</w:t>
      </w:r>
      <w:proofErr w:type="spellEnd"/>
      <w:r w:rsidRPr="00332048">
        <w:rPr>
          <w:rFonts w:ascii="GHEA Grapalat" w:hAnsi="GHEA Grapalat" w:cs="Calibri Light"/>
          <w:color w:val="FF0000"/>
          <w:sz w:val="20"/>
          <w:szCs w:val="20"/>
        </w:rPr>
        <w:t>`</w:t>
      </w:r>
    </w:p>
    <w:p w14:paraId="43262CA3"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ՄԳ-ն </w:t>
      </w:r>
      <w:proofErr w:type="spellStart"/>
      <w:r w:rsidRPr="00332048">
        <w:rPr>
          <w:rFonts w:ascii="GHEA Grapalat" w:hAnsi="GHEA Grapalat" w:cs="Calibri Light"/>
          <w:color w:val="FF0000"/>
          <w:sz w:val="20"/>
          <w:szCs w:val="20"/>
        </w:rPr>
        <w:t>մասնակցին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գնահատականն</w:t>
      </w:r>
      <w:proofErr w:type="spellEnd"/>
      <w:r w:rsidRPr="00332048">
        <w:rPr>
          <w:rFonts w:ascii="GHEA Grapalat" w:hAnsi="GHEA Grapalat" w:cs="Calibri Light"/>
          <w:color w:val="FF0000"/>
          <w:sz w:val="20"/>
          <w:szCs w:val="20"/>
        </w:rPr>
        <w:t xml:space="preserve"> է,</w:t>
      </w:r>
    </w:p>
    <w:p w14:paraId="2A8B446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ԳՄ-ն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3BCBFF6E"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ՏԱ-ն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որակավորման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հատկանիշներին</w:t>
      </w:r>
      <w:proofErr w:type="spellEnd"/>
      <w:r w:rsidRPr="00332048">
        <w:rPr>
          <w:rFonts w:ascii="GHEA Grapalat" w:hAnsi="GHEA Grapalat" w:cs="Calibri Light"/>
          <w:color w:val="FF0000"/>
          <w:sz w:val="20"/>
          <w:szCs w:val="20"/>
        </w:rPr>
        <w:t xml:space="preserve"> և </w:t>
      </w:r>
      <w:proofErr w:type="spellStart"/>
      <w:r w:rsidRPr="00332048">
        <w:rPr>
          <w:rFonts w:ascii="GHEA Grapalat" w:hAnsi="GHEA Grapalat" w:cs="Calibri Light"/>
          <w:color w:val="FF0000"/>
          <w:sz w:val="20"/>
          <w:szCs w:val="20"/>
        </w:rPr>
        <w:t>տեխնիկական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1C12FAE7" w14:textId="77777777" w:rsidR="00A8462D" w:rsidRPr="00332048" w:rsidRDefault="00A8462D" w:rsidP="00640016">
      <w:pPr>
        <w:shd w:val="clear" w:color="auto" w:fill="FFFFFF"/>
        <w:ind w:firstLine="375"/>
        <w:jc w:val="both"/>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ընտրված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w:t>
      </w:r>
      <w:proofErr w:type="spellEnd"/>
      <w:r w:rsidRPr="00332048">
        <w:rPr>
          <w:rFonts w:ascii="GHEA Grapalat" w:hAnsi="GHEA Grapalat" w:cs="Calibri Light"/>
          <w:color w:val="FF0000"/>
          <w:sz w:val="20"/>
          <w:szCs w:val="20"/>
        </w:rPr>
        <w:t xml:space="preserve"> է </w:t>
      </w:r>
      <w:proofErr w:type="spellStart"/>
      <w:r w:rsidRPr="00332048">
        <w:rPr>
          <w:rFonts w:ascii="GHEA Grapalat" w:hAnsi="GHEA Grapalat" w:cs="Calibri Light"/>
          <w:color w:val="FF0000"/>
          <w:sz w:val="20"/>
          <w:szCs w:val="20"/>
        </w:rPr>
        <w:t>ճանաչվում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որին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գնահատականը</w:t>
      </w:r>
      <w:proofErr w:type="spellEnd"/>
      <w:r w:rsidRPr="00332048">
        <w:rPr>
          <w:rFonts w:ascii="GHEA Grapalat" w:hAnsi="GHEA Grapalat" w:cs="Calibri Light"/>
          <w:color w:val="FF0000"/>
          <w:sz w:val="20"/>
          <w:szCs w:val="20"/>
        </w:rPr>
        <w:t xml:space="preserve"> (ՄԳ) </w:t>
      </w:r>
      <w:proofErr w:type="spellStart"/>
      <w:r w:rsidRPr="00332048">
        <w:rPr>
          <w:rFonts w:ascii="GHEA Grapalat" w:hAnsi="GHEA Grapalat" w:cs="Calibri Light"/>
          <w:color w:val="FF0000"/>
          <w:sz w:val="20"/>
          <w:szCs w:val="20"/>
        </w:rPr>
        <w:t>ամենաբարձրն</w:t>
      </w:r>
      <w:proofErr w:type="spellEnd"/>
      <w:r w:rsidRPr="00332048">
        <w:rPr>
          <w:rFonts w:ascii="GHEA Grapalat" w:hAnsi="GHEA Grapalat" w:cs="Calibri Light"/>
          <w:color w:val="FF0000"/>
          <w:sz w:val="20"/>
          <w:szCs w:val="20"/>
        </w:rPr>
        <w:t xml:space="preserve"> է.</w:t>
      </w:r>
    </w:p>
    <w:p w14:paraId="1F301E87" w14:textId="77777777" w:rsidR="00A8462D" w:rsidRPr="00332048" w:rsidRDefault="00A8462D" w:rsidP="00640016">
      <w:pPr>
        <w:ind w:firstLine="567"/>
        <w:jc w:val="both"/>
        <w:rPr>
          <w:rFonts w:ascii="GHEA Grapalat" w:hAnsi="GHEA Grapalat" w:cs="Arial Armenian"/>
          <w:color w:val="FF0000"/>
          <w:sz w:val="20"/>
          <w:lang w:val="hy-AM"/>
        </w:rPr>
      </w:pPr>
      <w:r w:rsidRPr="00332048">
        <w:rPr>
          <w:rFonts w:ascii="GHEA Grapalat" w:hAnsi="GHEA Grapalat" w:cs="Sylfaen"/>
          <w:color w:val="FF0000"/>
          <w:sz w:val="20"/>
          <w:lang w:val="hy-AM"/>
        </w:rPr>
        <w:t xml:space="preserve">Մասնակցի որակավորման </w:t>
      </w:r>
      <w:r w:rsidRPr="00332048">
        <w:rPr>
          <w:rFonts w:ascii="GHEA Grapalat" w:hAnsi="GHEA Grapalat" w:cs="Arial Armenian"/>
          <w:color w:val="FF0000"/>
          <w:sz w:val="20"/>
          <w:lang w:val="hy-AM"/>
        </w:rPr>
        <w:t xml:space="preserve">2.4.1 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պայմաններին ու </w:t>
      </w:r>
      <w:r w:rsidRPr="00332048">
        <w:rPr>
          <w:rFonts w:ascii="GHEA Grapalat" w:hAnsi="GHEA Grapalat" w:cs="Sylfaen"/>
          <w:color w:val="FF0000"/>
          <w:sz w:val="20"/>
          <w:lang w:val="hy-AM"/>
        </w:rPr>
        <w:t xml:space="preserve">պահանջներին որևէ </w:t>
      </w:r>
      <w:r w:rsidRPr="00332048">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332048">
        <w:rPr>
          <w:rFonts w:ascii="GHEA Grapalat" w:hAnsi="GHEA Grapalat" w:cs="Sylfaen"/>
          <w:color w:val="FF0000"/>
          <w:sz w:val="20"/>
          <w:szCs w:val="20"/>
          <w:lang w:val="hy-AM"/>
        </w:rPr>
        <w:t>գնումների</w:t>
      </w:r>
      <w:r w:rsidRPr="00332048">
        <w:rPr>
          <w:rFonts w:ascii="GHEA Grapalat" w:hAnsi="GHEA Grapalat" w:cs="Sylfaen"/>
          <w:color w:val="FF0000"/>
          <w:sz w:val="20"/>
          <w:szCs w:val="20"/>
          <w:lang w:val="es-ES"/>
        </w:rPr>
        <w:t xml:space="preserve"> </w:t>
      </w:r>
      <w:r w:rsidRPr="00332048">
        <w:rPr>
          <w:rFonts w:ascii="GHEA Grapalat" w:hAnsi="GHEA Grapalat" w:cs="Sylfaen"/>
          <w:color w:val="FF0000"/>
          <w:sz w:val="20"/>
          <w:szCs w:val="20"/>
          <w:lang w:val="hy-AM"/>
        </w:rPr>
        <w:t>գործընթացին</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մասնակցելու</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իրավունք</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չունեցող</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մասնակիցների</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ցուցակում</w:t>
      </w:r>
      <w:r w:rsidRPr="00332048">
        <w:rPr>
          <w:rFonts w:ascii="GHEA Grapalat" w:hAnsi="GHEA Grapalat" w:cs="Arial Armenian"/>
          <w:color w:val="FF0000"/>
          <w:sz w:val="20"/>
          <w:lang w:val="hy-AM"/>
        </w:rPr>
        <w:t>։</w:t>
      </w:r>
    </w:p>
    <w:p w14:paraId="66222EE9" w14:textId="77777777" w:rsidR="00CD0CC7" w:rsidRPr="00614033" w:rsidRDefault="00CD0CC7" w:rsidP="00640016">
      <w:pPr>
        <w:ind w:firstLine="567"/>
        <w:jc w:val="both"/>
        <w:rPr>
          <w:rFonts w:ascii="GHEA Grapalat" w:hAnsi="GHEA Grapalat" w:cs="Sylfaen"/>
          <w:sz w:val="20"/>
          <w:lang w:val="hy-AM"/>
        </w:rPr>
      </w:pPr>
    </w:p>
    <w:p w14:paraId="00373C78" w14:textId="77777777" w:rsidR="008059DB" w:rsidRPr="00614033" w:rsidRDefault="008059DB" w:rsidP="00640016">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640016">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E72D68" w14:textId="57C8B785" w:rsidR="00CD0CC7" w:rsidRPr="00614033" w:rsidRDefault="00CD0CC7" w:rsidP="00640016">
      <w:pPr>
        <w:jc w:val="center"/>
        <w:rPr>
          <w:rFonts w:ascii="GHEA Grapalat" w:hAnsi="GHEA Grapalat"/>
          <w:b/>
          <w:sz w:val="20"/>
          <w:lang w:val="af-ZA"/>
        </w:rPr>
      </w:pPr>
    </w:p>
    <w:p w14:paraId="577C28C3" w14:textId="0877990F" w:rsidR="00096865" w:rsidRPr="00614033" w:rsidRDefault="002B32D6" w:rsidP="00640016">
      <w:pPr>
        <w:jc w:val="center"/>
        <w:rPr>
          <w:rFonts w:ascii="GHEA Grapalat" w:hAnsi="GHEA Grapalat" w:cs="Arial"/>
          <w:b/>
          <w:sz w:val="20"/>
          <w:lang w:val="af-ZA"/>
        </w:rPr>
      </w:pPr>
      <w:r w:rsidRPr="00614033">
        <w:rPr>
          <w:rFonts w:ascii="GHEA Grapalat" w:hAnsi="GHEA Grapalat"/>
          <w:b/>
          <w:sz w:val="20"/>
          <w:lang w:val="af-ZA"/>
        </w:rPr>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640016">
      <w:pPr>
        <w:jc w:val="center"/>
        <w:rPr>
          <w:rFonts w:ascii="GHEA Grapalat" w:hAnsi="GHEA Grapalat"/>
          <w:b/>
          <w:sz w:val="20"/>
          <w:lang w:val="af-ZA"/>
        </w:rPr>
      </w:pPr>
    </w:p>
    <w:p w14:paraId="6A7AD2BE" w14:textId="77777777" w:rsidR="00096865" w:rsidRPr="00614033" w:rsidRDefault="00096865" w:rsidP="00640016">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640016">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640016">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proofErr w:type="spellStart"/>
      <w:r w:rsidR="00757A3F" w:rsidRPr="00614033">
        <w:rPr>
          <w:rFonts w:ascii="GHEA Grapalat" w:hAnsi="GHEA Grapalat" w:cs="Sylfaen"/>
          <w:sz w:val="20"/>
          <w:lang w:val="ru-RU"/>
        </w:rPr>
        <w:t>հասցեով</w:t>
      </w:r>
      <w:proofErr w:type="spellEnd"/>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lang w:val="ru-RU"/>
        </w:rPr>
        <w:t>տեղեկագր</w:t>
      </w:r>
      <w:proofErr w:type="spellEnd"/>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proofErr w:type="spellStart"/>
      <w:r w:rsidR="009A73D5" w:rsidRPr="00614033">
        <w:rPr>
          <w:rFonts w:ascii="GHEA Grapalat" w:hAnsi="GHEA Grapalat" w:cs="Sylfaen"/>
          <w:sz w:val="20"/>
          <w:lang w:val="ru-RU"/>
        </w:rPr>
        <w:t>այսուհետ</w:t>
      </w:r>
      <w:proofErr w:type="spellEnd"/>
      <w:r w:rsidR="009A73D5" w:rsidRPr="00614033">
        <w:rPr>
          <w:rFonts w:ascii="GHEA Grapalat" w:hAnsi="GHEA Grapalat" w:cs="Sylfaen"/>
          <w:sz w:val="20"/>
          <w:lang w:val="af-ZA"/>
        </w:rPr>
        <w:t xml:space="preserve">` </w:t>
      </w:r>
      <w:proofErr w:type="spellStart"/>
      <w:r w:rsidR="009A73D5" w:rsidRPr="00614033">
        <w:rPr>
          <w:rFonts w:ascii="GHEA Grapalat" w:hAnsi="GHEA Grapalat" w:cs="Sylfaen"/>
          <w:sz w:val="20"/>
          <w:lang w:val="ru-RU"/>
        </w:rPr>
        <w:t>տեղեկագիր</w:t>
      </w:r>
      <w:proofErr w:type="spellEnd"/>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640016">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proofErr w:type="spellStart"/>
      <w:r w:rsidRPr="00614033">
        <w:rPr>
          <w:rFonts w:ascii="GHEA Grapalat" w:hAnsi="GHEA Grapalat" w:cs="Sylfaen"/>
          <w:sz w:val="20"/>
          <w:lang w:val="ru-RU"/>
        </w:rPr>
        <w:t>Պարզաբանում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չի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տրամադրվում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եթե</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հարցումը</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կատարվել</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սույն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r w:rsidRPr="00614033">
        <w:rPr>
          <w:rFonts w:ascii="GHEA Grapalat" w:hAnsi="GHEA Grapalat" w:cs="Sylfaen"/>
          <w:sz w:val="20"/>
          <w:lang w:val="ru-RU"/>
        </w:rPr>
        <w:t>ով</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սահմանված</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ժամկետի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խախտմամբ</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ինչպես</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նաև</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եթե</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հարցումը</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դուրս</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հրավերի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բովանդակության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շրջանակից</w:t>
      </w:r>
      <w:proofErr w:type="spellEnd"/>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proofErr w:type="spellStart"/>
      <w:r w:rsidRPr="00614033">
        <w:rPr>
          <w:rFonts w:ascii="GHEA Grapalat" w:hAnsi="GHEA Grapalat" w:cs="Sylfaen"/>
          <w:sz w:val="20"/>
          <w:lang w:val="ru-RU"/>
        </w:rPr>
        <w:t>Հայտերի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ներկայացման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վերջնաժամկետը</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լրանալուց</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առնվազն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հինգ</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օրացուցային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առաջ</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հրավերում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կարող</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կատարվել</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փոփոխություններ</w:t>
      </w:r>
      <w:proofErr w:type="spellEnd"/>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proofErr w:type="spellStart"/>
      <w:r w:rsidRPr="00614033">
        <w:rPr>
          <w:rFonts w:ascii="GHEA Grapalat" w:hAnsi="GHEA Grapalat" w:cs="Sylfaen"/>
          <w:sz w:val="20"/>
          <w:lang w:val="ru-RU"/>
        </w:rPr>
        <w:t>ոփոխություն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կատարելու</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օրվան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երեք</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օրացուցային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օրվա</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ընթացքում</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փոփոխություն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կատարելու</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դրանք</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տրամադրելու</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պայմանների</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մասին</w:t>
      </w:r>
      <w:proofErr w:type="spellEnd"/>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հայտարարություն</w:t>
      </w:r>
      <w:proofErr w:type="spellEnd"/>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հրապարակվում</w:t>
      </w:r>
      <w:proofErr w:type="spellEnd"/>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proofErr w:type="spellStart"/>
      <w:r w:rsidRPr="00614033">
        <w:rPr>
          <w:rFonts w:ascii="GHEA Grapalat" w:hAnsi="GHEA Grapalat" w:cs="Sylfaen"/>
          <w:sz w:val="20"/>
          <w:lang w:val="ru-RU"/>
        </w:rPr>
        <w:t>տեղեկագրում</w:t>
      </w:r>
      <w:proofErr w:type="spellEnd"/>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DCDF26" w:rsidR="00096865" w:rsidRDefault="00096865" w:rsidP="00640016">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8698547" w14:textId="77777777" w:rsidR="004F5002" w:rsidRPr="00614033" w:rsidRDefault="004F5002" w:rsidP="00640016">
      <w:pPr>
        <w:autoSpaceDE w:val="0"/>
        <w:autoSpaceDN w:val="0"/>
        <w:adjustRightInd w:val="0"/>
        <w:ind w:firstLine="567"/>
        <w:jc w:val="both"/>
        <w:rPr>
          <w:rFonts w:ascii="GHEA Grapalat" w:hAnsi="GHEA Grapalat" w:cs="Arial Unicode"/>
          <w:sz w:val="20"/>
          <w:lang w:val="hy-AM"/>
        </w:rPr>
      </w:pPr>
    </w:p>
    <w:p w14:paraId="39C50667" w14:textId="0D7A38AC" w:rsidR="00096865" w:rsidRPr="004F5002" w:rsidRDefault="00955A1E" w:rsidP="004F5002">
      <w:pPr>
        <w:ind w:firstLine="567"/>
        <w:jc w:val="center"/>
        <w:rPr>
          <w:rFonts w:ascii="GHEA Grapalat" w:hAnsi="GHEA Grapalat" w:cs="Arial"/>
          <w:b/>
          <w:sz w:val="20"/>
          <w:lang w:val="hy-AM"/>
        </w:rPr>
      </w:pPr>
      <w:r w:rsidRPr="00614033">
        <w:rPr>
          <w:rFonts w:ascii="GHEA Grapalat" w:hAnsi="GHEA Grapalat"/>
          <w:b/>
          <w:sz w:val="20"/>
          <w:lang w:val="hy-AM"/>
        </w:rPr>
        <w:t xml:space="preserve">4.  </w:t>
      </w:r>
      <w:r w:rsidRPr="00614033">
        <w:rPr>
          <w:rFonts w:ascii="GHEA Grapalat" w:hAnsi="GHEA Grapalat" w:cs="Sylfaen"/>
          <w:b/>
          <w:sz w:val="20"/>
          <w:lang w:val="hy-AM"/>
        </w:rPr>
        <w:t>ՀԱՅՏԸ</w:t>
      </w:r>
      <w:r w:rsidRPr="00614033">
        <w:rPr>
          <w:rFonts w:ascii="GHEA Grapalat" w:hAnsi="GHEA Grapalat" w:cs="Arial"/>
          <w:b/>
          <w:sz w:val="20"/>
          <w:lang w:val="hy-AM"/>
        </w:rPr>
        <w:t xml:space="preserve"> </w:t>
      </w:r>
      <w:r w:rsidRPr="00614033">
        <w:rPr>
          <w:rFonts w:ascii="GHEA Grapalat" w:hAnsi="GHEA Grapalat" w:cs="Sylfaen"/>
          <w:b/>
          <w:sz w:val="20"/>
          <w:lang w:val="hy-AM"/>
        </w:rPr>
        <w:t>ՆԵՐԿԱՅԱՑՆԵԼՈՒ</w:t>
      </w:r>
      <w:r w:rsidRPr="00614033">
        <w:rPr>
          <w:rFonts w:ascii="GHEA Grapalat" w:hAnsi="GHEA Grapalat" w:cs="Arial"/>
          <w:b/>
          <w:sz w:val="20"/>
          <w:lang w:val="hy-AM"/>
        </w:rPr>
        <w:t xml:space="preserve"> </w:t>
      </w:r>
      <w:r w:rsidRPr="00614033">
        <w:rPr>
          <w:rFonts w:ascii="GHEA Grapalat" w:hAnsi="GHEA Grapalat" w:cs="Sylfaen"/>
          <w:b/>
          <w:sz w:val="20"/>
          <w:lang w:val="hy-AM"/>
        </w:rPr>
        <w:t>ԿԱՐԳԸ</w:t>
      </w:r>
      <w:r w:rsidR="00096865" w:rsidRPr="00614033">
        <w:rPr>
          <w:rFonts w:ascii="GHEA Grapalat" w:hAnsi="GHEA Grapalat"/>
          <w:b/>
          <w:sz w:val="20"/>
          <w:lang w:val="hy-AM"/>
        </w:rPr>
        <w:t xml:space="preserve"> </w:t>
      </w:r>
    </w:p>
    <w:p w14:paraId="569362BA" w14:textId="77777777" w:rsidR="00096865" w:rsidRPr="00614033" w:rsidRDefault="00096865" w:rsidP="00640016">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B8993A6" w14:textId="77777777" w:rsidR="00096865" w:rsidRPr="00614033" w:rsidRDefault="000946A3"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2917E8E5" w:rsidR="00477276" w:rsidRDefault="00096865"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05536F" w:rsidRPr="00BE0F77">
        <w:rPr>
          <w:rFonts w:ascii="GHEA Grapalat" w:hAnsi="GHEA Grapalat" w:cs="Sylfaen"/>
          <w:b/>
          <w:bCs/>
          <w:szCs w:val="24"/>
          <w:lang w:val="hy-AM"/>
        </w:rPr>
        <w:t>«7»-րդ օրվա</w:t>
      </w:r>
      <w:r w:rsidR="0005536F">
        <w:rPr>
          <w:rFonts w:ascii="GHEA Grapalat" w:hAnsi="GHEA Grapalat" w:cs="Sylfaen"/>
          <w:b/>
          <w:szCs w:val="24"/>
          <w:lang w:val="hy-AM"/>
        </w:rPr>
        <w:t xml:space="preserve">` </w:t>
      </w:r>
      <w:r w:rsidR="00970B26">
        <w:rPr>
          <w:rFonts w:ascii="GHEA Grapalat" w:hAnsi="GHEA Grapalat" w:cs="Sylfaen"/>
          <w:b/>
          <w:szCs w:val="24"/>
          <w:lang w:val="hy-AM"/>
        </w:rPr>
        <w:t>20.07.2026</w:t>
      </w:r>
      <w:r w:rsidR="0069242A">
        <w:rPr>
          <w:rFonts w:ascii="GHEA Grapalat" w:hAnsi="GHEA Grapalat" w:cs="Sylfaen"/>
          <w:b/>
          <w:szCs w:val="24"/>
          <w:lang w:val="hy-AM"/>
        </w:rPr>
        <w:t>թ.</w:t>
      </w:r>
      <w:r w:rsidR="00477276" w:rsidRPr="00614033">
        <w:rPr>
          <w:rFonts w:ascii="GHEA Grapalat" w:hAnsi="GHEA Grapalat" w:cs="Sylfaen"/>
          <w:b/>
          <w:szCs w:val="24"/>
          <w:lang w:val="hy-AM"/>
        </w:rPr>
        <w:t xml:space="preserve">, ժամը </w:t>
      </w:r>
      <w:r w:rsidR="006649B7">
        <w:rPr>
          <w:rFonts w:ascii="GHEA Grapalat" w:hAnsi="GHEA Grapalat" w:cs="Sylfaen"/>
          <w:b/>
          <w:szCs w:val="24"/>
          <w:lang w:val="hy-AM"/>
        </w:rPr>
        <w:t>17:30</w:t>
      </w:r>
      <w:r w:rsidR="00477276" w:rsidRPr="00614033">
        <w:rPr>
          <w:rFonts w:ascii="GHEA Grapalat" w:hAnsi="GHEA Grapalat" w:cs="Sylfaen"/>
          <w:b/>
          <w:szCs w:val="24"/>
          <w:lang w:val="hy-AM"/>
        </w:rPr>
        <w:t>-ը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640016">
      <w:pPr>
        <w:pStyle w:val="23"/>
        <w:spacing w:line="240" w:lineRule="auto"/>
        <w:ind w:firstLine="567"/>
        <w:rPr>
          <w:rFonts w:ascii="GHEA Grapalat" w:hAnsi="GHEA Grapalat" w:cs="Sylfaen"/>
          <w:szCs w:val="24"/>
          <w:lang w:val="hy-AM"/>
        </w:rPr>
      </w:pPr>
      <w:bookmarkStart w:id="5"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640016">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640016">
      <w:pPr>
        <w:pStyle w:val="23"/>
        <w:spacing w:line="240" w:lineRule="auto"/>
        <w:ind w:firstLine="567"/>
        <w:rPr>
          <w:rFonts w:ascii="GHEA Grapalat" w:hAnsi="GHEA Grapalat" w:cs="Sylfaen"/>
          <w:szCs w:val="24"/>
          <w:lang w:val="hy-AM"/>
        </w:rPr>
      </w:pPr>
      <w:bookmarkStart w:id="6" w:name="_Hlk9261892"/>
      <w:bookmarkEnd w:id="5"/>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640016">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af6"/>
          <w:rFonts w:ascii="GHEA Grapalat" w:hAnsi="GHEA Grapalat" w:cs="Sylfaen"/>
          <w:sz w:val="20"/>
          <w:lang w:val="hy-AM"/>
        </w:rPr>
        <w:footnoteReference w:id="1"/>
      </w:r>
    </w:p>
    <w:p w14:paraId="032DBE71" w14:textId="77777777" w:rsidR="00B67CCD" w:rsidRPr="00614033" w:rsidRDefault="00246F46" w:rsidP="00640016">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6"/>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640016">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640016">
      <w:pPr>
        <w:pStyle w:val="norm"/>
        <w:spacing w:line="240" w:lineRule="auto"/>
        <w:rPr>
          <w:rFonts w:ascii="GHEA Grapalat" w:hAnsi="GHEA Grapalat" w:cs="Sylfaen"/>
          <w:sz w:val="20"/>
          <w:szCs w:val="24"/>
          <w:lang w:val="hy-AM" w:eastAsia="en-US"/>
        </w:rPr>
      </w:pPr>
      <w:bookmarkStart w:id="7"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640016">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640016">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61403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614033" w:rsidRDefault="00F93C26" w:rsidP="00640016">
      <w:pPr>
        <w:jc w:val="center"/>
        <w:rPr>
          <w:rFonts w:ascii="GHEA Grapalat" w:hAnsi="GHEA Grapalat"/>
          <w:b/>
          <w:sz w:val="20"/>
          <w:lang w:val="hy-AM"/>
        </w:rPr>
      </w:pPr>
    </w:p>
    <w:p w14:paraId="642A4789" w14:textId="1E7FAD1E" w:rsidR="00A45946" w:rsidRPr="00614033" w:rsidRDefault="00C8055A" w:rsidP="00640016">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640016">
      <w:pPr>
        <w:jc w:val="center"/>
        <w:rPr>
          <w:rFonts w:ascii="GHEA Grapalat" w:hAnsi="GHEA Grapalat" w:cs="Arial"/>
          <w:b/>
          <w:sz w:val="20"/>
          <w:lang w:val="es-ES"/>
        </w:rPr>
      </w:pPr>
    </w:p>
    <w:p w14:paraId="3F97AAB9" w14:textId="77777777" w:rsidR="00A45946" w:rsidRPr="00614033" w:rsidRDefault="00C8055A" w:rsidP="00640016">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r w:rsidR="007367E3" w:rsidRPr="00614033">
        <w:rPr>
          <w:rFonts w:ascii="GHEA Grapalat" w:hAnsi="GHEA Grapalat" w:cs="Sylfaen"/>
          <w:sz w:val="20"/>
          <w:lang w:val="es-ES"/>
        </w:rPr>
        <w:t xml:space="preserve">ծառայության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r w:rsidR="00220C7C" w:rsidRPr="00614033">
        <w:rPr>
          <w:rFonts w:ascii="GHEA Grapalat" w:hAnsi="GHEA Grapalat"/>
          <w:sz w:val="20"/>
          <w:lang w:val="es-ES"/>
        </w:rPr>
        <w:t>հ</w:t>
      </w:r>
      <w:r w:rsidR="00A45946" w:rsidRPr="00614033">
        <w:rPr>
          <w:rFonts w:ascii="GHEA Grapalat" w:hAnsi="GHEA Grapalat"/>
          <w:sz w:val="20"/>
          <w:lang w:val="es-ES"/>
        </w:rPr>
        <w:t>ամակարգի միջոցով:</w:t>
      </w:r>
    </w:p>
    <w:p w14:paraId="387D544C" w14:textId="77777777" w:rsidR="00337F3C" w:rsidRPr="00614033" w:rsidRDefault="00C8055A" w:rsidP="00640016">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proofErr w:type="spellStart"/>
      <w:r w:rsidR="00A45946" w:rsidRPr="00614033">
        <w:rPr>
          <w:rFonts w:ascii="GHEA Grapalat" w:hAnsi="GHEA Grapalat" w:cs="Sylfaen"/>
          <w:sz w:val="20"/>
          <w:lang w:val="ru-RU"/>
        </w:rPr>
        <w:t>ներկայաց</w:t>
      </w:r>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proofErr w:type="spellStart"/>
      <w:r w:rsidR="00A45946" w:rsidRPr="00614033">
        <w:rPr>
          <w:rFonts w:ascii="GHEA Grapalat" w:hAnsi="GHEA Grapalat" w:cs="Sylfaen"/>
          <w:sz w:val="20"/>
          <w:lang w:val="ru-RU"/>
        </w:rPr>
        <w:t>գնային</w:t>
      </w:r>
      <w:proofErr w:type="spellEnd"/>
      <w:r w:rsidR="00A45946" w:rsidRPr="00614033">
        <w:rPr>
          <w:rFonts w:ascii="GHEA Grapalat" w:hAnsi="GHEA Grapalat" w:cs="Sylfaen"/>
          <w:sz w:val="20"/>
          <w:lang w:val="es-ES"/>
        </w:rPr>
        <w:t xml:space="preserve"> </w:t>
      </w:r>
      <w:proofErr w:type="spellStart"/>
      <w:r w:rsidR="00A45946" w:rsidRPr="00614033">
        <w:rPr>
          <w:rFonts w:ascii="GHEA Grapalat" w:hAnsi="GHEA Grapalat" w:cs="Sylfaen"/>
          <w:sz w:val="20"/>
          <w:lang w:val="ru-RU"/>
        </w:rPr>
        <w:t>առաջարկում</w:t>
      </w:r>
      <w:proofErr w:type="spellEnd"/>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r w:rsidR="00337F3C" w:rsidRPr="00614033">
        <w:rPr>
          <w:rFonts w:ascii="GHEA Grapalat" w:hAnsi="GHEA Grapalat" w:cs="Sylfaen"/>
          <w:sz w:val="20"/>
          <w:szCs w:val="24"/>
          <w:lang w:val="es-ES" w:eastAsia="en-US"/>
        </w:rPr>
        <w:t>Ընդ որում՝</w:t>
      </w:r>
    </w:p>
    <w:p w14:paraId="3B17C053" w14:textId="77777777" w:rsidR="00337F3C" w:rsidRPr="00614033" w:rsidRDefault="00337F3C" w:rsidP="00640016">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640016">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640016">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4033">
        <w:rPr>
          <w:rFonts w:ascii="GHEA Grapalat" w:hAnsi="GHEA Grapalat"/>
          <w:sz w:val="20"/>
          <w:lang w:val="es-ES"/>
        </w:rPr>
        <w:t>մ</w:t>
      </w:r>
      <w:r w:rsidR="00A45946" w:rsidRPr="00614033">
        <w:rPr>
          <w:rFonts w:ascii="GHEA Grapalat" w:hAnsi="GHEA Grapalat"/>
          <w:sz w:val="20"/>
          <w:lang w:val="es-ES"/>
        </w:rPr>
        <w:t>ասնակցի շահույթի չափը չի կարող հրավերով սահմանափակվել:</w:t>
      </w:r>
    </w:p>
    <w:p w14:paraId="280FB4BE" w14:textId="77777777" w:rsidR="00096865" w:rsidRPr="00614033" w:rsidRDefault="00096865" w:rsidP="00640016">
      <w:pPr>
        <w:pStyle w:val="23"/>
        <w:spacing w:line="240" w:lineRule="auto"/>
        <w:ind w:firstLine="567"/>
        <w:rPr>
          <w:rFonts w:ascii="GHEA Grapalat" w:hAnsi="GHEA Grapalat"/>
          <w:lang w:val="es-ES"/>
        </w:rPr>
      </w:pPr>
    </w:p>
    <w:p w14:paraId="7D959AFC" w14:textId="77777777" w:rsidR="00096865" w:rsidRPr="00614033" w:rsidRDefault="00220C7C" w:rsidP="00640016">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640016">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640016">
      <w:pPr>
        <w:pStyle w:val="a3"/>
        <w:spacing w:line="240" w:lineRule="auto"/>
        <w:ind w:firstLine="567"/>
        <w:rPr>
          <w:rFonts w:ascii="GHEA Grapalat" w:hAnsi="GHEA Grapalat"/>
          <w:b/>
          <w:lang w:val="af-ZA"/>
        </w:rPr>
      </w:pPr>
    </w:p>
    <w:p w14:paraId="0A3EAA4F" w14:textId="77777777" w:rsidR="00096865" w:rsidRPr="00614033" w:rsidRDefault="00220C7C" w:rsidP="00640016">
      <w:pPr>
        <w:pStyle w:val="a3"/>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proofErr w:type="spellStart"/>
      <w:r w:rsidR="00096865" w:rsidRPr="00614033">
        <w:rPr>
          <w:rFonts w:ascii="GHEA Grapalat" w:hAnsi="GHEA Grapalat" w:cs="Sylfaen"/>
          <w:i w:val="0"/>
          <w:szCs w:val="24"/>
          <w:lang w:val="ru-RU"/>
        </w:rPr>
        <w:t>Օրենքի</w:t>
      </w:r>
      <w:proofErr w:type="spellEnd"/>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proofErr w:type="spellStart"/>
      <w:r w:rsidR="00096865" w:rsidRPr="00614033">
        <w:rPr>
          <w:rFonts w:ascii="GHEA Grapalat" w:hAnsi="GHEA Grapalat" w:cs="Sylfaen"/>
          <w:i w:val="0"/>
          <w:szCs w:val="24"/>
          <w:lang w:val="ru-RU"/>
        </w:rPr>
        <w:t>րդ</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հոդվածի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համաձայն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վավեր</w:t>
      </w:r>
      <w:proofErr w:type="spellEnd"/>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մինչև</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Օրենքին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համապատասխան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պայմանագրի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կնքումը</w:t>
      </w:r>
      <w:proofErr w:type="spellEnd"/>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proofErr w:type="spellStart"/>
      <w:r w:rsidR="00096865" w:rsidRPr="00614033">
        <w:rPr>
          <w:rFonts w:ascii="GHEA Grapalat" w:hAnsi="GHEA Grapalat" w:cs="Sylfaen"/>
          <w:i w:val="0"/>
          <w:szCs w:val="24"/>
          <w:lang w:val="ru-RU"/>
        </w:rPr>
        <w:t>ասնակցի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կողմից</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հետ</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վերցնելը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մերժումը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կամ</w:t>
      </w:r>
      <w:proofErr w:type="spellEnd"/>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proofErr w:type="spellStart"/>
      <w:r w:rsidR="00096865" w:rsidRPr="00614033">
        <w:rPr>
          <w:rFonts w:ascii="GHEA Grapalat" w:hAnsi="GHEA Grapalat" w:cs="Sylfaen"/>
          <w:i w:val="0"/>
          <w:szCs w:val="24"/>
          <w:lang w:val="ru-RU"/>
        </w:rPr>
        <w:t>ընթացակարգը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չկայացած</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հայտարարվելը</w:t>
      </w:r>
      <w:proofErr w:type="spellEnd"/>
      <w:r w:rsidR="004D5671" w:rsidRPr="00614033">
        <w:rPr>
          <w:rFonts w:ascii="GHEA Grapalat" w:hAnsi="GHEA Grapalat" w:cs="Sylfaen"/>
          <w:i w:val="0"/>
          <w:szCs w:val="24"/>
          <w:lang w:val="ru-RU"/>
        </w:rPr>
        <w:t>։</w:t>
      </w:r>
    </w:p>
    <w:p w14:paraId="21184296" w14:textId="77777777" w:rsidR="00096865" w:rsidRPr="00614033" w:rsidRDefault="00220C7C"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Օրենքի</w:t>
      </w:r>
      <w:proofErr w:type="spellEnd"/>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proofErr w:type="spellStart"/>
      <w:r w:rsidR="00096865" w:rsidRPr="00614033">
        <w:rPr>
          <w:rFonts w:ascii="GHEA Grapalat" w:hAnsi="GHEA Grapalat" w:cs="Sylfaen"/>
          <w:i w:val="0"/>
          <w:szCs w:val="24"/>
          <w:lang w:val="ru-RU"/>
        </w:rPr>
        <w:t>րդ</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հոդվածի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համաձայն</w:t>
      </w:r>
      <w:proofErr w:type="spellEnd"/>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proofErr w:type="spellStart"/>
      <w:r w:rsidR="00096865" w:rsidRPr="00614033">
        <w:rPr>
          <w:rFonts w:ascii="GHEA Grapalat" w:hAnsi="GHEA Grapalat" w:cs="Sylfaen"/>
          <w:i w:val="0"/>
          <w:szCs w:val="24"/>
          <w:lang w:val="ru-RU"/>
        </w:rPr>
        <w:t>ասնակիցը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մինչև</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սույն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հրավերի</w:t>
      </w:r>
      <w:proofErr w:type="spellEnd"/>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proofErr w:type="spellStart"/>
      <w:r w:rsidR="00096865" w:rsidRPr="00614033">
        <w:rPr>
          <w:rFonts w:ascii="GHEA Grapalat" w:hAnsi="GHEA Grapalat" w:cs="Sylfaen"/>
          <w:i w:val="0"/>
          <w:szCs w:val="24"/>
          <w:lang w:val="ru-RU"/>
        </w:rPr>
        <w:t>կետում</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նշված</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հայտերի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ներկայացման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վերջնաժամկետը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կարող</w:t>
      </w:r>
      <w:proofErr w:type="spellEnd"/>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փոփոխել</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կամ</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հետ</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վերցնել</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իր</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հայտը</w:t>
      </w:r>
      <w:proofErr w:type="spellEnd"/>
      <w:r w:rsidR="004D5671" w:rsidRPr="00614033">
        <w:rPr>
          <w:rFonts w:ascii="GHEA Grapalat" w:hAnsi="GHEA Grapalat" w:cs="Sylfaen"/>
          <w:i w:val="0"/>
          <w:szCs w:val="24"/>
          <w:lang w:val="ru-RU"/>
        </w:rPr>
        <w:t>։</w:t>
      </w:r>
    </w:p>
    <w:p w14:paraId="3ABF3C93" w14:textId="77777777" w:rsidR="00FA0E41" w:rsidRPr="00614033" w:rsidRDefault="00FA0E41" w:rsidP="00640016">
      <w:pPr>
        <w:ind w:firstLine="567"/>
        <w:jc w:val="center"/>
        <w:rPr>
          <w:rFonts w:ascii="GHEA Grapalat" w:hAnsi="GHEA Grapalat"/>
          <w:b/>
          <w:sz w:val="20"/>
          <w:lang w:val="af-ZA"/>
        </w:rPr>
      </w:pPr>
    </w:p>
    <w:p w14:paraId="6FF725CC" w14:textId="30730A21" w:rsidR="00A42E71" w:rsidRPr="00614033" w:rsidRDefault="000D701E" w:rsidP="00640016">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640016">
      <w:pPr>
        <w:ind w:firstLine="567"/>
        <w:jc w:val="both"/>
        <w:rPr>
          <w:rFonts w:ascii="GHEA Grapalat" w:hAnsi="GHEA Grapalat" w:cs="Sylfaen"/>
          <w:sz w:val="20"/>
          <w:lang w:val="af-ZA"/>
        </w:rPr>
      </w:pPr>
    </w:p>
    <w:p w14:paraId="6A40F977" w14:textId="77777777" w:rsidR="00807178" w:rsidRPr="00614033" w:rsidRDefault="00FD2748" w:rsidP="00640016">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640016">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640016">
      <w:pPr>
        <w:ind w:firstLine="567"/>
        <w:jc w:val="both"/>
        <w:rPr>
          <w:rFonts w:ascii="GHEA Grapalat" w:hAnsi="GHEA Grapalat"/>
          <w:b/>
          <w:sz w:val="20"/>
          <w:lang w:val="af-ZA"/>
        </w:rPr>
      </w:pPr>
    </w:p>
    <w:p w14:paraId="28764A8E" w14:textId="65DB45F4" w:rsidR="00CF18EF" w:rsidRPr="00614033" w:rsidRDefault="00CF18EF" w:rsidP="00640016">
      <w:pPr>
        <w:pStyle w:val="23"/>
        <w:spacing w:line="240" w:lineRule="auto"/>
        <w:ind w:firstLine="567"/>
        <w:rPr>
          <w:rFonts w:ascii="GHEA Grapalat" w:hAnsi="GHEA Grapalat" w:cs="Tahoma"/>
        </w:rPr>
      </w:pPr>
      <w:r w:rsidRPr="00614033">
        <w:rPr>
          <w:rFonts w:ascii="GHEA Grapalat" w:hAnsi="GHEA Grapalat"/>
        </w:rPr>
        <w:t xml:space="preserve">8.1 </w:t>
      </w:r>
      <w:r w:rsidR="00550C36" w:rsidRPr="000C7830">
        <w:rPr>
          <w:rFonts w:ascii="GHEA Grapalat" w:hAnsi="GHEA Grapalat" w:cs="Sylfaen"/>
          <w:lang w:val="hy-AM"/>
        </w:rPr>
        <w:t>Հայտերի</w:t>
      </w:r>
      <w:r w:rsidR="00550C36" w:rsidRPr="009E4E4B">
        <w:rPr>
          <w:rFonts w:ascii="GHEA Grapalat" w:hAnsi="GHEA Grapalat" w:cs="Sylfaen"/>
        </w:rPr>
        <w:t xml:space="preserve"> </w:t>
      </w:r>
      <w:r w:rsidR="00550C36" w:rsidRPr="000C7830">
        <w:rPr>
          <w:rFonts w:ascii="GHEA Grapalat" w:hAnsi="GHEA Grapalat" w:cs="Sylfaen"/>
          <w:lang w:val="hy-AM"/>
        </w:rPr>
        <w:t>բացումը</w:t>
      </w:r>
      <w:r w:rsidR="00550C36" w:rsidRPr="009E4E4B">
        <w:rPr>
          <w:rFonts w:ascii="GHEA Grapalat" w:hAnsi="GHEA Grapalat" w:cs="Sylfaen"/>
        </w:rPr>
        <w:t xml:space="preserve"> </w:t>
      </w:r>
      <w:r w:rsidR="00550C36" w:rsidRPr="000C7830">
        <w:rPr>
          <w:rFonts w:ascii="GHEA Grapalat" w:hAnsi="GHEA Grapalat" w:cs="Sylfaen"/>
          <w:lang w:val="hy-AM"/>
        </w:rPr>
        <w:t>կկատարվի</w:t>
      </w:r>
      <w:r w:rsidR="00550C36" w:rsidRPr="009E4E4B">
        <w:rPr>
          <w:rFonts w:ascii="GHEA Grapalat" w:hAnsi="GHEA Grapalat" w:cs="Sylfaen"/>
        </w:rPr>
        <w:t xml:space="preserve"> </w:t>
      </w:r>
      <w:r w:rsidR="00550C36" w:rsidRPr="000C7830">
        <w:rPr>
          <w:rFonts w:ascii="GHEA Grapalat" w:hAnsi="GHEA Grapalat" w:cs="Sylfaen"/>
          <w:szCs w:val="24"/>
          <w:lang w:val="hy-AM"/>
        </w:rPr>
        <w:t>համակարգի</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միջոցով</w:t>
      </w:r>
      <w:r w:rsidR="00550C36" w:rsidRPr="009E4E4B">
        <w:rPr>
          <w:rFonts w:ascii="GHEA Grapalat" w:hAnsi="GHEA Grapalat" w:cs="Sylfaen"/>
          <w:szCs w:val="24"/>
        </w:rPr>
        <w:t>`</w:t>
      </w:r>
      <w:r w:rsidR="00550C36">
        <w:rPr>
          <w:rFonts w:ascii="GHEA Grapalat" w:hAnsi="GHEA Grapalat" w:cs="Sylfaen"/>
          <w:szCs w:val="24"/>
          <w:lang w:val="hy-AM"/>
        </w:rPr>
        <w:t xml:space="preserve"> </w:t>
      </w:r>
      <w:r w:rsidR="00550C36" w:rsidRPr="000C7830">
        <w:rPr>
          <w:rFonts w:ascii="GHEA Grapalat" w:hAnsi="GHEA Grapalat" w:cs="Sylfaen"/>
          <w:szCs w:val="24"/>
          <w:lang w:val="hy-AM"/>
        </w:rPr>
        <w:t>սույն</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ընթացակարգի</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հայտարարությունը</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և</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հրավերը</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համակարգում</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հրապարակվելու</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օրվանից</w:t>
      </w:r>
      <w:r w:rsidR="00550C36" w:rsidRPr="009E4E4B">
        <w:rPr>
          <w:rFonts w:ascii="GHEA Grapalat" w:hAnsi="GHEA Grapalat" w:cs="Sylfaen"/>
          <w:szCs w:val="24"/>
        </w:rPr>
        <w:t xml:space="preserve"> </w:t>
      </w:r>
      <w:r w:rsidR="00550C36" w:rsidRPr="000C7830">
        <w:rPr>
          <w:rFonts w:ascii="GHEA Grapalat" w:hAnsi="GHEA Grapalat" w:cs="Sylfaen"/>
          <w:szCs w:val="24"/>
          <w:lang w:val="hy-AM"/>
        </w:rPr>
        <w:t>հաշված</w:t>
      </w:r>
      <w:r w:rsidR="00550C36" w:rsidRPr="009E4E4B">
        <w:rPr>
          <w:rFonts w:ascii="GHEA Grapalat" w:hAnsi="GHEA Grapalat" w:cs="Sylfaen"/>
          <w:szCs w:val="24"/>
        </w:rPr>
        <w:t xml:space="preserve"> </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7</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-րդ</w:t>
      </w:r>
      <w:r w:rsidR="00550C36" w:rsidRPr="009363CA">
        <w:rPr>
          <w:rFonts w:ascii="GHEA Grapalat" w:hAnsi="GHEA Grapalat" w:cs="Sylfaen"/>
          <w:b/>
          <w:bCs/>
          <w:szCs w:val="24"/>
        </w:rPr>
        <w:t xml:space="preserve"> </w:t>
      </w:r>
      <w:r w:rsidR="00550C36" w:rsidRPr="009363CA">
        <w:rPr>
          <w:rFonts w:ascii="GHEA Grapalat" w:hAnsi="GHEA Grapalat" w:cs="Sylfaen"/>
          <w:b/>
          <w:bCs/>
          <w:szCs w:val="24"/>
          <w:lang w:val="hy-AM"/>
        </w:rPr>
        <w:t xml:space="preserve">օրվա` </w:t>
      </w:r>
      <w:r w:rsidR="00970B26">
        <w:rPr>
          <w:rFonts w:ascii="GHEA Grapalat" w:hAnsi="GHEA Grapalat" w:cs="Sylfaen"/>
          <w:b/>
          <w:bCs/>
          <w:szCs w:val="24"/>
          <w:lang w:val="hy-AM"/>
        </w:rPr>
        <w:t>20.07.2026</w:t>
      </w:r>
      <w:r w:rsidR="00550C36" w:rsidRPr="009363CA">
        <w:rPr>
          <w:rFonts w:ascii="GHEA Grapalat" w:hAnsi="GHEA Grapalat" w:cs="Sylfaen"/>
          <w:b/>
          <w:bCs/>
          <w:szCs w:val="24"/>
          <w:lang w:val="hy-AM"/>
        </w:rPr>
        <w:t>թ.</w:t>
      </w:r>
      <w:r w:rsidR="00550C36" w:rsidRPr="009363CA">
        <w:rPr>
          <w:rFonts w:ascii="GHEA Grapalat" w:hAnsi="GHEA Grapalat" w:cs="Sylfaen"/>
          <w:b/>
          <w:bCs/>
          <w:szCs w:val="24"/>
        </w:rPr>
        <w:t xml:space="preserve"> </w:t>
      </w:r>
      <w:r w:rsidR="00550C36" w:rsidRPr="009363CA">
        <w:rPr>
          <w:rFonts w:ascii="GHEA Grapalat" w:hAnsi="GHEA Grapalat" w:cs="Sylfaen"/>
          <w:b/>
          <w:bCs/>
          <w:szCs w:val="24"/>
          <w:lang w:val="hy-AM"/>
        </w:rPr>
        <w:t>ժամը</w:t>
      </w:r>
      <w:r w:rsidR="00550C36" w:rsidRPr="009363CA">
        <w:rPr>
          <w:rFonts w:ascii="GHEA Grapalat" w:hAnsi="GHEA Grapalat" w:cs="Sylfaen"/>
          <w:b/>
          <w:bCs/>
          <w:szCs w:val="24"/>
        </w:rPr>
        <w:t xml:space="preserve"> «</w:t>
      </w:r>
      <w:r w:rsidR="006649B7">
        <w:rPr>
          <w:rFonts w:ascii="GHEA Grapalat" w:hAnsi="GHEA Grapalat" w:cs="Sylfaen"/>
          <w:b/>
          <w:bCs/>
          <w:szCs w:val="24"/>
          <w:lang w:val="hy-AM"/>
        </w:rPr>
        <w:t>17:30</w:t>
      </w:r>
      <w:r w:rsidR="00550C36" w:rsidRPr="009363CA">
        <w:rPr>
          <w:rFonts w:ascii="GHEA Grapalat" w:hAnsi="GHEA Grapalat" w:cs="Sylfaen"/>
          <w:b/>
          <w:bCs/>
          <w:szCs w:val="24"/>
        </w:rPr>
        <w:t>»-</w:t>
      </w:r>
      <w:r w:rsidR="00550C36" w:rsidRPr="009363CA">
        <w:rPr>
          <w:rFonts w:ascii="GHEA Grapalat" w:hAnsi="GHEA Grapalat" w:cs="Sylfaen"/>
          <w:b/>
          <w:bCs/>
          <w:szCs w:val="24"/>
          <w:lang w:val="hy-AM"/>
        </w:rPr>
        <w:t>ին։</w:t>
      </w:r>
    </w:p>
    <w:p w14:paraId="49ED33DC" w14:textId="77777777" w:rsidR="00ED6836" w:rsidRPr="00614033" w:rsidRDefault="009B6D58" w:rsidP="00640016">
      <w:pPr>
        <w:ind w:firstLine="567"/>
        <w:jc w:val="both"/>
        <w:rPr>
          <w:rFonts w:ascii="GHEA Grapalat" w:hAnsi="GHEA Grapalat" w:cs="Sylfaen"/>
          <w:sz w:val="20"/>
          <w:lang w:val="hy-AM"/>
        </w:rPr>
      </w:pPr>
      <w:proofErr w:type="spellStart"/>
      <w:r w:rsidRPr="00614033">
        <w:rPr>
          <w:rFonts w:ascii="GHEA Grapalat" w:hAnsi="GHEA Grapalat" w:cs="Sylfaen"/>
          <w:sz w:val="20"/>
          <w:lang w:val="ru-RU"/>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բացման</w:t>
      </w:r>
      <w:proofErr w:type="spellEnd"/>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նիստում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lastRenderedPageBreak/>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640016">
      <w:pPr>
        <w:ind w:firstLine="567"/>
        <w:jc w:val="both"/>
        <w:rPr>
          <w:rFonts w:ascii="GHEA Grapalat" w:hAnsi="GHEA Grapalat" w:cs="Sylfaen"/>
          <w:sz w:val="20"/>
          <w:lang w:val="af-ZA"/>
        </w:rPr>
      </w:pPr>
      <w:r w:rsidRPr="00614033">
        <w:rPr>
          <w:rFonts w:ascii="GHEA Grapalat" w:hAnsi="GHEA Grapalat"/>
          <w:sz w:val="20"/>
          <w:lang w:val="hy-AM"/>
        </w:rPr>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640016">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640016">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640016">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640016">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proofErr w:type="spellStart"/>
      <w:r w:rsidR="001669C1" w:rsidRPr="00614033">
        <w:rPr>
          <w:rFonts w:ascii="GHEA Grapalat" w:hAnsi="GHEA Grapalat" w:cs="Sylfaen"/>
          <w:sz w:val="20"/>
          <w:szCs w:val="24"/>
          <w:lang w:val="ru-RU" w:eastAsia="en-US"/>
        </w:rPr>
        <w:t>Ընտրված</w:t>
      </w:r>
      <w:proofErr w:type="spellEnd"/>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մասնակիցը</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որոշվում</w:t>
      </w:r>
      <w:proofErr w:type="spellEnd"/>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բավարար</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գնահատված</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հայտեր</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ներկայացրած</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մասնակիցների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թվից</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նվազագույն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գնային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առաջարկ</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ներկայացրած</w:t>
      </w:r>
      <w:proofErr w:type="spellEnd"/>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proofErr w:type="spellStart"/>
      <w:r w:rsidR="00153C87" w:rsidRPr="00614033">
        <w:rPr>
          <w:rFonts w:ascii="GHEA Grapalat" w:hAnsi="GHEA Grapalat" w:cs="Sylfaen"/>
          <w:szCs w:val="24"/>
          <w:lang w:val="ru-RU"/>
        </w:rPr>
        <w:t>ասնակցին</w:t>
      </w:r>
      <w:proofErr w:type="spellEnd"/>
      <w:r w:rsidR="00153C87"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նախապատվություն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տալու</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սկզբունքով</w:t>
      </w:r>
      <w:proofErr w:type="spellEnd"/>
      <w:r w:rsidR="00B514E8" w:rsidRPr="00614033">
        <w:rPr>
          <w:rFonts w:ascii="GHEA Grapalat" w:hAnsi="GHEA Grapalat" w:cs="Sylfaen"/>
          <w:szCs w:val="24"/>
          <w:lang w:val="ru-RU"/>
        </w:rPr>
        <w:t>։</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Ընդ</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որում</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հանձնաժողովի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կողմից</w:t>
      </w:r>
      <w:proofErr w:type="spellEnd"/>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մասնակիցներին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որոշելիս</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գնային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առաջարկների</w:t>
      </w:r>
      <w:proofErr w:type="spellEnd"/>
      <w:r w:rsidR="00B514E8" w:rsidRPr="00614033">
        <w:rPr>
          <w:rFonts w:ascii="GHEA Grapalat" w:hAnsi="GHEA Grapalat" w:cs="Sylfaen"/>
          <w:szCs w:val="24"/>
        </w:rPr>
        <w:t xml:space="preserve"> գնահատումը և </w:t>
      </w:r>
      <w:proofErr w:type="spellStart"/>
      <w:r w:rsidR="00B514E8" w:rsidRPr="00614033">
        <w:rPr>
          <w:rFonts w:ascii="GHEA Grapalat" w:hAnsi="GHEA Grapalat" w:cs="Sylfaen"/>
          <w:szCs w:val="24"/>
          <w:lang w:val="ru-RU"/>
        </w:rPr>
        <w:t>համեմատումն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իրականացվում</w:t>
      </w:r>
      <w:proofErr w:type="spellEnd"/>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առանց</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սույն</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հրավերի</w:t>
      </w:r>
      <w:proofErr w:type="spellEnd"/>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մասի</w:t>
      </w:r>
      <w:proofErr w:type="spellEnd"/>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կետում</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նշված</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հարկի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գումարի</w:t>
      </w:r>
      <w:proofErr w:type="spellEnd"/>
      <w:r w:rsidR="00B514E8" w:rsidRPr="00614033">
        <w:rPr>
          <w:rFonts w:ascii="GHEA Grapalat" w:hAnsi="GHEA Grapalat" w:cs="Sylfaen"/>
          <w:szCs w:val="24"/>
        </w:rPr>
        <w:t xml:space="preserve"> </w:t>
      </w:r>
      <w:proofErr w:type="spellStart"/>
      <w:r w:rsidR="00B514E8" w:rsidRPr="00614033">
        <w:rPr>
          <w:rFonts w:ascii="GHEA Grapalat" w:hAnsi="GHEA Grapalat" w:cs="Sylfaen"/>
          <w:szCs w:val="24"/>
          <w:lang w:val="ru-RU"/>
        </w:rPr>
        <w:t>հաշվարկման</w:t>
      </w:r>
      <w:proofErr w:type="spellEnd"/>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Եթե</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առաջարկվող</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գները</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ներկայացված</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են</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երկու</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կամ</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ավելի</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արժույթներով</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ապա</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դրանք</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համեմատվում</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են</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Հայաստանի</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Հանրապետության</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դրամով</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Կենտրոնական</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բանկի</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կողմից</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հայտերի</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բացման</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օրվա</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սահմանված</w:t>
      </w:r>
      <w:proofErr w:type="spellEnd"/>
      <w:r w:rsidR="00CF18EF" w:rsidRPr="00614033">
        <w:rPr>
          <w:rFonts w:ascii="GHEA Grapalat" w:hAnsi="GHEA Grapalat" w:cs="Sylfaen"/>
          <w:i w:val="0"/>
          <w:szCs w:val="24"/>
          <w:lang w:val="af-ZA"/>
        </w:rPr>
        <w:t xml:space="preserve"> </w:t>
      </w:r>
      <w:proofErr w:type="spellStart"/>
      <w:r w:rsidR="00CF18EF" w:rsidRPr="00614033">
        <w:rPr>
          <w:rFonts w:ascii="GHEA Grapalat" w:hAnsi="GHEA Grapalat" w:cs="Sylfaen"/>
          <w:i w:val="0"/>
          <w:szCs w:val="24"/>
          <w:lang w:val="ru-RU"/>
        </w:rPr>
        <w:t>փոխարժեքով</w:t>
      </w:r>
      <w:proofErr w:type="spellEnd"/>
      <w:r w:rsidR="00CF18EF" w:rsidRPr="00614033">
        <w:rPr>
          <w:rFonts w:ascii="GHEA Grapalat" w:hAnsi="GHEA Grapalat" w:cs="Sylfaen"/>
          <w:i w:val="0"/>
          <w:szCs w:val="24"/>
          <w:lang w:val="ru-RU"/>
        </w:rPr>
        <w:t>։</w:t>
      </w:r>
      <w:r w:rsidR="00CF18EF" w:rsidRPr="00614033">
        <w:rPr>
          <w:rFonts w:ascii="GHEA Grapalat" w:hAnsi="GHEA Grapalat" w:cs="Sylfaen"/>
          <w:i w:val="0"/>
          <w:szCs w:val="24"/>
          <w:lang w:val="af-ZA"/>
        </w:rPr>
        <w:t xml:space="preserve"> </w:t>
      </w:r>
    </w:p>
    <w:p w14:paraId="12E71D29" w14:textId="65D55135" w:rsidR="009B6D58" w:rsidRPr="00614033" w:rsidRDefault="00FD2748" w:rsidP="00640016">
      <w:pPr>
        <w:pStyle w:val="a3"/>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proofErr w:type="spellStart"/>
      <w:r w:rsidR="00973FB1" w:rsidRPr="00614033">
        <w:rPr>
          <w:rFonts w:ascii="GHEA Grapalat" w:hAnsi="GHEA Grapalat" w:cs="Sylfaen"/>
          <w:i w:val="0"/>
          <w:iCs/>
          <w:szCs w:val="24"/>
          <w:lang w:val="ru-RU"/>
        </w:rPr>
        <w:t>անձնաժողովը</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հրավերի</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պահանջների</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նկատմամբ</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բավարար</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գնահատված</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հայտեր</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ներկայացրած</w:t>
      </w:r>
      <w:proofErr w:type="spellEnd"/>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proofErr w:type="spellStart"/>
      <w:r w:rsidR="00973FB1" w:rsidRPr="00614033">
        <w:rPr>
          <w:rFonts w:ascii="GHEA Grapalat" w:hAnsi="GHEA Grapalat" w:cs="Sylfaen"/>
          <w:i w:val="0"/>
          <w:iCs/>
          <w:szCs w:val="24"/>
          <w:lang w:val="ru-RU"/>
        </w:rPr>
        <w:t>ասնակիցներից</w:t>
      </w:r>
      <w:proofErr w:type="spellEnd"/>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որոշում</w:t>
      </w:r>
      <w:proofErr w:type="spellEnd"/>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proofErr w:type="spellStart"/>
      <w:r w:rsidR="00973FB1" w:rsidRPr="00614033">
        <w:rPr>
          <w:rFonts w:ascii="GHEA Grapalat" w:hAnsi="GHEA Grapalat" w:cs="Sylfaen"/>
          <w:i w:val="0"/>
          <w:iCs/>
          <w:szCs w:val="24"/>
          <w:lang w:val="ru-RU"/>
        </w:rPr>
        <w:t>հայտարարում</w:t>
      </w:r>
      <w:proofErr w:type="spellEnd"/>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proofErr w:type="spellStart"/>
      <w:r w:rsidR="00973FB1" w:rsidRPr="00614033">
        <w:rPr>
          <w:rFonts w:ascii="GHEA Grapalat" w:hAnsi="GHEA Grapalat" w:cs="Sylfaen"/>
          <w:i w:val="0"/>
          <w:iCs/>
          <w:szCs w:val="24"/>
          <w:lang w:val="ru-RU"/>
        </w:rPr>
        <w:t>մասնակիցներին</w:t>
      </w:r>
      <w:proofErr w:type="spellEnd"/>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proofErr w:type="spellStart"/>
      <w:r w:rsidR="009B6D58" w:rsidRPr="00614033">
        <w:rPr>
          <w:rFonts w:ascii="GHEA Grapalat" w:hAnsi="GHEA Grapalat" w:cs="Sylfaen"/>
          <w:i w:val="0"/>
          <w:iCs/>
          <w:szCs w:val="24"/>
          <w:lang w:val="ru-RU"/>
        </w:rPr>
        <w:t>Առաջարկված</w:t>
      </w:r>
      <w:proofErr w:type="spellEnd"/>
      <w:r w:rsidR="009B6D58" w:rsidRPr="00614033">
        <w:rPr>
          <w:rFonts w:ascii="GHEA Grapalat" w:hAnsi="GHEA Grapalat" w:cs="Sylfaen"/>
          <w:i w:val="0"/>
          <w:iCs/>
          <w:szCs w:val="24"/>
          <w:lang w:val="af-ZA"/>
        </w:rPr>
        <w:t xml:space="preserve"> </w:t>
      </w:r>
      <w:proofErr w:type="spellStart"/>
      <w:r w:rsidR="009B6D58" w:rsidRPr="00614033">
        <w:rPr>
          <w:rFonts w:ascii="GHEA Grapalat" w:hAnsi="GHEA Grapalat" w:cs="Sylfaen"/>
          <w:i w:val="0"/>
          <w:iCs/>
          <w:szCs w:val="24"/>
          <w:lang w:val="ru-RU"/>
        </w:rPr>
        <w:t>նվազագույն</w:t>
      </w:r>
      <w:proofErr w:type="spellEnd"/>
      <w:r w:rsidR="009B6D58" w:rsidRPr="00614033">
        <w:rPr>
          <w:rFonts w:ascii="GHEA Grapalat" w:hAnsi="GHEA Grapalat" w:cs="Sylfaen"/>
          <w:i w:val="0"/>
          <w:iCs/>
          <w:szCs w:val="24"/>
          <w:lang w:val="af-ZA"/>
        </w:rPr>
        <w:t xml:space="preserve"> </w:t>
      </w:r>
      <w:proofErr w:type="spellStart"/>
      <w:r w:rsidR="009B6D58" w:rsidRPr="00614033">
        <w:rPr>
          <w:rFonts w:ascii="GHEA Grapalat" w:hAnsi="GHEA Grapalat" w:cs="Sylfaen"/>
          <w:i w:val="0"/>
          <w:iCs/>
          <w:szCs w:val="24"/>
          <w:lang w:val="ru-RU"/>
        </w:rPr>
        <w:t>գների</w:t>
      </w:r>
      <w:proofErr w:type="spellEnd"/>
      <w:r w:rsidR="009B6D58" w:rsidRPr="00614033">
        <w:rPr>
          <w:rFonts w:ascii="GHEA Grapalat" w:hAnsi="GHEA Grapalat" w:cs="Sylfaen"/>
          <w:i w:val="0"/>
          <w:iCs/>
          <w:szCs w:val="24"/>
          <w:lang w:val="af-ZA"/>
        </w:rPr>
        <w:t xml:space="preserve"> </w:t>
      </w:r>
      <w:proofErr w:type="spellStart"/>
      <w:r w:rsidR="009B6D58" w:rsidRPr="00614033">
        <w:rPr>
          <w:rFonts w:ascii="GHEA Grapalat" w:hAnsi="GHEA Grapalat" w:cs="Sylfaen"/>
          <w:i w:val="0"/>
          <w:iCs/>
          <w:szCs w:val="24"/>
          <w:lang w:val="ru-RU"/>
        </w:rPr>
        <w:t>հավասարության</w:t>
      </w:r>
      <w:proofErr w:type="spellEnd"/>
      <w:r w:rsidR="009B6D58" w:rsidRPr="00614033">
        <w:rPr>
          <w:rFonts w:ascii="GHEA Grapalat" w:hAnsi="GHEA Grapalat" w:cs="Sylfaen"/>
          <w:i w:val="0"/>
          <w:iCs/>
          <w:szCs w:val="24"/>
          <w:lang w:val="af-ZA"/>
        </w:rPr>
        <w:t xml:space="preserve"> </w:t>
      </w:r>
      <w:proofErr w:type="spellStart"/>
      <w:r w:rsidR="009B6D58" w:rsidRPr="00614033">
        <w:rPr>
          <w:rFonts w:ascii="GHEA Grapalat" w:hAnsi="GHEA Grapalat" w:cs="Sylfaen"/>
          <w:i w:val="0"/>
          <w:iCs/>
          <w:szCs w:val="24"/>
          <w:lang w:val="ru-RU"/>
        </w:rPr>
        <w:t>դեպքում</w:t>
      </w:r>
      <w:proofErr w:type="spellEnd"/>
      <w:r w:rsidR="009B6D58" w:rsidRPr="00614033">
        <w:rPr>
          <w:rFonts w:ascii="GHEA Grapalat" w:hAnsi="GHEA Grapalat" w:cs="Sylfaen"/>
          <w:szCs w:val="24"/>
          <w:lang w:val="af-ZA"/>
        </w:rPr>
        <w:t xml:space="preserve"> </w:t>
      </w:r>
    </w:p>
    <w:p w14:paraId="47566FE8" w14:textId="1B0A0E4F"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proofErr w:type="spellStart"/>
      <w:r w:rsidRPr="00614033">
        <w:rPr>
          <w:rFonts w:ascii="GHEA Grapalat" w:hAnsi="GHEA Grapalat" w:cs="Sylfaen"/>
          <w:sz w:val="20"/>
          <w:szCs w:val="24"/>
          <w:lang w:val="ru-RU" w:eastAsia="en-US"/>
        </w:rPr>
        <w:t>ասնակիցներին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որոշելու</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նպատակով</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հանձնաժողովի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նիստում</w:t>
      </w:r>
      <w:proofErr w:type="spellEnd"/>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proofErr w:type="spellStart"/>
      <w:r w:rsidRPr="00614033">
        <w:rPr>
          <w:rFonts w:ascii="GHEA Grapalat" w:hAnsi="GHEA Grapalat" w:cs="Sylfaen"/>
          <w:sz w:val="20"/>
          <w:szCs w:val="24"/>
          <w:lang w:val="ru-RU" w:eastAsia="en-US"/>
        </w:rPr>
        <w:t>ասնակիցների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հետ</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վարվում</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են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միաժամանակյա</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բանակցություններ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եթե</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նիստին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ներկա</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են</w:t>
      </w:r>
      <w:proofErr w:type="spellEnd"/>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proofErr w:type="spellStart"/>
      <w:r w:rsidRPr="00614033">
        <w:rPr>
          <w:rFonts w:ascii="GHEA Grapalat" w:hAnsi="GHEA Grapalat" w:cs="Sylfaen"/>
          <w:sz w:val="20"/>
          <w:szCs w:val="24"/>
          <w:lang w:val="ru-RU" w:eastAsia="en-US"/>
        </w:rPr>
        <w:t>ասնակիցները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համապատասխան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լիազորություն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ունեցող</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ներկայացուցիչները</w:t>
      </w:r>
      <w:proofErr w:type="spellEnd"/>
      <w:r w:rsidRPr="00614033">
        <w:rPr>
          <w:rFonts w:ascii="GHEA Grapalat" w:hAnsi="GHEA Grapalat" w:cs="Sylfaen"/>
          <w:sz w:val="20"/>
          <w:szCs w:val="24"/>
          <w:lang w:val="af-ZA" w:eastAsia="en-US"/>
        </w:rPr>
        <w:t>),</w:t>
      </w:r>
    </w:p>
    <w:p w14:paraId="5A0FF218" w14:textId="4667E3CF"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հակառակ</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դեպքում</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հանձնաժողովի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նիստը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կասեցվում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մեկ</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աշխատանքային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օրվա</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ընթացքում</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հանձնաժողովի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քարտուղարը</w:t>
      </w:r>
      <w:proofErr w:type="spellEnd"/>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proofErr w:type="spellStart"/>
      <w:r w:rsidR="00143E8C" w:rsidRPr="00614033">
        <w:rPr>
          <w:rFonts w:ascii="GHEA Grapalat" w:hAnsi="GHEA Grapalat" w:cs="Sylfaen"/>
          <w:sz w:val="20"/>
          <w:szCs w:val="24"/>
          <w:lang w:val="ru-RU" w:eastAsia="en-US"/>
        </w:rPr>
        <w:t>ներկայացրած</w:t>
      </w:r>
      <w:proofErr w:type="spellEnd"/>
      <w:r w:rsidR="00143E8C" w:rsidRPr="00614033">
        <w:rPr>
          <w:rFonts w:ascii="GHEA Grapalat" w:hAnsi="GHEA Grapalat" w:cs="Sylfaen"/>
          <w:sz w:val="20"/>
          <w:szCs w:val="24"/>
          <w:lang w:val="af-ZA" w:eastAsia="en-US"/>
        </w:rPr>
        <w:t xml:space="preserve"> </w:t>
      </w:r>
      <w:proofErr w:type="spellStart"/>
      <w:r w:rsidR="00143E8C" w:rsidRPr="00614033">
        <w:rPr>
          <w:rFonts w:ascii="GHEA Grapalat" w:hAnsi="GHEA Grapalat" w:cs="Sylfaen"/>
          <w:sz w:val="20"/>
          <w:szCs w:val="24"/>
          <w:lang w:val="ru-RU" w:eastAsia="en-US"/>
        </w:rPr>
        <w:t>մասնակիցներին</w:t>
      </w:r>
      <w:proofErr w:type="spellEnd"/>
      <w:r w:rsidR="00143E8C" w:rsidRPr="00614033">
        <w:rPr>
          <w:rFonts w:ascii="GHEA Grapalat" w:hAnsi="GHEA Grapalat" w:cs="Sylfaen"/>
          <w:sz w:val="20"/>
          <w:szCs w:val="24"/>
          <w:lang w:val="af-ZA" w:eastAsia="en-US"/>
        </w:rPr>
        <w:t xml:space="preserve"> </w:t>
      </w:r>
      <w:proofErr w:type="spellStart"/>
      <w:r w:rsidR="00143E8C" w:rsidRPr="00614033">
        <w:rPr>
          <w:rFonts w:ascii="GHEA Grapalat" w:hAnsi="GHEA Grapalat" w:cs="Sylfaen"/>
          <w:sz w:val="20"/>
          <w:szCs w:val="24"/>
          <w:lang w:val="ru-RU" w:eastAsia="en-US"/>
        </w:rPr>
        <w:t>համակարգի</w:t>
      </w:r>
      <w:proofErr w:type="spellEnd"/>
      <w:r w:rsidR="00143E8C" w:rsidRPr="00614033">
        <w:rPr>
          <w:rFonts w:ascii="GHEA Grapalat" w:hAnsi="GHEA Grapalat" w:cs="Sylfaen"/>
          <w:sz w:val="20"/>
          <w:szCs w:val="24"/>
          <w:lang w:val="af-ZA" w:eastAsia="en-US"/>
        </w:rPr>
        <w:t xml:space="preserve"> </w:t>
      </w:r>
      <w:proofErr w:type="spellStart"/>
      <w:r w:rsidR="00143E8C" w:rsidRPr="00614033">
        <w:rPr>
          <w:rFonts w:ascii="GHEA Grapalat" w:hAnsi="GHEA Grapalat" w:cs="Sylfaen"/>
          <w:sz w:val="20"/>
          <w:szCs w:val="24"/>
          <w:lang w:val="ru-RU" w:eastAsia="en-US"/>
        </w:rPr>
        <w:t>միջոցով</w:t>
      </w:r>
      <w:proofErr w:type="spellEnd"/>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միաժամանակ</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ծանուցում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գների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նվազեցման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շուրջ</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միաժամանակյա</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վարման</w:t>
      </w:r>
      <w:proofErr w:type="spellEnd"/>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օրվա</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ժամի</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վայրի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մասին</w:t>
      </w:r>
      <w:proofErr w:type="spellEnd"/>
      <w:r w:rsidRPr="00614033">
        <w:rPr>
          <w:rFonts w:ascii="GHEA Grapalat" w:hAnsi="GHEA Grapalat" w:cs="Sylfaen"/>
          <w:sz w:val="20"/>
          <w:szCs w:val="24"/>
          <w:lang w:val="af-ZA" w:eastAsia="en-US"/>
        </w:rPr>
        <w:t>,</w:t>
      </w:r>
    </w:p>
    <w:p w14:paraId="30C76241" w14:textId="77777777" w:rsidR="009B6D58" w:rsidRPr="00614033" w:rsidRDefault="009B6D58" w:rsidP="00640016">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բանակցությունները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վարվում</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են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ոչ</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շուտ</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քան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ծանուցումն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ուղարկվելու</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օրվան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հաջորդող</w:t>
      </w:r>
      <w:proofErr w:type="spellEnd"/>
      <w:r w:rsidRPr="00614033">
        <w:rPr>
          <w:rFonts w:ascii="GHEA Grapalat" w:hAnsi="GHEA Grapalat" w:cs="Sylfaen"/>
          <w:sz w:val="20"/>
          <w:szCs w:val="24"/>
          <w:lang w:val="af-ZA" w:eastAsia="en-US"/>
        </w:rPr>
        <w:t xml:space="preserve"> </w:t>
      </w:r>
      <w:proofErr w:type="spellStart"/>
      <w:proofErr w:type="gramStart"/>
      <w:r w:rsidRPr="00614033">
        <w:rPr>
          <w:rFonts w:ascii="GHEA Grapalat" w:hAnsi="GHEA Grapalat" w:cs="Sylfaen"/>
          <w:sz w:val="20"/>
          <w:szCs w:val="24"/>
          <w:lang w:val="ru-RU" w:eastAsia="en-US"/>
        </w:rPr>
        <w:t>օրվանից</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երկրորդ</w:t>
      </w:r>
      <w:proofErr w:type="spellEnd"/>
      <w:proofErr w:type="gramEnd"/>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աշխատանքային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օրը</w:t>
      </w:r>
      <w:proofErr w:type="spellEnd"/>
      <w:r w:rsidRPr="00614033">
        <w:rPr>
          <w:rFonts w:ascii="GHEA Grapalat" w:hAnsi="GHEA Grapalat" w:cs="Sylfaen"/>
          <w:sz w:val="20"/>
          <w:szCs w:val="24"/>
          <w:lang w:val="af-ZA" w:eastAsia="en-US"/>
        </w:rPr>
        <w:t xml:space="preserve">, </w:t>
      </w:r>
    </w:p>
    <w:p w14:paraId="6C1121CA" w14:textId="7CE73CB5" w:rsidR="009B6D58" w:rsidRPr="00614033" w:rsidRDefault="009B6D58" w:rsidP="00640016">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640016">
      <w:pPr>
        <w:pStyle w:val="af4"/>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640016">
      <w:pPr>
        <w:pStyle w:val="af4"/>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614033">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640016">
      <w:pPr>
        <w:pStyle w:val="af4"/>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640016">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640016">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8"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640016">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640016">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r w:rsidR="00EA58C8" w:rsidRPr="00614033">
        <w:rPr>
          <w:rFonts w:ascii="GHEA Grapalat" w:hAnsi="GHEA Grapalat" w:cs="Sylfaen"/>
          <w:szCs w:val="24"/>
          <w:lang w:val="es-ES"/>
        </w:rPr>
        <w:t xml:space="preserve">Հայտերը բացվելուց </w:t>
      </w:r>
      <w:r w:rsidR="007A3F75" w:rsidRPr="00614033">
        <w:rPr>
          <w:rFonts w:ascii="GHEA Grapalat" w:hAnsi="GHEA Grapalat" w:cs="Sylfaen"/>
          <w:szCs w:val="24"/>
          <w:lang w:val="es-ES"/>
        </w:rPr>
        <w:t xml:space="preserve">և գնահատվելուց  </w:t>
      </w:r>
      <w:r w:rsidR="00EA58C8" w:rsidRPr="00614033">
        <w:rPr>
          <w:rFonts w:ascii="GHEA Grapalat" w:hAnsi="GHEA Grapalat" w:cs="Sylfaen"/>
          <w:szCs w:val="24"/>
          <w:lang w:val="es-ES"/>
        </w:rPr>
        <w:t>հետո կազմվում է արձանագրություն`</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640016">
      <w:pPr>
        <w:pStyle w:val="23"/>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640016">
      <w:pPr>
        <w:pStyle w:val="23"/>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640016">
      <w:pPr>
        <w:pStyle w:val="23"/>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640016">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դեպքում</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պատվիրատուի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ղեկավարի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պատճառաբանված</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որոշման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հիման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վրա</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լիազորված</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մարմինը</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մասնակցին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ներառում</w:t>
      </w:r>
      <w:proofErr w:type="spellEnd"/>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գնումների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գործընթացին</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մասնակցելու</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իրավունք</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չունեցող</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մասնակիցների</w:t>
      </w:r>
      <w:proofErr w:type="spellEnd"/>
      <w:r w:rsidR="004E2F96" w:rsidRPr="00614033">
        <w:rPr>
          <w:rFonts w:ascii="GHEA Grapalat" w:hAnsi="GHEA Grapalat" w:cs="Sylfaen"/>
          <w:sz w:val="20"/>
          <w:lang w:val="af-ZA"/>
        </w:rPr>
        <w:t xml:space="preserve"> </w:t>
      </w:r>
      <w:proofErr w:type="spellStart"/>
      <w:r w:rsidR="004E2F96" w:rsidRPr="00614033">
        <w:rPr>
          <w:rFonts w:ascii="GHEA Grapalat" w:hAnsi="GHEA Grapalat" w:cs="Sylfaen"/>
          <w:sz w:val="20"/>
          <w:lang w:val="ru-RU"/>
        </w:rPr>
        <w:t>ցուցակում</w:t>
      </w:r>
      <w:proofErr w:type="spellEnd"/>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որոշումը</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ստանալու</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օրվան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հաջորդող</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հինգ</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աշխատանքային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օրվա</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lang w:val="ru-RU"/>
        </w:rPr>
        <w:t>ընթացքում</w:t>
      </w:r>
      <w:proofErr w:type="spellEnd"/>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640016">
      <w:pPr>
        <w:ind w:firstLine="375"/>
        <w:jc w:val="both"/>
        <w:rPr>
          <w:rFonts w:ascii="GHEA Grapalat" w:hAnsi="GHEA Grapalat" w:cs="Sylfaen"/>
          <w:sz w:val="20"/>
          <w:lang w:val="hy-AM"/>
        </w:rPr>
      </w:pPr>
      <w:proofErr w:type="spellStart"/>
      <w:r w:rsidRPr="00614033">
        <w:rPr>
          <w:rFonts w:ascii="GHEA Grapalat" w:hAnsi="GHEA Grapalat" w:cs="Sylfaen"/>
          <w:sz w:val="20"/>
          <w:lang w:val="ru-RU"/>
        </w:rPr>
        <w:t>Ընդ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որում</w:t>
      </w:r>
      <w:proofErr w:type="spellEnd"/>
      <w:r w:rsidRPr="00614033">
        <w:rPr>
          <w:rFonts w:ascii="GHEA Grapalat" w:hAnsi="GHEA Grapalat" w:cs="Sylfaen"/>
          <w:sz w:val="20"/>
          <w:lang w:val="af-ZA"/>
        </w:rPr>
        <w:t xml:space="preserve"> </w:t>
      </w:r>
      <w:r w:rsidRPr="00614033">
        <w:rPr>
          <w:rFonts w:ascii="Calibri" w:hAnsi="Calibri" w:cs="Calibri"/>
          <w:sz w:val="20"/>
          <w:lang w:val="af-ZA"/>
        </w:rPr>
        <w:t> </w:t>
      </w:r>
      <w:proofErr w:type="spellStart"/>
      <w:r w:rsidRPr="00614033">
        <w:rPr>
          <w:rFonts w:ascii="GHEA Grapalat" w:hAnsi="GHEA Grapalat" w:cs="Sylfaen"/>
          <w:sz w:val="20"/>
          <w:lang w:val="ru-RU"/>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նշված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պատվիրատուի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ղեկավարը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կայացնում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հայտարարվելու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կնքված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վերաբերյալ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հայտարարությունը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հրապարակելու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lastRenderedPageBreak/>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լուծելու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հայտարարությունը</w:t>
      </w:r>
      <w:proofErr w:type="spellEnd"/>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հրապարակելու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օրվան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տասն</w:t>
      </w:r>
      <w:proofErr w:type="spellEnd"/>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կայացվելուն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այն</w:t>
      </w:r>
      <w:proofErr w:type="spellEnd"/>
      <w:r w:rsidRPr="00614033">
        <w:rPr>
          <w:rFonts w:ascii="GHEA Grapalat" w:hAnsi="GHEA Grapalat" w:cs="Sylfaen"/>
          <w:sz w:val="20"/>
          <w:lang w:val="af-ZA"/>
        </w:rPr>
        <w:t xml:space="preserve"> գրավոր </w:t>
      </w:r>
      <w:proofErr w:type="spellStart"/>
      <w:r w:rsidRPr="00614033">
        <w:rPr>
          <w:rFonts w:ascii="GHEA Grapalat" w:hAnsi="GHEA Grapalat" w:cs="Sylfaen"/>
          <w:sz w:val="20"/>
          <w:lang w:val="ru-RU"/>
        </w:rPr>
        <w:t>տրամադրվում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մարմնին</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մասնակցին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մարմինը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մասնակցին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ներառում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գործընթացին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իրավունք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չունեցող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մասնակիցների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ցուցակում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որոշումն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ստանալուն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քառասուներորդ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օրվան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հինգ</w:t>
      </w:r>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w:t>
      </w:r>
      <w:proofErr w:type="spellEnd"/>
      <w:r w:rsidRPr="00614033">
        <w:rPr>
          <w:rFonts w:ascii="GHEA Grapalat" w:hAnsi="GHEA Grapalat" w:cs="Sylfaen"/>
          <w:sz w:val="20"/>
        </w:rPr>
        <w:t>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որոշումն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ստանալուն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քառասուներորդ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օրվա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կողմից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բողոքարկման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վերաբերյալ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հարուցված</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չավարտված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գործի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առկայության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տվյալ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գործով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եզրափակիչ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ակտն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ուժի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մեջ</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մտնելու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օրվան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հաջորդող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հինգ</w:t>
      </w:r>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օր</w:t>
      </w:r>
      <w:proofErr w:type="spellEnd"/>
      <w:r w:rsidRPr="00614033">
        <w:rPr>
          <w:rFonts w:ascii="GHEA Grapalat" w:hAnsi="GHEA Grapalat" w:cs="Sylfaen"/>
          <w:sz w:val="20"/>
        </w:rPr>
        <w:t>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դատական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քննության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արդյունքով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որոշման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կատարման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հնարավորությունը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վերացել</w:t>
      </w:r>
      <w:proofErr w:type="spellEnd"/>
      <w:r w:rsidRPr="00614033">
        <w:rPr>
          <w:rFonts w:ascii="GHEA Grapalat" w:hAnsi="GHEA Grapalat" w:cs="Sylfaen"/>
          <w:sz w:val="20"/>
          <w:lang w:val="hy-AM"/>
        </w:rPr>
        <w:t>:</w:t>
      </w:r>
    </w:p>
    <w:p w14:paraId="7689F6B5" w14:textId="61A3CE6F" w:rsidR="003D0C33" w:rsidRPr="00614033" w:rsidRDefault="008C7A16" w:rsidP="00640016">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640016">
      <w:pPr>
        <w:pStyle w:val="aff3"/>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proofErr w:type="spellStart"/>
      <w:r w:rsidRPr="00614033">
        <w:rPr>
          <w:rFonts w:ascii="GHEA Grapalat" w:hAnsi="GHEA Grapalat" w:cs="Sylfaen"/>
          <w:sz w:val="20"/>
          <w:lang w:val="ru-RU"/>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մարմ</w:t>
      </w:r>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640016">
      <w:pPr>
        <w:pStyle w:val="aff3"/>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proofErr w:type="spellStart"/>
      <w:r w:rsidRPr="00614033">
        <w:rPr>
          <w:rFonts w:ascii="GHEA Grapalat" w:hAnsi="GHEA Grapalat" w:cs="Sylfaen"/>
          <w:sz w:val="20"/>
          <w:lang w:val="ru-RU"/>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մարմ</w:t>
      </w:r>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իսկ</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որոշումն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ստանալուն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հաջորդող</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քառասուներորդ</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օրվա</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դրությամբ</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մասնակցի</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կողմից</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որոշման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բողոքարկման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վերաբերյալ</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հարուցված</w:t>
      </w:r>
      <w:proofErr w:type="spellEnd"/>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չավարտված</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դատական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գործի</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առկայության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դեպքում</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proofErr w:type="spellStart"/>
      <w:r w:rsidR="00C01DE0" w:rsidRPr="00614033">
        <w:rPr>
          <w:rFonts w:ascii="GHEA Grapalat" w:hAnsi="GHEA Grapalat" w:cs="Sylfaen"/>
          <w:sz w:val="20"/>
          <w:lang w:val="ru-RU"/>
        </w:rPr>
        <w:t>տվյալ</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դատական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գործով</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եզրափակիչ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դատական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ակտն</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ուժի</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մեջ</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ru-RU"/>
        </w:rPr>
        <w:t>մտնելը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640016">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9"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6F889B33" w14:textId="77777777" w:rsidR="00B54F63" w:rsidRPr="00614033" w:rsidRDefault="00B97D91" w:rsidP="00640016">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640016">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Սույն</w:t>
      </w:r>
      <w:proofErr w:type="spellEnd"/>
      <w:r w:rsidR="007A5810"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հրավերի</w:t>
      </w:r>
      <w:proofErr w:type="spellEnd"/>
      <w:r w:rsidRPr="00614033">
        <w:rPr>
          <w:rFonts w:ascii="GHEA Grapalat" w:hAnsi="GHEA Grapalat" w:cs="Sylfaen"/>
          <w:sz w:val="20"/>
          <w:szCs w:val="24"/>
          <w:lang w:val="af-ZA" w:eastAsia="en-US"/>
        </w:rPr>
        <w:t xml:space="preserve"> 1-</w:t>
      </w:r>
      <w:proofErr w:type="spellStart"/>
      <w:r w:rsidRPr="00614033">
        <w:rPr>
          <w:rFonts w:ascii="GHEA Grapalat" w:hAnsi="GHEA Grapalat" w:cs="Sylfaen"/>
          <w:sz w:val="20"/>
          <w:szCs w:val="24"/>
          <w:lang w:val="ru-RU" w:eastAsia="en-US"/>
        </w:rPr>
        <w:t>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մասի</w:t>
      </w:r>
      <w:proofErr w:type="spellEnd"/>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proofErr w:type="spellStart"/>
      <w:r w:rsidRPr="00614033">
        <w:rPr>
          <w:rFonts w:ascii="GHEA Grapalat" w:hAnsi="GHEA Grapalat" w:cs="Sylfaen"/>
          <w:sz w:val="20"/>
          <w:szCs w:val="24"/>
          <w:lang w:val="ru-RU" w:eastAsia="en-US"/>
        </w:rPr>
        <w:t>կետում</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նշված</w:t>
      </w:r>
      <w:proofErr w:type="spellEnd"/>
      <w:r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փաստաթղթերը</w:t>
      </w:r>
      <w:proofErr w:type="spellEnd"/>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հանձնա</w:t>
      </w:r>
      <w:proofErr w:type="spellEnd"/>
      <w:r w:rsidR="007A5810" w:rsidRPr="00614033">
        <w:rPr>
          <w:rFonts w:ascii="GHEA Grapalat" w:hAnsi="GHEA Grapalat" w:cs="Sylfaen"/>
          <w:sz w:val="20"/>
          <w:szCs w:val="24"/>
          <w:lang w:val="af-ZA" w:eastAsia="en-US"/>
        </w:rPr>
        <w:softHyphen/>
      </w:r>
      <w:proofErr w:type="spellStart"/>
      <w:r w:rsidR="007A5810" w:rsidRPr="00614033">
        <w:rPr>
          <w:rFonts w:ascii="GHEA Grapalat" w:hAnsi="GHEA Grapalat" w:cs="Sylfaen"/>
          <w:sz w:val="20"/>
          <w:szCs w:val="24"/>
          <w:lang w:val="ru-RU" w:eastAsia="en-US"/>
        </w:rPr>
        <w:t>ժողովի</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քարտուղարին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ներկայաց</w:t>
      </w:r>
      <w:proofErr w:type="spellEnd"/>
      <w:r w:rsidR="00EF2159" w:rsidRPr="00614033">
        <w:rPr>
          <w:rFonts w:ascii="GHEA Grapalat" w:hAnsi="GHEA Grapalat" w:cs="Sylfaen"/>
          <w:sz w:val="20"/>
          <w:szCs w:val="24"/>
          <w:lang w:eastAsia="en-US"/>
        </w:rPr>
        <w:t>ն</w:t>
      </w:r>
      <w:proofErr w:type="spellStart"/>
      <w:r w:rsidR="007A5810" w:rsidRPr="00614033">
        <w:rPr>
          <w:rFonts w:ascii="GHEA Grapalat" w:hAnsi="GHEA Grapalat" w:cs="Sylfaen"/>
          <w:sz w:val="20"/>
          <w:szCs w:val="24"/>
          <w:lang w:val="ru-RU" w:eastAsia="en-US"/>
        </w:rPr>
        <w:t>ում</w:t>
      </w:r>
      <w:proofErr w:type="spellEnd"/>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proofErr w:type="spellStart"/>
      <w:r w:rsidRPr="00614033">
        <w:rPr>
          <w:rFonts w:ascii="GHEA Grapalat" w:hAnsi="GHEA Grapalat" w:cs="Sylfaen"/>
          <w:sz w:val="20"/>
          <w:szCs w:val="24"/>
          <w:lang w:val="ru-RU" w:eastAsia="en-US"/>
        </w:rPr>
        <w:t>սույն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հրավերով</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էլեկտրոնային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val="ru-RU" w:eastAsia="en-US"/>
        </w:rPr>
        <w:t>փոստին</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Քարտուղարը</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պարտավոր</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փաստաթղթերն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ստանալու</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օրը</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հաստատել</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դրանց</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ստանալու</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հանգամանքը</w:t>
      </w:r>
      <w:proofErr w:type="spellEnd"/>
      <w:r w:rsidR="007A5810" w:rsidRPr="00614033">
        <w:rPr>
          <w:rFonts w:ascii="GHEA Grapalat" w:hAnsi="GHEA Grapalat" w:cs="Sylfaen"/>
          <w:sz w:val="20"/>
          <w:szCs w:val="24"/>
          <w:lang w:val="ru-RU" w:eastAsia="en-US"/>
        </w:rPr>
        <w:t>՝</w:t>
      </w:r>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սույն</w:t>
      </w:r>
      <w:proofErr w:type="spellEnd"/>
      <w:r w:rsidR="007A5810" w:rsidRPr="00614033">
        <w:rPr>
          <w:rFonts w:ascii="GHEA Grapalat" w:hAnsi="GHEA Grapalat" w:cs="Sylfaen"/>
          <w:sz w:val="20"/>
          <w:szCs w:val="24"/>
          <w:lang w:val="hy-AM" w:eastAsia="en-US"/>
        </w:rPr>
        <w:t xml:space="preserve"> </w:t>
      </w:r>
      <w:proofErr w:type="spellStart"/>
      <w:r w:rsidR="007A5810" w:rsidRPr="00614033">
        <w:rPr>
          <w:rFonts w:ascii="GHEA Grapalat" w:hAnsi="GHEA Grapalat" w:cs="Sylfaen"/>
          <w:sz w:val="20"/>
          <w:szCs w:val="24"/>
          <w:lang w:val="ru-RU" w:eastAsia="en-US"/>
        </w:rPr>
        <w:t>հրավերում</w:t>
      </w:r>
      <w:proofErr w:type="spellEnd"/>
      <w:r w:rsidR="007A5810" w:rsidRPr="00614033">
        <w:rPr>
          <w:rFonts w:ascii="GHEA Grapalat" w:hAnsi="GHEA Grapalat" w:cs="Sylfaen"/>
          <w:sz w:val="20"/>
          <w:szCs w:val="24"/>
          <w:lang w:val="hy-AM" w:eastAsia="en-US"/>
        </w:rPr>
        <w:t xml:space="preserve"> </w:t>
      </w:r>
      <w:proofErr w:type="spellStart"/>
      <w:r w:rsidR="007A5810" w:rsidRPr="00614033">
        <w:rPr>
          <w:rFonts w:ascii="GHEA Grapalat" w:hAnsi="GHEA Grapalat" w:cs="Sylfaen"/>
          <w:sz w:val="20"/>
          <w:szCs w:val="24"/>
          <w:lang w:val="ru-RU" w:eastAsia="en-US"/>
        </w:rPr>
        <w:t>նշված</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իր</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էլեկտրոնային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փոստից</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մասնակցի</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էլեկտրոնային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փոստին</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հավաստում</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ուղարկելու</w:t>
      </w:r>
      <w:proofErr w:type="spellEnd"/>
      <w:r w:rsidR="007A5810" w:rsidRPr="00614033">
        <w:rPr>
          <w:rFonts w:ascii="GHEA Grapalat" w:hAnsi="GHEA Grapalat" w:cs="Sylfaen"/>
          <w:sz w:val="20"/>
          <w:szCs w:val="24"/>
          <w:lang w:val="af-ZA" w:eastAsia="en-US"/>
        </w:rPr>
        <w:t xml:space="preserve"> </w:t>
      </w:r>
      <w:proofErr w:type="spellStart"/>
      <w:r w:rsidR="007A5810" w:rsidRPr="00614033">
        <w:rPr>
          <w:rFonts w:ascii="GHEA Grapalat" w:hAnsi="GHEA Grapalat" w:cs="Sylfaen"/>
          <w:sz w:val="20"/>
          <w:szCs w:val="24"/>
          <w:lang w:val="ru-RU" w:eastAsia="en-US"/>
        </w:rPr>
        <w:t>միջոցով</w:t>
      </w:r>
      <w:proofErr w:type="spellEnd"/>
      <w:r w:rsidR="007A5810" w:rsidRPr="00614033">
        <w:rPr>
          <w:rFonts w:ascii="GHEA Grapalat" w:hAnsi="GHEA Grapalat" w:cs="Sylfaen"/>
          <w:sz w:val="20"/>
          <w:szCs w:val="24"/>
          <w:lang w:val="af-ZA" w:eastAsia="en-US"/>
        </w:rPr>
        <w:t>:</w:t>
      </w:r>
    </w:p>
    <w:p w14:paraId="106404B5" w14:textId="77777777" w:rsidR="002B121D"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proofErr w:type="spellStart"/>
      <w:r w:rsidR="002B121D" w:rsidRPr="00614033">
        <w:rPr>
          <w:rFonts w:ascii="GHEA Grapalat" w:hAnsi="GHEA Grapalat" w:cs="Sylfaen"/>
          <w:szCs w:val="24"/>
          <w:lang w:val="ru-RU"/>
        </w:rPr>
        <w:t>Մասնակիցները</w:t>
      </w:r>
      <w:proofErr w:type="spellEnd"/>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նրանց</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ներկայացուցիչները</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կարող</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են</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ներկա</w:t>
      </w:r>
      <w:proofErr w:type="spellEnd"/>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proofErr w:type="spellStart"/>
      <w:r w:rsidR="002B121D" w:rsidRPr="00614033">
        <w:rPr>
          <w:rFonts w:ascii="GHEA Grapalat" w:hAnsi="GHEA Grapalat" w:cs="Sylfaen"/>
          <w:szCs w:val="24"/>
          <w:lang w:val="ru-RU"/>
        </w:rPr>
        <w:t>հանձնաժողովի</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նիստերին</w:t>
      </w:r>
      <w:proofErr w:type="spellEnd"/>
      <w:r w:rsidR="002B121D" w:rsidRPr="00614033">
        <w:rPr>
          <w:rFonts w:ascii="GHEA Grapalat" w:hAnsi="GHEA Grapalat" w:cs="Sylfaen"/>
          <w:szCs w:val="24"/>
          <w:lang w:val="ru-RU"/>
        </w:rPr>
        <w:t>։</w:t>
      </w:r>
      <w:r w:rsidR="002B121D" w:rsidRPr="00614033">
        <w:rPr>
          <w:rFonts w:ascii="GHEA Grapalat" w:hAnsi="GHEA Grapalat" w:cs="Sylfaen"/>
          <w:szCs w:val="24"/>
        </w:rPr>
        <w:t xml:space="preserve"> </w:t>
      </w:r>
      <w:proofErr w:type="spellStart"/>
      <w:r w:rsidR="006D4E1D" w:rsidRPr="00614033">
        <w:rPr>
          <w:rFonts w:ascii="GHEA Grapalat" w:hAnsi="GHEA Grapalat" w:cs="Sylfaen"/>
          <w:szCs w:val="24"/>
          <w:lang w:val="ru-RU"/>
        </w:rPr>
        <w:t>Մասնակիցները</w:t>
      </w:r>
      <w:proofErr w:type="spellEnd"/>
      <w:r w:rsidR="006D4E1D" w:rsidRPr="00614033">
        <w:rPr>
          <w:rFonts w:ascii="GHEA Grapalat" w:hAnsi="GHEA Grapalat" w:cs="Sylfaen"/>
          <w:szCs w:val="24"/>
        </w:rPr>
        <w:t xml:space="preserve"> կամ </w:t>
      </w:r>
      <w:proofErr w:type="spellStart"/>
      <w:r w:rsidR="006D4E1D" w:rsidRPr="00614033">
        <w:rPr>
          <w:rFonts w:ascii="GHEA Grapalat" w:hAnsi="GHEA Grapalat" w:cs="Sylfaen"/>
          <w:szCs w:val="24"/>
          <w:lang w:val="ru-RU"/>
        </w:rPr>
        <w:t>նրանց</w:t>
      </w:r>
      <w:proofErr w:type="spellEnd"/>
      <w:r w:rsidR="006D4E1D" w:rsidRPr="00614033">
        <w:rPr>
          <w:rFonts w:ascii="GHEA Grapalat" w:hAnsi="GHEA Grapalat" w:cs="Sylfaen"/>
          <w:szCs w:val="24"/>
        </w:rPr>
        <w:t xml:space="preserve"> </w:t>
      </w:r>
      <w:proofErr w:type="spellStart"/>
      <w:r w:rsidR="006D4E1D" w:rsidRPr="00614033">
        <w:rPr>
          <w:rFonts w:ascii="GHEA Grapalat" w:hAnsi="GHEA Grapalat" w:cs="Sylfaen"/>
          <w:szCs w:val="24"/>
          <w:lang w:val="ru-RU"/>
        </w:rPr>
        <w:t>ներկայացուցիչները</w:t>
      </w:r>
      <w:proofErr w:type="spellEnd"/>
      <w:r w:rsidR="006D4E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կարող</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են</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պահանջել</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հանձնաժողովի</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նիստերի</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արձանագրությունների</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պատճենները</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որոնք</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տրամադրվում</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են</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մեկ</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օրացուցային</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օրվա</w:t>
      </w:r>
      <w:proofErr w:type="spellEnd"/>
      <w:r w:rsidR="002B121D" w:rsidRPr="00614033">
        <w:rPr>
          <w:rFonts w:ascii="GHEA Grapalat" w:hAnsi="GHEA Grapalat" w:cs="Sylfaen"/>
          <w:szCs w:val="24"/>
        </w:rPr>
        <w:t xml:space="preserve"> </w:t>
      </w:r>
      <w:proofErr w:type="spellStart"/>
      <w:r w:rsidR="002B121D" w:rsidRPr="00614033">
        <w:rPr>
          <w:rFonts w:ascii="GHEA Grapalat" w:hAnsi="GHEA Grapalat" w:cs="Sylfaen"/>
          <w:szCs w:val="24"/>
          <w:lang w:val="ru-RU"/>
        </w:rPr>
        <w:t>ընթացքում</w:t>
      </w:r>
      <w:proofErr w:type="spellEnd"/>
      <w:r w:rsidR="002B121D" w:rsidRPr="00614033">
        <w:rPr>
          <w:rFonts w:ascii="GHEA Grapalat" w:hAnsi="GHEA Grapalat" w:cs="Sylfaen"/>
          <w:szCs w:val="24"/>
          <w:lang w:val="ru-RU"/>
        </w:rPr>
        <w:t>։</w:t>
      </w:r>
    </w:p>
    <w:p w14:paraId="68153DB6" w14:textId="77777777" w:rsidR="009B0DA1" w:rsidRPr="00614033" w:rsidRDefault="00A150A9" w:rsidP="00640016">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proofErr w:type="spellStart"/>
      <w:r w:rsidR="00143E8C" w:rsidRPr="00614033">
        <w:rPr>
          <w:rFonts w:ascii="GHEA Grapalat" w:hAnsi="GHEA Grapalat" w:cs="Sylfaen"/>
          <w:sz w:val="20"/>
          <w:lang w:val="ru-RU"/>
        </w:rPr>
        <w:t>Հանձնաժողովի</w:t>
      </w:r>
      <w:proofErr w:type="spellEnd"/>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կամ</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պատվիրատուի</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կողմից</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էլեկտրոնային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ծանուցումներն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ուղարկվում</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են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համակարգի</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միջոցով</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իսկ</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մասնակցի</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կողմից</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իր</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հայտում</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նշված</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էլեկտրոնային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փոստից</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սույն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հրավերում</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նշված</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հանձնաժողովի</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էլեկտրոնային</w:t>
      </w:r>
      <w:proofErr w:type="spellEnd"/>
      <w:r w:rsidR="00143E8C" w:rsidRPr="00614033">
        <w:rPr>
          <w:rFonts w:ascii="GHEA Grapalat" w:hAnsi="GHEA Grapalat" w:cs="Sylfaen"/>
          <w:sz w:val="20"/>
          <w:lang w:val="af-ZA"/>
        </w:rPr>
        <w:t xml:space="preserve"> </w:t>
      </w:r>
      <w:proofErr w:type="spellStart"/>
      <w:r w:rsidR="00143E8C" w:rsidRPr="00614033">
        <w:rPr>
          <w:rFonts w:ascii="GHEA Grapalat" w:hAnsi="GHEA Grapalat" w:cs="Sylfaen"/>
          <w:sz w:val="20"/>
          <w:lang w:val="ru-RU"/>
        </w:rPr>
        <w:t>փոստին</w:t>
      </w:r>
      <w:proofErr w:type="spellEnd"/>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640016">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640016">
      <w:pPr>
        <w:pStyle w:val="23"/>
        <w:spacing w:line="240" w:lineRule="auto"/>
        <w:ind w:firstLine="567"/>
        <w:rPr>
          <w:rFonts w:ascii="GHEA Grapalat" w:hAnsi="GHEA Grapalat" w:cs="Sylfaen"/>
          <w:szCs w:val="24"/>
        </w:rPr>
      </w:pPr>
      <w:proofErr w:type="spellStart"/>
      <w:r w:rsidRPr="00614033">
        <w:rPr>
          <w:rFonts w:ascii="GHEA Grapalat" w:hAnsi="GHEA Grapalat" w:cs="Sylfaen"/>
          <w:szCs w:val="24"/>
          <w:lang w:val="ru-RU"/>
        </w:rPr>
        <w:t>Հայաստանի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Հանրապետության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ռեզիդենտ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հանդիսացող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մասնա</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կիցներ</w:t>
      </w:r>
      <w:proofErr w:type="spellEnd"/>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proofErr w:type="gram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proofErr w:type="spellStart"/>
      <w:r w:rsidRPr="00614033">
        <w:rPr>
          <w:rFonts w:ascii="GHEA Grapalat" w:hAnsi="GHEA Grapalat" w:cs="Sylfaen"/>
          <w:szCs w:val="24"/>
          <w:lang w:val="ru-RU"/>
        </w:rPr>
        <w:t>փաստա</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թղթերը</w:t>
      </w:r>
      <w:proofErr w:type="spellEnd"/>
      <w:proofErr w:type="gram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հաստատում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էլեկտրոնային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թվային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ստորագրությամբ</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իսկ</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Հայաստանի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Հանրա</w:t>
      </w:r>
      <w:proofErr w:type="spellEnd"/>
      <w:r w:rsidRPr="00614033">
        <w:rPr>
          <w:rFonts w:ascii="GHEA Grapalat" w:hAnsi="GHEA Grapalat" w:cs="Sylfaen"/>
          <w:szCs w:val="24"/>
        </w:rPr>
        <w:softHyphen/>
      </w:r>
      <w:proofErr w:type="spellStart"/>
      <w:r w:rsidRPr="00614033">
        <w:rPr>
          <w:rFonts w:ascii="GHEA Grapalat" w:hAnsi="GHEA Grapalat" w:cs="Sylfaen"/>
          <w:szCs w:val="24"/>
          <w:lang w:val="ru-RU"/>
        </w:rPr>
        <w:t>պետության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ռեզիդենտ</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չհանդիսացող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մասնակիցներ</w:t>
      </w:r>
      <w:proofErr w:type="spellEnd"/>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proofErr w:type="spellStart"/>
      <w:r w:rsidRPr="00614033">
        <w:rPr>
          <w:rFonts w:ascii="GHEA Grapalat" w:hAnsi="GHEA Grapalat" w:cs="Sylfaen"/>
          <w:szCs w:val="24"/>
          <w:lang w:val="ru-RU"/>
        </w:rPr>
        <w:t>փաստաթղթերը</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ներկայացնում</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են</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հաստատված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բնօրինակ</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փաստաթղթից</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արտատպված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սկանավորված</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ru-RU"/>
        </w:rPr>
        <w:t>տարբերակով</w:t>
      </w:r>
      <w:proofErr w:type="spellEnd"/>
      <w:r w:rsidRPr="00614033">
        <w:rPr>
          <w:rFonts w:ascii="GHEA Grapalat" w:hAnsi="GHEA Grapalat" w:cs="Sylfaen"/>
          <w:szCs w:val="24"/>
        </w:rPr>
        <w:t>:</w:t>
      </w:r>
    </w:p>
    <w:p w14:paraId="5502EE00" w14:textId="77777777" w:rsidR="003E7941" w:rsidRPr="00614033" w:rsidRDefault="003E7941" w:rsidP="00640016">
      <w:pPr>
        <w:pStyle w:val="23"/>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5CD58F3" w:rsidR="002B103D" w:rsidRPr="00614033" w:rsidRDefault="00A150A9" w:rsidP="00640016">
      <w:pPr>
        <w:pStyle w:val="23"/>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p>
    <w:p w14:paraId="53BD0982" w14:textId="77777777" w:rsidR="00583092" w:rsidRPr="00614033" w:rsidRDefault="00A150A9" w:rsidP="00640016">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w:t>
      </w:r>
      <w:r w:rsidR="002E0966" w:rsidRPr="00614033">
        <w:rPr>
          <w:rFonts w:ascii="GHEA Grapalat" w:hAnsi="GHEA Grapalat"/>
          <w:sz w:val="20"/>
          <w:szCs w:val="20"/>
          <w:lang w:val="af-ZA" w:eastAsia="x-none"/>
        </w:rPr>
        <w:lastRenderedPageBreak/>
        <w:t xml:space="preserve">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Մասնակից</w:t>
      </w:r>
      <w:proofErr w:type="spellEnd"/>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իրեն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ներկայացված</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պահանջների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համապատասխանության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հիմնավորման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նպատակով</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կարող</w:t>
      </w:r>
      <w:proofErr w:type="spellEnd"/>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ներկայացնել</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լրացուցիչ</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այլ</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փաստաթղթեր</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տեղեկություններ</w:t>
      </w:r>
      <w:proofErr w:type="spellEnd"/>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նյութեր</w:t>
      </w:r>
      <w:proofErr w:type="spellEnd"/>
      <w:r w:rsidR="00583092" w:rsidRPr="00614033">
        <w:rPr>
          <w:rFonts w:ascii="GHEA Grapalat" w:hAnsi="GHEA Grapalat" w:cs="Sylfaen"/>
          <w:szCs w:val="24"/>
          <w:lang w:val="ru-RU"/>
        </w:rPr>
        <w:t>։</w:t>
      </w:r>
    </w:p>
    <w:p w14:paraId="486650E2" w14:textId="77777777" w:rsidR="00583092" w:rsidRPr="00614033" w:rsidRDefault="00662165" w:rsidP="00640016">
      <w:pPr>
        <w:pStyle w:val="23"/>
        <w:spacing w:line="240" w:lineRule="auto"/>
        <w:ind w:firstLine="567"/>
        <w:rPr>
          <w:rFonts w:ascii="GHEA Grapalat" w:hAnsi="GHEA Grapalat" w:cs="Sylfaen"/>
          <w:szCs w:val="24"/>
        </w:rPr>
      </w:pPr>
      <w:r w:rsidRPr="00614033">
        <w:rPr>
          <w:rFonts w:ascii="GHEA Grapalat" w:hAnsi="GHEA Grapalat" w:cs="Sylfaen"/>
          <w:szCs w:val="24"/>
          <w:lang w:val="en-US"/>
        </w:rPr>
        <w:t>Հ</w:t>
      </w:r>
      <w:proofErr w:type="spellStart"/>
      <w:r w:rsidR="00583092" w:rsidRPr="00614033">
        <w:rPr>
          <w:rFonts w:ascii="GHEA Grapalat" w:hAnsi="GHEA Grapalat" w:cs="Sylfaen"/>
          <w:szCs w:val="24"/>
          <w:lang w:val="ru-RU"/>
        </w:rPr>
        <w:t>անձնաժողովը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կարող</w:t>
      </w:r>
      <w:proofErr w:type="spellEnd"/>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ստուգել</w:t>
      </w:r>
      <w:proofErr w:type="spellEnd"/>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proofErr w:type="spellStart"/>
      <w:r w:rsidR="00583092" w:rsidRPr="00614033">
        <w:rPr>
          <w:rFonts w:ascii="GHEA Grapalat" w:hAnsi="GHEA Grapalat" w:cs="Sylfaen"/>
          <w:szCs w:val="24"/>
          <w:lang w:val="ru-RU"/>
        </w:rPr>
        <w:t>ասնակցի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ներկայացրած</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տվյալների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իսկությունը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օգտագործելով</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պաշտոնական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աղբյուրներից</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ստացված</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տվյալներ</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կամ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դրա</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մասին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ստանալով</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իրավասու</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մարմինների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գրավոր</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եզրակացությունը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Նման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հարցում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ուղարկվելու</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դեպքում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համապատասխան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պետական</w:t>
      </w:r>
      <w:proofErr w:type="spellEnd"/>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տեղական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ինքնակառավարման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մարմինները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հարցումն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ստանալու</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օրվան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հաջորդող</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երկու</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աշխատանքային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օրվա</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ընթացքում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տրամադրում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գրավոր</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եզրակացություն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Եթե</w:t>
      </w:r>
      <w:proofErr w:type="spellEnd"/>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proofErr w:type="spellStart"/>
      <w:r w:rsidR="00583092" w:rsidRPr="00614033">
        <w:rPr>
          <w:rFonts w:ascii="GHEA Grapalat" w:hAnsi="GHEA Grapalat" w:cs="Sylfaen"/>
          <w:szCs w:val="24"/>
          <w:lang w:val="ru-RU"/>
        </w:rPr>
        <w:t>ասնակցի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ներկայացրած</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տվյալների</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իսկության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ստուգման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արդյունքում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տվյալները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որակվում</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են</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իրականությանը</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չհամապա</w:t>
      </w:r>
      <w:proofErr w:type="spellEnd"/>
      <w:r w:rsidR="00583092" w:rsidRPr="00614033">
        <w:rPr>
          <w:rFonts w:ascii="GHEA Grapalat" w:hAnsi="GHEA Grapalat" w:cs="Sylfaen"/>
          <w:szCs w:val="24"/>
        </w:rPr>
        <w:softHyphen/>
      </w:r>
      <w:proofErr w:type="spellStart"/>
      <w:r w:rsidR="00583092" w:rsidRPr="00614033">
        <w:rPr>
          <w:rFonts w:ascii="GHEA Grapalat" w:hAnsi="GHEA Grapalat" w:cs="Sylfaen"/>
          <w:szCs w:val="24"/>
          <w:lang w:val="ru-RU"/>
        </w:rPr>
        <w:t>տասխանող</w:t>
      </w:r>
      <w:proofErr w:type="spellEnd"/>
      <w:r w:rsidR="00583092" w:rsidRPr="00614033">
        <w:rPr>
          <w:rFonts w:ascii="GHEA Grapalat" w:hAnsi="GHEA Grapalat" w:cs="Sylfaen"/>
          <w:szCs w:val="24"/>
        </w:rPr>
        <w:t xml:space="preserve">, </w:t>
      </w:r>
      <w:proofErr w:type="spellStart"/>
      <w:r w:rsidR="00583092" w:rsidRPr="00614033">
        <w:rPr>
          <w:rFonts w:ascii="GHEA Grapalat" w:hAnsi="GHEA Grapalat" w:cs="Sylfaen"/>
          <w:szCs w:val="24"/>
          <w:lang w:val="ru-RU"/>
        </w:rPr>
        <w:t>ապա</w:t>
      </w:r>
      <w:proofErr w:type="spellEnd"/>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640016">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640016">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640016">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640016">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640016">
      <w:pPr>
        <w:pStyle w:val="23"/>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06C10FBE" w:rsidR="004E2F96" w:rsidRPr="00614033" w:rsidRDefault="004E2F96" w:rsidP="00640016">
      <w:pPr>
        <w:pStyle w:val="23"/>
        <w:spacing w:line="240" w:lineRule="auto"/>
        <w:ind w:firstLine="567"/>
        <w:rPr>
          <w:rFonts w:ascii="GHEA Grapalat" w:hAnsi="GHEA Grapalat" w:cs="Sylfaen"/>
          <w:lang w:val="hy-AM"/>
        </w:rPr>
      </w:pP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սույն</w:t>
      </w:r>
      <w:r w:rsidRPr="00614033">
        <w:rPr>
          <w:rFonts w:ascii="GHEA Grapalat" w:hAnsi="GHEA Grapalat" w:cs="Arial"/>
          <w:lang w:val="es-ES"/>
        </w:rPr>
        <w:t xml:space="preserve"> </w:t>
      </w:r>
      <w:r w:rsidRPr="00614033">
        <w:rPr>
          <w:rFonts w:ascii="GHEA Grapalat" w:hAnsi="GHEA Grapalat" w:cs="Sylfaen"/>
          <w:lang w:val="es-ES"/>
        </w:rPr>
        <w:t>ընթացակարգի</w:t>
      </w:r>
      <w:r w:rsidRPr="00614033">
        <w:rPr>
          <w:rFonts w:ascii="GHEA Grapalat" w:hAnsi="GHEA Grapalat" w:cs="Arial"/>
          <w:lang w:val="es-ES"/>
        </w:rPr>
        <w:t xml:space="preserve"> </w:t>
      </w:r>
      <w:r w:rsidRPr="00614033">
        <w:rPr>
          <w:rFonts w:ascii="GHEA Grapalat" w:hAnsi="GHEA Grapalat" w:cs="Sylfaen"/>
          <w:lang w:val="es-ES"/>
        </w:rPr>
        <w:t xml:space="preserve">դեպքում </w:t>
      </w:r>
      <w:r w:rsidRPr="006D3D1B">
        <w:rPr>
          <w:rFonts w:ascii="GHEA Grapalat" w:hAnsi="GHEA Grapalat" w:cs="Sylfaen"/>
          <w:b/>
          <w:bCs/>
          <w:lang w:val="es-ES"/>
        </w:rPr>
        <w:t xml:space="preserve">«  </w:t>
      </w:r>
      <w:r w:rsidR="00081FAF" w:rsidRPr="006D3D1B">
        <w:rPr>
          <w:rFonts w:ascii="GHEA Grapalat" w:hAnsi="GHEA Grapalat" w:cs="Sylfaen"/>
          <w:b/>
          <w:bCs/>
          <w:lang w:val="es-ES"/>
        </w:rPr>
        <w:t>10</w:t>
      </w:r>
      <w:r w:rsidRPr="006D3D1B">
        <w:rPr>
          <w:rFonts w:ascii="GHEA Grapalat" w:hAnsi="GHEA Grapalat" w:cs="Sylfaen"/>
          <w:b/>
          <w:bCs/>
          <w:lang w:val="es-ES"/>
        </w:rPr>
        <w:t xml:space="preserve">   »</w:t>
      </w:r>
      <w:r w:rsidRPr="00614033">
        <w:rPr>
          <w:rFonts w:ascii="GHEA Grapalat" w:hAnsi="GHEA Grapalat" w:cs="Sylfaen"/>
          <w:lang w:val="es-ES"/>
        </w:rPr>
        <w:t xml:space="preserve"> օրացուցային</w:t>
      </w:r>
      <w:r w:rsidRPr="00614033">
        <w:rPr>
          <w:rFonts w:ascii="GHEA Grapalat" w:hAnsi="GHEA Grapalat" w:cs="Arial"/>
          <w:lang w:val="es-ES"/>
        </w:rPr>
        <w:t xml:space="preserve"> </w:t>
      </w:r>
      <w:r w:rsidRPr="00614033">
        <w:rPr>
          <w:rFonts w:ascii="GHEA Grapalat" w:hAnsi="GHEA Grapalat" w:cs="Sylfaen"/>
          <w:lang w:val="es-ES"/>
        </w:rPr>
        <w:t>օր</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կիրառելի</w:t>
      </w:r>
      <w:r w:rsidRPr="00614033">
        <w:rPr>
          <w:rFonts w:ascii="GHEA Grapalat" w:hAnsi="GHEA Grapalat" w:cs="Sylfaen"/>
          <w:lang w:val="hy-AM"/>
        </w:rPr>
        <w:t>.</w:t>
      </w:r>
    </w:p>
    <w:p w14:paraId="64BB1A8A" w14:textId="77777777" w:rsidR="004E2F96" w:rsidRPr="00614033" w:rsidRDefault="004E2F96" w:rsidP="00640016">
      <w:pPr>
        <w:pStyle w:val="23"/>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r w:rsidRPr="00614033">
        <w:rPr>
          <w:rFonts w:ascii="GHEA Grapalat" w:hAnsi="GHEA Grapalat" w:cs="Sylfaen"/>
          <w:lang w:val="es-ES"/>
        </w:rPr>
        <w:t>չէ</w:t>
      </w:r>
      <w:r w:rsidRPr="00614033">
        <w:rPr>
          <w:rFonts w:ascii="GHEA Grapalat" w:hAnsi="GHEA Grapalat" w:cs="Arial"/>
          <w:lang w:val="es-ES"/>
        </w:rPr>
        <w:t xml:space="preserve">, </w:t>
      </w:r>
      <w:r w:rsidRPr="00614033">
        <w:rPr>
          <w:rFonts w:ascii="GHEA Grapalat" w:hAnsi="GHEA Grapalat" w:cs="Sylfaen"/>
          <w:lang w:val="es-ES"/>
        </w:rPr>
        <w:t>եթե</w:t>
      </w:r>
      <w:r w:rsidRPr="00614033">
        <w:rPr>
          <w:rFonts w:ascii="GHEA Grapalat" w:hAnsi="GHEA Grapalat" w:cs="Arial"/>
          <w:lang w:val="es-ES"/>
        </w:rPr>
        <w:t xml:space="preserve"> </w:t>
      </w:r>
      <w:r w:rsidRPr="00614033">
        <w:rPr>
          <w:rFonts w:ascii="GHEA Grapalat" w:hAnsi="GHEA Grapalat" w:cs="Sylfaen"/>
          <w:lang w:val="es-ES"/>
        </w:rPr>
        <w:t>միայն</w:t>
      </w:r>
      <w:r w:rsidRPr="00614033">
        <w:rPr>
          <w:rFonts w:ascii="GHEA Grapalat" w:hAnsi="GHEA Grapalat" w:cs="Arial"/>
          <w:lang w:val="es-ES"/>
        </w:rPr>
        <w:t xml:space="preserve"> </w:t>
      </w:r>
      <w:r w:rsidRPr="00614033">
        <w:rPr>
          <w:rFonts w:ascii="GHEA Grapalat" w:hAnsi="GHEA Grapalat" w:cs="Sylfaen"/>
          <w:lang w:val="es-ES"/>
        </w:rPr>
        <w:t>մեկ</w:t>
      </w:r>
      <w:r w:rsidRPr="00614033">
        <w:rPr>
          <w:rFonts w:ascii="GHEA Grapalat" w:hAnsi="GHEA Grapalat" w:cs="Arial"/>
          <w:lang w:val="es-ES"/>
        </w:rPr>
        <w:t xml:space="preserve"> մ</w:t>
      </w:r>
      <w:r w:rsidRPr="00614033">
        <w:rPr>
          <w:rFonts w:ascii="GHEA Grapalat" w:hAnsi="GHEA Grapalat" w:cs="Sylfaen"/>
          <w:lang w:val="es-ES"/>
        </w:rPr>
        <w:t>ասնակից է հայտ ներկայացրել</w:t>
      </w:r>
      <w:r w:rsidRPr="00614033">
        <w:rPr>
          <w:rFonts w:ascii="GHEA Grapalat" w:hAnsi="GHEA Grapalat"/>
          <w:i/>
          <w:lang w:val="es-ES"/>
        </w:rPr>
        <w:t>,</w:t>
      </w:r>
      <w:r w:rsidRPr="00614033">
        <w:rPr>
          <w:rFonts w:ascii="GHEA Grapalat" w:hAnsi="GHEA Grapalat"/>
          <w:lang w:val="es-ES"/>
        </w:rPr>
        <w:t xml:space="preserve"> </w:t>
      </w:r>
      <w:r w:rsidRPr="00614033">
        <w:rPr>
          <w:rFonts w:ascii="GHEA Grapalat" w:hAnsi="GHEA Grapalat" w:cs="Sylfaen"/>
          <w:lang w:val="es-ES"/>
        </w:rPr>
        <w:t>որի</w:t>
      </w:r>
      <w:r w:rsidRPr="00614033">
        <w:rPr>
          <w:rFonts w:ascii="GHEA Grapalat" w:hAnsi="GHEA Grapalat" w:cs="Arial"/>
          <w:lang w:val="es-ES"/>
        </w:rPr>
        <w:t xml:space="preserve"> </w:t>
      </w:r>
      <w:r w:rsidRPr="00614033">
        <w:rPr>
          <w:rFonts w:ascii="GHEA Grapalat" w:hAnsi="GHEA Grapalat" w:cs="Sylfaen"/>
          <w:lang w:val="es-ES"/>
        </w:rPr>
        <w:t>հետ</w:t>
      </w:r>
      <w:r w:rsidRPr="00614033">
        <w:rPr>
          <w:rFonts w:ascii="GHEA Grapalat" w:hAnsi="GHEA Grapalat" w:cs="Arial"/>
          <w:lang w:val="es-ES"/>
        </w:rPr>
        <w:t xml:space="preserve"> </w:t>
      </w:r>
      <w:r w:rsidRPr="00614033">
        <w:rPr>
          <w:rFonts w:ascii="GHEA Grapalat" w:hAnsi="GHEA Grapalat" w:cs="Sylfaen"/>
          <w:lang w:val="es-ES"/>
        </w:rPr>
        <w:t>կնքվում</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r w:rsidRPr="00614033">
        <w:rPr>
          <w:rFonts w:ascii="GHEA Grapalat" w:hAnsi="GHEA Grapalat" w:cs="Sylfaen"/>
          <w:lang w:val="es-ES"/>
        </w:rPr>
        <w:t>պայմանագիր</w:t>
      </w:r>
      <w:r w:rsidRPr="00614033">
        <w:rPr>
          <w:rFonts w:ascii="GHEA Grapalat" w:hAnsi="GHEA Grapalat" w:cs="Arial"/>
          <w:lang w:val="hy-AM"/>
        </w:rPr>
        <w:t>,</w:t>
      </w:r>
    </w:p>
    <w:p w14:paraId="78F619BD" w14:textId="77777777" w:rsidR="004E2F96" w:rsidRPr="00614033" w:rsidRDefault="004E2F96" w:rsidP="00640016">
      <w:pPr>
        <w:pStyle w:val="23"/>
        <w:spacing w:line="240" w:lineRule="auto"/>
        <w:ind w:firstLine="567"/>
        <w:rPr>
          <w:rFonts w:ascii="GHEA Grapalat" w:hAnsi="GHEA Grapalat" w:cs="Sylfaen"/>
          <w:lang w:val="es-ES"/>
        </w:rPr>
      </w:pPr>
      <w:r w:rsidRPr="0061403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14033" w:rsidRDefault="004E2F96" w:rsidP="00640016">
      <w:pPr>
        <w:pStyle w:val="23"/>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Մինչև</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անգործության</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ժամկետը</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լրանալը</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կամ</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առանց</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պայմանագիր</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կնքելու</w:t>
      </w:r>
      <w:proofErr w:type="spellEnd"/>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proofErr w:type="spellStart"/>
      <w:r w:rsidRPr="00614033">
        <w:rPr>
          <w:rFonts w:ascii="GHEA Grapalat" w:hAnsi="GHEA Grapalat" w:cs="Sylfaen"/>
          <w:szCs w:val="24"/>
          <w:lang w:val="ru-RU"/>
        </w:rPr>
        <w:t>մասին</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հայտարարության</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հրապարակման</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կնք</w:t>
      </w:r>
      <w:proofErr w:type="spellEnd"/>
      <w:r w:rsidRPr="00614033">
        <w:rPr>
          <w:rFonts w:ascii="GHEA Grapalat" w:hAnsi="GHEA Grapalat" w:cs="Sylfaen"/>
          <w:szCs w:val="24"/>
          <w:lang w:val="en-US"/>
        </w:rPr>
        <w:t>վ</w:t>
      </w:r>
      <w:proofErr w:type="spellStart"/>
      <w:r w:rsidRPr="00614033">
        <w:rPr>
          <w:rFonts w:ascii="GHEA Grapalat" w:hAnsi="GHEA Grapalat" w:cs="Sylfaen"/>
          <w:szCs w:val="24"/>
          <w:lang w:val="ru-RU"/>
        </w:rPr>
        <w:t>ած</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պայմանագիրն</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առ</w:t>
      </w:r>
      <w:proofErr w:type="spellEnd"/>
      <w:r w:rsidRPr="00614033">
        <w:rPr>
          <w:rFonts w:ascii="GHEA Grapalat" w:hAnsi="GHEA Grapalat" w:cs="Sylfaen"/>
          <w:szCs w:val="24"/>
          <w:lang w:val="es-ES"/>
        </w:rPr>
        <w:t xml:space="preserve"> </w:t>
      </w:r>
      <w:proofErr w:type="spellStart"/>
      <w:r w:rsidRPr="00614033">
        <w:rPr>
          <w:rFonts w:ascii="GHEA Grapalat" w:hAnsi="GHEA Grapalat" w:cs="Sylfaen"/>
          <w:szCs w:val="24"/>
          <w:lang w:val="ru-RU"/>
        </w:rPr>
        <w:t>ոչինչ</w:t>
      </w:r>
      <w:proofErr w:type="spellEnd"/>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640016">
      <w:pPr>
        <w:ind w:firstLine="567"/>
        <w:jc w:val="center"/>
        <w:rPr>
          <w:rFonts w:ascii="GHEA Grapalat" w:hAnsi="GHEA Grapalat"/>
          <w:b/>
          <w:sz w:val="20"/>
          <w:lang w:val="es-ES"/>
        </w:rPr>
      </w:pPr>
    </w:p>
    <w:p w14:paraId="434A1A5E" w14:textId="77777777" w:rsidR="000313A6" w:rsidRPr="00614033" w:rsidRDefault="00AA0AD8" w:rsidP="00640016">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640016">
      <w:pPr>
        <w:jc w:val="center"/>
        <w:rPr>
          <w:rFonts w:ascii="GHEA Grapalat" w:hAnsi="GHEA Grapalat"/>
          <w:b/>
          <w:iCs/>
          <w:sz w:val="20"/>
          <w:lang w:val="af-ZA"/>
        </w:rPr>
      </w:pPr>
    </w:p>
    <w:p w14:paraId="657C8592" w14:textId="77777777" w:rsidR="00096865" w:rsidRPr="00614033" w:rsidRDefault="00AA0AD8" w:rsidP="00640016">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proofErr w:type="spellStart"/>
      <w:r w:rsidR="00096865" w:rsidRPr="00614033">
        <w:rPr>
          <w:rFonts w:ascii="GHEA Grapalat" w:hAnsi="GHEA Grapalat" w:cs="Sylfaen"/>
          <w:sz w:val="20"/>
          <w:lang w:val="ru-RU"/>
        </w:rPr>
        <w:t>Պայմանագիր</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կնքվում</w:t>
      </w:r>
      <w:proofErr w:type="spellEnd"/>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հանձնաժողովի</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որոշման</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հիման</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վրա</w:t>
      </w:r>
      <w:proofErr w:type="spellEnd"/>
      <w:r w:rsidR="00096865" w:rsidRPr="00614033">
        <w:rPr>
          <w:rFonts w:ascii="GHEA Grapalat" w:hAnsi="GHEA Grapalat" w:cs="Sylfaen"/>
          <w:sz w:val="20"/>
          <w:lang w:val="af-ZA"/>
        </w:rPr>
        <w:t xml:space="preserve">` </w:t>
      </w:r>
      <w:r w:rsidRPr="00614033">
        <w:rPr>
          <w:rFonts w:ascii="GHEA Grapalat" w:hAnsi="GHEA Grapalat" w:cs="Sylfaen"/>
          <w:sz w:val="20"/>
        </w:rPr>
        <w:t>պ</w:t>
      </w:r>
      <w:proofErr w:type="spellStart"/>
      <w:r w:rsidR="00096865" w:rsidRPr="00614033">
        <w:rPr>
          <w:rFonts w:ascii="GHEA Grapalat" w:hAnsi="GHEA Grapalat" w:cs="Sylfaen"/>
          <w:sz w:val="20"/>
          <w:lang w:val="ru-RU"/>
        </w:rPr>
        <w:t>ատվիրատուի</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կողմից</w:t>
      </w:r>
      <w:proofErr w:type="spellEnd"/>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Պայմանագիրը</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կնքվում</w:t>
      </w:r>
      <w:proofErr w:type="spellEnd"/>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գրավոր</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մեկ</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փաստաթուղթ</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կազմելու</w:t>
      </w:r>
      <w:proofErr w:type="spellEnd"/>
      <w:r w:rsidR="00096865" w:rsidRPr="00614033">
        <w:rPr>
          <w:rFonts w:ascii="GHEA Grapalat" w:hAnsi="GHEA Grapalat" w:cs="Sylfaen"/>
          <w:sz w:val="20"/>
          <w:lang w:val="af-ZA"/>
        </w:rPr>
        <w:t xml:space="preserve"> </w:t>
      </w:r>
      <w:proofErr w:type="spellStart"/>
      <w:r w:rsidR="00096865" w:rsidRPr="00614033">
        <w:rPr>
          <w:rFonts w:ascii="GHEA Grapalat" w:hAnsi="GHEA Grapalat" w:cs="Sylfaen"/>
          <w:sz w:val="20"/>
          <w:lang w:val="ru-RU"/>
        </w:rPr>
        <w:t>միջոցով</w:t>
      </w:r>
      <w:proofErr w:type="spellEnd"/>
      <w:r w:rsidR="004D5671" w:rsidRPr="00614033">
        <w:rPr>
          <w:rFonts w:ascii="GHEA Grapalat" w:hAnsi="GHEA Grapalat" w:cs="Sylfaen"/>
          <w:sz w:val="20"/>
          <w:lang w:val="ru-RU"/>
        </w:rPr>
        <w:t>։</w:t>
      </w:r>
    </w:p>
    <w:p w14:paraId="751D1371" w14:textId="77777777" w:rsidR="00EB6E54"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proofErr w:type="spellStart"/>
      <w:r w:rsidR="00EB6E54" w:rsidRPr="00614033">
        <w:rPr>
          <w:rFonts w:ascii="GHEA Grapalat" w:hAnsi="GHEA Grapalat" w:cs="Sylfaen"/>
          <w:sz w:val="20"/>
          <w:lang w:val="ru-RU"/>
        </w:rPr>
        <w:t>Սույն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հրավերի</w:t>
      </w:r>
      <w:proofErr w:type="spellEnd"/>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կետով</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սահմանված</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անգործության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ժամկետը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լրանալուն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հաջորդող</w:t>
      </w:r>
      <w:proofErr w:type="spellEnd"/>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աշխատանքային</w:t>
      </w:r>
      <w:proofErr w:type="spellEnd"/>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proofErr w:type="spellStart"/>
      <w:r w:rsidR="00EB6E54" w:rsidRPr="00614033">
        <w:rPr>
          <w:rFonts w:ascii="GHEA Grapalat" w:hAnsi="GHEA Grapalat" w:cs="Sylfaen"/>
          <w:sz w:val="20"/>
          <w:lang w:val="ru-RU"/>
        </w:rPr>
        <w:t>ատվիրատուն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ծանուցում</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ընտրված</w:t>
      </w:r>
      <w:proofErr w:type="spellEnd"/>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proofErr w:type="spellStart"/>
      <w:r w:rsidR="00EB6E54" w:rsidRPr="00614033">
        <w:rPr>
          <w:rFonts w:ascii="GHEA Grapalat" w:hAnsi="GHEA Grapalat" w:cs="Sylfaen"/>
          <w:sz w:val="20"/>
          <w:lang w:val="ru-RU"/>
        </w:rPr>
        <w:t>ասնակցին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ներկայացնելով</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պայմանագիր</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կնքելու</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առաջարկը</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պայմանագրի</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նախագիծը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Ընդ</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որում</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պայմանագիրը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կարող</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կնքվել</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ոչ</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շուտ</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քան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սույն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հրավերի</w:t>
      </w:r>
      <w:proofErr w:type="spellEnd"/>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proofErr w:type="spellStart"/>
      <w:r w:rsidR="00EB6E54" w:rsidRPr="00614033">
        <w:rPr>
          <w:rFonts w:ascii="GHEA Grapalat" w:hAnsi="GHEA Grapalat" w:cs="Sylfaen"/>
          <w:sz w:val="20"/>
          <w:lang w:val="ru-RU"/>
        </w:rPr>
        <w:t>կետով</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սահմանված</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անգործության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ժամկետը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լրանալու</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օրվան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հաջորդող</w:t>
      </w:r>
      <w:proofErr w:type="spellEnd"/>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աշխատանքային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օրը</w:t>
      </w:r>
      <w:proofErr w:type="spellEnd"/>
      <w:r w:rsidR="00EB6E54" w:rsidRPr="00614033">
        <w:rPr>
          <w:rFonts w:ascii="GHEA Grapalat" w:hAnsi="GHEA Grapalat" w:cs="Sylfaen"/>
          <w:sz w:val="20"/>
          <w:lang w:val="af-ZA"/>
        </w:rPr>
        <w:t>:</w:t>
      </w:r>
    </w:p>
    <w:p w14:paraId="777FDB58" w14:textId="77777777" w:rsidR="00B56A92"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Ընտրված</w:t>
      </w:r>
      <w:proofErr w:type="spellEnd"/>
      <w:r w:rsidR="00EB6E54" w:rsidRPr="00614033">
        <w:rPr>
          <w:rFonts w:ascii="GHEA Grapalat" w:hAnsi="GHEA Grapalat" w:cs="Sylfaen"/>
          <w:sz w:val="20"/>
          <w:lang w:val="af-ZA"/>
        </w:rPr>
        <w:t xml:space="preserve"> </w:t>
      </w:r>
      <w:r w:rsidRPr="00614033">
        <w:rPr>
          <w:rFonts w:ascii="GHEA Grapalat" w:hAnsi="GHEA Grapalat" w:cs="Sylfaen"/>
          <w:sz w:val="20"/>
        </w:rPr>
        <w:t>մ</w:t>
      </w:r>
      <w:proofErr w:type="spellStart"/>
      <w:r w:rsidR="00EB6E54" w:rsidRPr="00614033">
        <w:rPr>
          <w:rFonts w:ascii="GHEA Grapalat" w:hAnsi="GHEA Grapalat" w:cs="Sylfaen"/>
          <w:sz w:val="20"/>
          <w:lang w:val="ru-RU"/>
        </w:rPr>
        <w:t>ասնակցին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պայմանագիր</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կնքելու</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առաջարկը</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կնքվելիք</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պայմանագրի</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նախագիծը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հանձնաժողովի</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քարտուղարը</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տրամադրում</w:t>
      </w:r>
      <w:proofErr w:type="spellEnd"/>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էլեկտրոնային</w:t>
      </w:r>
      <w:proofErr w:type="spellEnd"/>
      <w:r w:rsidR="00EB6E54" w:rsidRPr="00614033">
        <w:rPr>
          <w:rFonts w:ascii="GHEA Grapalat" w:hAnsi="GHEA Grapalat" w:cs="Sylfaen"/>
          <w:sz w:val="20"/>
          <w:lang w:val="af-ZA"/>
        </w:rPr>
        <w:t xml:space="preserve"> </w:t>
      </w:r>
      <w:proofErr w:type="spellStart"/>
      <w:r w:rsidR="00EB6E54" w:rsidRPr="00614033">
        <w:rPr>
          <w:rFonts w:ascii="GHEA Grapalat" w:hAnsi="GHEA Grapalat" w:cs="Sylfaen"/>
          <w:sz w:val="20"/>
          <w:lang w:val="ru-RU"/>
        </w:rPr>
        <w:t>եղանակով</w:t>
      </w:r>
      <w:proofErr w:type="spellEnd"/>
      <w:r w:rsidR="00EB6E54" w:rsidRPr="00614033">
        <w:rPr>
          <w:rFonts w:ascii="GHEA Grapalat" w:hAnsi="GHEA Grapalat" w:cs="Sylfaen"/>
          <w:sz w:val="20"/>
          <w:lang w:val="af-ZA"/>
        </w:rPr>
        <w:t>:</w:t>
      </w:r>
    </w:p>
    <w:p w14:paraId="7F0EC490" w14:textId="77777777" w:rsidR="009365B5" w:rsidRPr="00614033" w:rsidRDefault="00EB6E54"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Պայմանագիր</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կնքելու</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մասին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պատվիրատուի</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ծանուցումն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ընտրված</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մասնակցին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ուղարկելու</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օրը</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հանձնաժողովի</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քարտուղարը</w:t>
      </w:r>
      <w:proofErr w:type="spellEnd"/>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proofErr w:type="spellStart"/>
      <w:r w:rsidR="009365B5" w:rsidRPr="00614033">
        <w:rPr>
          <w:rFonts w:ascii="GHEA Grapalat" w:hAnsi="GHEA Grapalat" w:cs="Sylfaen"/>
          <w:sz w:val="20"/>
          <w:lang w:val="ru-RU"/>
        </w:rPr>
        <w:t>ամակարգի</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միջոցով</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ընտրված</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մասնակցի</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էլեկտրոնային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փոստին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ուղարկում</w:t>
      </w:r>
      <w:proofErr w:type="spellEnd"/>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ծանուցում</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պայմանագիր</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կնքելու</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առաջարկը</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տրամադրված</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լինելու</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մասին</w:t>
      </w:r>
      <w:proofErr w:type="spellEnd"/>
      <w:r w:rsidR="009365B5" w:rsidRPr="00614033">
        <w:rPr>
          <w:rFonts w:ascii="GHEA Grapalat" w:hAnsi="GHEA Grapalat" w:cs="Sylfaen"/>
          <w:sz w:val="20"/>
          <w:lang w:val="af-ZA"/>
        </w:rPr>
        <w:t>:</w:t>
      </w:r>
    </w:p>
    <w:p w14:paraId="7497C36B" w14:textId="3C1B6F8D" w:rsidR="004E2F96" w:rsidRPr="00614033" w:rsidRDefault="00AA0AD8" w:rsidP="0064001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640016">
      <w:pPr>
        <w:ind w:firstLine="567"/>
        <w:jc w:val="both"/>
        <w:rPr>
          <w:rFonts w:ascii="GHEA Grapalat" w:hAnsi="GHEA Grapalat" w:cs="Sylfaen"/>
          <w:sz w:val="20"/>
          <w:lang w:val="af-ZA"/>
        </w:rPr>
      </w:pPr>
      <w:r w:rsidRPr="00614033">
        <w:rPr>
          <w:rFonts w:ascii="GHEA Grapalat" w:hAnsi="GHEA Grapalat" w:cs="Sylfaen"/>
          <w:sz w:val="20"/>
          <w:lang w:val="hy-AM"/>
        </w:rPr>
        <w:lastRenderedPageBreak/>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640016">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Պայմանագիր</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կնքելու</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վերաբերյալ</w:t>
      </w:r>
      <w:proofErr w:type="spellEnd"/>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proofErr w:type="spellStart"/>
      <w:r w:rsidR="009365B5" w:rsidRPr="00614033">
        <w:rPr>
          <w:rFonts w:ascii="GHEA Grapalat" w:hAnsi="GHEA Grapalat" w:cs="Sylfaen"/>
          <w:sz w:val="20"/>
          <w:lang w:val="ru-RU"/>
        </w:rPr>
        <w:t>ատվիրատուի</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առաջարկ</w:t>
      </w:r>
      <w:proofErr w:type="spellEnd"/>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ստացած</w:t>
      </w:r>
      <w:proofErr w:type="spellEnd"/>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proofErr w:type="spellStart"/>
      <w:r w:rsidR="00EA7474" w:rsidRPr="00614033">
        <w:rPr>
          <w:rFonts w:ascii="GHEA Grapalat" w:hAnsi="GHEA Grapalat" w:cs="Sylfaen"/>
          <w:sz w:val="20"/>
          <w:lang w:val="ru-RU"/>
        </w:rPr>
        <w:t>ասնակիցը</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proofErr w:type="spellStart"/>
      <w:r w:rsidR="00EA7474" w:rsidRPr="00614033">
        <w:rPr>
          <w:rFonts w:ascii="GHEA Grapalat" w:hAnsi="GHEA Grapalat" w:cs="Sylfaen"/>
          <w:sz w:val="20"/>
          <w:lang w:val="ru-RU"/>
        </w:rPr>
        <w:t>ամակարգի</w:t>
      </w:r>
      <w:proofErr w:type="spellEnd"/>
      <w:r w:rsidR="00EA7474"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միջոցով</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ընդունում</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կամ</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մերժում</w:t>
      </w:r>
      <w:proofErr w:type="spellEnd"/>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իրեն</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ներկայացված</w:t>
      </w:r>
      <w:proofErr w:type="spellEnd"/>
      <w:r w:rsidR="009365B5" w:rsidRPr="00614033">
        <w:rPr>
          <w:rFonts w:ascii="GHEA Grapalat" w:hAnsi="GHEA Grapalat" w:cs="Sylfaen"/>
          <w:sz w:val="20"/>
          <w:lang w:val="af-ZA"/>
        </w:rPr>
        <w:t xml:space="preserve"> </w:t>
      </w:r>
      <w:proofErr w:type="spellStart"/>
      <w:r w:rsidR="009365B5" w:rsidRPr="00614033">
        <w:rPr>
          <w:rFonts w:ascii="GHEA Grapalat" w:hAnsi="GHEA Grapalat" w:cs="Sylfaen"/>
          <w:sz w:val="20"/>
          <w:lang w:val="ru-RU"/>
        </w:rPr>
        <w:t>առաջարկը</w:t>
      </w:r>
      <w:proofErr w:type="spellEnd"/>
      <w:r w:rsidR="009365B5" w:rsidRPr="00614033">
        <w:rPr>
          <w:rFonts w:ascii="GHEA Grapalat" w:hAnsi="GHEA Grapalat" w:cs="Sylfaen"/>
          <w:sz w:val="20"/>
          <w:lang w:val="af-ZA"/>
        </w:rPr>
        <w:t>:</w:t>
      </w:r>
    </w:p>
    <w:p w14:paraId="349B423A" w14:textId="77777777" w:rsidR="00D612BC" w:rsidRPr="00614033" w:rsidRDefault="00AA0AD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Մինչև</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սույն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հրավերի</w:t>
      </w:r>
      <w:proofErr w:type="spellEnd"/>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կետով</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նախատեսված</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ժամկետի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ավարտը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կողմերի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համաձայնությամբ</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կարող</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են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պայմանագրի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նախագծում</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կատարվել</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փոփոխություններ</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սակայն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դրանք</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չեն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կարող</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հանգեցնել</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գնման</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առարկայի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բնութագրերի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փոփոխմանը</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ներառյալ</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ընտրված</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մասնակցի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առաջարկած</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գնի</w:t>
      </w:r>
      <w:proofErr w:type="spellEnd"/>
      <w:r w:rsidR="00096865" w:rsidRPr="00614033">
        <w:rPr>
          <w:rFonts w:ascii="GHEA Grapalat" w:hAnsi="GHEA Grapalat" w:cs="Sylfaen"/>
          <w:i w:val="0"/>
          <w:szCs w:val="24"/>
          <w:lang w:val="af-ZA"/>
        </w:rPr>
        <w:t xml:space="preserve"> </w:t>
      </w:r>
      <w:proofErr w:type="spellStart"/>
      <w:r w:rsidR="00096865" w:rsidRPr="00614033">
        <w:rPr>
          <w:rFonts w:ascii="GHEA Grapalat" w:hAnsi="GHEA Grapalat" w:cs="Sylfaen"/>
          <w:i w:val="0"/>
          <w:szCs w:val="24"/>
          <w:lang w:val="ru-RU"/>
        </w:rPr>
        <w:t>ավելացմանը</w:t>
      </w:r>
      <w:proofErr w:type="spellEnd"/>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640016">
      <w:pPr>
        <w:pStyle w:val="a3"/>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Պայմանագիրը</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կնքվելուն</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հաջորդող</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աշխատանքային</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օրը</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հանձնաժողովի</w:t>
      </w:r>
      <w:proofErr w:type="spellEnd"/>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քարտուղարը</w:t>
      </w:r>
      <w:proofErr w:type="spellEnd"/>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proofErr w:type="spellStart"/>
      <w:r w:rsidR="00EA7474" w:rsidRPr="00614033">
        <w:rPr>
          <w:rFonts w:ascii="GHEA Grapalat" w:hAnsi="GHEA Grapalat" w:cs="Sylfaen"/>
          <w:i w:val="0"/>
          <w:szCs w:val="24"/>
          <w:lang w:val="ru-RU"/>
        </w:rPr>
        <w:t>ամակարգում</w:t>
      </w:r>
      <w:proofErr w:type="spellEnd"/>
      <w:r w:rsidR="00EA7474"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ավարտում</w:t>
      </w:r>
      <w:proofErr w:type="spellEnd"/>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proofErr w:type="spellStart"/>
      <w:r w:rsidR="00534468" w:rsidRPr="00614033">
        <w:rPr>
          <w:rFonts w:ascii="GHEA Grapalat" w:hAnsi="GHEA Grapalat" w:cs="Sylfaen"/>
          <w:i w:val="0"/>
          <w:szCs w:val="24"/>
          <w:lang w:val="ru-RU"/>
        </w:rPr>
        <w:t>ընթացակարգը</w:t>
      </w:r>
      <w:proofErr w:type="spellEnd"/>
      <w:r w:rsidR="00F23A51" w:rsidRPr="00614033">
        <w:rPr>
          <w:rFonts w:ascii="GHEA Grapalat" w:hAnsi="GHEA Grapalat" w:cs="Sylfaen"/>
          <w:i w:val="0"/>
          <w:szCs w:val="24"/>
          <w:lang w:val="af-ZA"/>
        </w:rPr>
        <w:t>:</w:t>
      </w:r>
    </w:p>
    <w:p w14:paraId="4FE35308" w14:textId="77777777" w:rsidR="00096865" w:rsidRPr="00614033" w:rsidRDefault="00096865" w:rsidP="00640016">
      <w:pPr>
        <w:jc w:val="center"/>
        <w:rPr>
          <w:rFonts w:ascii="GHEA Grapalat" w:hAnsi="GHEA Grapalat"/>
          <w:b/>
          <w:iCs/>
          <w:sz w:val="20"/>
          <w:lang w:val="af-ZA"/>
        </w:rPr>
      </w:pPr>
    </w:p>
    <w:p w14:paraId="1A70E52D" w14:textId="511638B3" w:rsidR="00096865" w:rsidRPr="00614033" w:rsidRDefault="00030D40" w:rsidP="00640016">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640016">
      <w:pPr>
        <w:jc w:val="center"/>
        <w:rPr>
          <w:rFonts w:ascii="GHEA Grapalat" w:hAnsi="GHEA Grapalat"/>
          <w:b/>
          <w:iCs/>
          <w:sz w:val="20"/>
          <w:lang w:val="af-ZA"/>
        </w:rPr>
      </w:pPr>
    </w:p>
    <w:p w14:paraId="4A3E9B42" w14:textId="526240D6" w:rsidR="00096865" w:rsidRPr="00EE3F3F" w:rsidRDefault="00030D40" w:rsidP="00640016">
      <w:pPr>
        <w:ind w:firstLine="567"/>
        <w:jc w:val="both"/>
        <w:rPr>
          <w:rFonts w:ascii="GHEA Grapalat" w:hAnsi="GHEA Grapalat" w:cs="Sylfaen"/>
          <w:sz w:val="20"/>
          <w:szCs w:val="20"/>
          <w:lang w:val="af-ZA"/>
        </w:rPr>
      </w:pPr>
      <w:r w:rsidRPr="00614033">
        <w:rPr>
          <w:rFonts w:ascii="GHEA Grapalat" w:hAnsi="GHEA Grapalat"/>
          <w:iCs/>
          <w:sz w:val="20"/>
          <w:lang w:val="af-ZA"/>
        </w:rPr>
        <w:t>10</w:t>
      </w:r>
      <w:r w:rsidR="00096865" w:rsidRPr="00EE3F3F">
        <w:rPr>
          <w:rFonts w:ascii="GHEA Grapalat" w:hAnsi="GHEA Grapalat"/>
          <w:iCs/>
          <w:sz w:val="20"/>
          <w:szCs w:val="20"/>
          <w:lang w:val="af-ZA"/>
        </w:rPr>
        <w:t>.</w:t>
      </w:r>
      <w:r w:rsidR="00096865" w:rsidRPr="00EE3F3F">
        <w:rPr>
          <w:rFonts w:ascii="GHEA Grapalat" w:hAnsi="GHEA Grapalat" w:cs="Sylfaen"/>
          <w:sz w:val="20"/>
          <w:szCs w:val="20"/>
          <w:lang w:val="af-ZA"/>
        </w:rPr>
        <w:t xml:space="preserve">1 </w:t>
      </w:r>
      <w:r w:rsidR="001820DF" w:rsidRPr="00EE3F3F">
        <w:rPr>
          <w:rFonts w:ascii="GHEA Grapalat" w:hAnsi="GHEA Grapalat" w:cs="Sylfaen"/>
          <w:sz w:val="20"/>
          <w:szCs w:val="20"/>
        </w:rPr>
        <w:t>Պ</w:t>
      </w:r>
      <w:proofErr w:type="spellStart"/>
      <w:r w:rsidR="00DB3B2E" w:rsidRPr="00EE3F3F">
        <w:rPr>
          <w:rFonts w:ascii="GHEA Grapalat" w:hAnsi="GHEA Grapalat" w:cs="Sylfaen"/>
          <w:sz w:val="20"/>
          <w:szCs w:val="20"/>
          <w:lang w:val="ru-RU"/>
        </w:rPr>
        <w:t>այմանագրի</w:t>
      </w:r>
      <w:proofErr w:type="spellEnd"/>
      <w:r w:rsidR="00DB3B2E" w:rsidRPr="00EE3F3F">
        <w:rPr>
          <w:rFonts w:ascii="GHEA Grapalat" w:hAnsi="GHEA Grapalat" w:cs="Sylfaen"/>
          <w:sz w:val="20"/>
          <w:szCs w:val="20"/>
          <w:lang w:val="hy-AM"/>
        </w:rPr>
        <w:t xml:space="preserve"> </w:t>
      </w:r>
      <w:proofErr w:type="spellStart"/>
      <w:r w:rsidR="00DB3B2E" w:rsidRPr="00EE3F3F">
        <w:rPr>
          <w:rFonts w:ascii="GHEA Grapalat" w:hAnsi="GHEA Grapalat" w:cs="Sylfaen"/>
          <w:sz w:val="20"/>
          <w:szCs w:val="20"/>
          <w:lang w:val="ru-RU"/>
        </w:rPr>
        <w:t>ապահովում</w:t>
      </w:r>
      <w:proofErr w:type="spellEnd"/>
      <w:r w:rsidR="00DB3B2E" w:rsidRPr="00EE3F3F">
        <w:rPr>
          <w:rFonts w:ascii="GHEA Grapalat" w:hAnsi="GHEA Grapalat" w:cs="Sylfaen"/>
          <w:sz w:val="20"/>
          <w:szCs w:val="20"/>
          <w:lang w:val="hy-AM"/>
        </w:rPr>
        <w:t>ը</w:t>
      </w:r>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ներկայացնելու</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պահանջի</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հիման</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վրա</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այն</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ստանալու</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օրվանից</w:t>
      </w:r>
      <w:proofErr w:type="spellEnd"/>
      <w:r w:rsidR="00DB3B2E" w:rsidRPr="00EE3F3F">
        <w:rPr>
          <w:rFonts w:ascii="GHEA Grapalat" w:hAnsi="GHEA Grapalat" w:cs="Sylfaen"/>
          <w:sz w:val="20"/>
          <w:szCs w:val="20"/>
          <w:lang w:val="af-ZA"/>
        </w:rPr>
        <w:t xml:space="preserve"> </w:t>
      </w:r>
      <w:r w:rsidR="009A6B5D" w:rsidRPr="00EE3F3F">
        <w:rPr>
          <w:rFonts w:ascii="GHEA Grapalat" w:hAnsi="GHEA Grapalat" w:cs="Sylfaen"/>
          <w:sz w:val="20"/>
          <w:szCs w:val="20"/>
          <w:lang w:val="hy-AM"/>
        </w:rPr>
        <w:t xml:space="preserve">հետո </w:t>
      </w:r>
      <w:r w:rsidR="00DB3B2E" w:rsidRPr="00EE3F3F">
        <w:rPr>
          <w:rFonts w:ascii="GHEA Grapalat" w:hAnsi="GHEA Grapalat" w:cs="Sylfaen"/>
          <w:sz w:val="20"/>
          <w:szCs w:val="20"/>
          <w:lang w:val="hy-AM"/>
        </w:rPr>
        <w:t xml:space="preserve">5 </w:t>
      </w:r>
      <w:r w:rsidR="00DB3B2E" w:rsidRPr="00EE3F3F">
        <w:rPr>
          <w:rFonts w:ascii="GHEA Grapalat" w:hAnsi="GHEA Grapalat" w:cs="Sylfaen"/>
          <w:sz w:val="20"/>
          <w:szCs w:val="20"/>
          <w:lang w:val="af-ZA"/>
        </w:rPr>
        <w:t xml:space="preserve">աշխատանքային </w:t>
      </w:r>
      <w:proofErr w:type="spellStart"/>
      <w:r w:rsidR="00DB3B2E" w:rsidRPr="00EE3F3F">
        <w:rPr>
          <w:rFonts w:ascii="GHEA Grapalat" w:hAnsi="GHEA Grapalat" w:cs="Sylfaen"/>
          <w:sz w:val="20"/>
          <w:szCs w:val="20"/>
          <w:lang w:val="ru-RU"/>
        </w:rPr>
        <w:t>օրվա</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ընթացքում</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ընտրված</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մասնակիցը</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պարտավոր</w:t>
      </w:r>
      <w:proofErr w:type="spellEnd"/>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ru-RU"/>
        </w:rPr>
        <w:t>է</w:t>
      </w:r>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ներկայացնել</w:t>
      </w:r>
      <w:proofErr w:type="spellEnd"/>
      <w:r w:rsidR="00DB3B2E" w:rsidRPr="00EE3F3F">
        <w:rPr>
          <w:rFonts w:ascii="GHEA Grapalat" w:hAnsi="GHEA Grapalat" w:cs="Sylfaen"/>
          <w:sz w:val="20"/>
          <w:szCs w:val="20"/>
          <w:lang w:val="af-ZA"/>
        </w:rPr>
        <w:t xml:space="preserve"> </w:t>
      </w:r>
      <w:proofErr w:type="spellStart"/>
      <w:r w:rsidR="00DB3B2E" w:rsidRPr="00EE3F3F">
        <w:rPr>
          <w:rFonts w:ascii="GHEA Grapalat" w:hAnsi="GHEA Grapalat" w:cs="Sylfaen"/>
          <w:sz w:val="20"/>
          <w:szCs w:val="20"/>
          <w:lang w:val="ru-RU"/>
        </w:rPr>
        <w:t>պայմանագրի</w:t>
      </w:r>
      <w:proofErr w:type="spellEnd"/>
      <w:r w:rsidR="00DB3B2E" w:rsidRPr="00EE3F3F">
        <w:rPr>
          <w:rFonts w:ascii="GHEA Grapalat" w:hAnsi="GHEA Grapalat" w:cs="Sylfaen"/>
          <w:sz w:val="20"/>
          <w:szCs w:val="20"/>
          <w:lang w:val="hy-AM"/>
        </w:rPr>
        <w:t xml:space="preserve"> </w:t>
      </w:r>
      <w:proofErr w:type="spellStart"/>
      <w:r w:rsidR="00DB3B2E" w:rsidRPr="00EE3F3F">
        <w:rPr>
          <w:rFonts w:ascii="GHEA Grapalat" w:hAnsi="GHEA Grapalat" w:cs="Sylfaen"/>
          <w:sz w:val="20"/>
          <w:szCs w:val="20"/>
          <w:lang w:val="ru-RU"/>
        </w:rPr>
        <w:t>ապահովում</w:t>
      </w:r>
      <w:proofErr w:type="spellEnd"/>
      <w:r w:rsidR="00DB3B2E" w:rsidRPr="00EE3F3F">
        <w:rPr>
          <w:rFonts w:ascii="GHEA Grapalat" w:hAnsi="GHEA Grapalat" w:cs="Sylfaen"/>
          <w:sz w:val="20"/>
          <w:szCs w:val="20"/>
          <w:lang w:val="ru-RU"/>
        </w:rPr>
        <w:t>։</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մասնակցի</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հետ</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պայմանագիր</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կնքվում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է</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եթե</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վերջինս</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ներկայացնում</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է</w:t>
      </w:r>
      <w:r w:rsidR="00DB3B2E" w:rsidRPr="00EE3F3F">
        <w:rPr>
          <w:rFonts w:ascii="GHEA Grapalat" w:hAnsi="GHEA Grapalat" w:cs="Sylfaen"/>
          <w:sz w:val="20"/>
          <w:szCs w:val="20"/>
          <w:lang w:val="af-ZA"/>
        </w:rPr>
        <w:t xml:space="preserve"> </w:t>
      </w:r>
      <w:r w:rsidR="00DB3B2E" w:rsidRPr="00EE3F3F">
        <w:rPr>
          <w:rFonts w:ascii="GHEA Grapalat" w:hAnsi="GHEA Grapalat" w:cs="Sylfaen"/>
          <w:sz w:val="20"/>
          <w:szCs w:val="20"/>
          <w:lang w:val="hy-AM"/>
        </w:rPr>
        <w:t>պայմանագրի ապահովումը:</w:t>
      </w:r>
    </w:p>
    <w:p w14:paraId="7307825B" w14:textId="2800CB2C" w:rsidR="00281740" w:rsidRPr="00EE3F3F" w:rsidRDefault="00281740" w:rsidP="00640016">
      <w:pPr>
        <w:ind w:firstLine="567"/>
        <w:jc w:val="both"/>
        <w:rPr>
          <w:rFonts w:ascii="GHEA Grapalat" w:hAnsi="GHEA Grapalat" w:cs="Sylfaen"/>
          <w:b/>
          <w:bCs/>
          <w:color w:val="FF0000"/>
          <w:sz w:val="20"/>
          <w:szCs w:val="20"/>
          <w:lang w:val="af-ZA"/>
        </w:rPr>
      </w:pPr>
      <w:r w:rsidRPr="00EE3F3F">
        <w:rPr>
          <w:rFonts w:ascii="GHEA Grapalat" w:hAnsi="GHEA Grapalat" w:cs="Sylfaen"/>
          <w:b/>
          <w:bCs/>
          <w:color w:val="FF0000"/>
          <w:sz w:val="20"/>
          <w:szCs w:val="20"/>
          <w:lang w:val="hy-AM"/>
        </w:rPr>
        <w:t>10.3. Պայմանագրի</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ապահովման</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չափը</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կազմում</w:t>
      </w:r>
      <w:r w:rsidRPr="00EE3F3F">
        <w:rPr>
          <w:rFonts w:ascii="GHEA Grapalat" w:hAnsi="GHEA Grapalat" w:cs="Sylfaen"/>
          <w:b/>
          <w:bCs/>
          <w:color w:val="FF0000"/>
          <w:sz w:val="20"/>
          <w:szCs w:val="20"/>
          <w:lang w:val="af-ZA"/>
        </w:rPr>
        <w:t xml:space="preserve"> </w:t>
      </w:r>
      <w:r w:rsidRPr="00EE3F3F">
        <w:rPr>
          <w:rFonts w:ascii="GHEA Grapalat" w:hAnsi="GHEA Grapalat" w:cs="Sylfaen"/>
          <w:b/>
          <w:bCs/>
          <w:color w:val="FF0000"/>
          <w:sz w:val="20"/>
          <w:szCs w:val="20"/>
          <w:lang w:val="hy-AM"/>
        </w:rPr>
        <w:t>է</w:t>
      </w:r>
      <w:r w:rsidRPr="00EE3F3F">
        <w:rPr>
          <w:rFonts w:ascii="GHEA Grapalat" w:hAnsi="GHEA Grapalat" w:cs="Sylfaen"/>
          <w:b/>
          <w:bCs/>
          <w:color w:val="FF0000"/>
          <w:sz w:val="20"/>
          <w:szCs w:val="20"/>
          <w:lang w:val="af-ZA"/>
        </w:rPr>
        <w:t xml:space="preserve"> </w:t>
      </w:r>
      <w:r w:rsidR="00DB3B2E" w:rsidRPr="00EE3F3F">
        <w:rPr>
          <w:rFonts w:ascii="GHEA Grapalat" w:hAnsi="GHEA Grapalat" w:cs="Sylfaen"/>
          <w:b/>
          <w:bCs/>
          <w:color w:val="FF0000"/>
          <w:sz w:val="20"/>
          <w:szCs w:val="20"/>
          <w:lang w:val="hy-AM"/>
        </w:rPr>
        <w:t>գնման</w:t>
      </w:r>
      <w:r w:rsidR="00CB30E1" w:rsidRPr="00EE3F3F">
        <w:rPr>
          <w:rFonts w:ascii="GHEA Grapalat" w:hAnsi="GHEA Grapalat" w:cs="Sylfaen"/>
          <w:b/>
          <w:bCs/>
          <w:color w:val="FF0000"/>
          <w:sz w:val="20"/>
          <w:szCs w:val="20"/>
          <w:lang w:val="hy-AM"/>
        </w:rPr>
        <w:t xml:space="preserve"> </w:t>
      </w:r>
      <w:r w:rsidRPr="00EE3F3F">
        <w:rPr>
          <w:rFonts w:ascii="GHEA Grapalat" w:hAnsi="GHEA Grapalat" w:cs="Sylfaen"/>
          <w:b/>
          <w:bCs/>
          <w:color w:val="FF0000"/>
          <w:sz w:val="20"/>
          <w:szCs w:val="20"/>
          <w:lang w:val="hy-AM"/>
        </w:rPr>
        <w:t>գնի</w:t>
      </w:r>
      <w:r w:rsidRPr="00EE3F3F">
        <w:rPr>
          <w:rFonts w:ascii="GHEA Grapalat" w:hAnsi="GHEA Grapalat" w:cs="Sylfaen"/>
          <w:b/>
          <w:bCs/>
          <w:color w:val="FF0000"/>
          <w:sz w:val="20"/>
          <w:szCs w:val="20"/>
          <w:lang w:val="af-ZA"/>
        </w:rPr>
        <w:t xml:space="preserve"> </w:t>
      </w:r>
      <w:r w:rsidR="0086226B" w:rsidRPr="00EE3F3F">
        <w:rPr>
          <w:rFonts w:ascii="GHEA Grapalat" w:hAnsi="GHEA Grapalat" w:cs="Sylfaen"/>
          <w:b/>
          <w:bCs/>
          <w:color w:val="FF0000"/>
          <w:sz w:val="20"/>
          <w:szCs w:val="20"/>
          <w:lang w:val="af-ZA"/>
        </w:rPr>
        <w:t>1</w:t>
      </w:r>
      <w:r w:rsidR="00C716BF" w:rsidRPr="00EE3F3F">
        <w:rPr>
          <w:rFonts w:ascii="GHEA Grapalat" w:hAnsi="GHEA Grapalat" w:cs="Sylfaen"/>
          <w:b/>
          <w:bCs/>
          <w:color w:val="FF0000"/>
          <w:sz w:val="20"/>
          <w:szCs w:val="20"/>
          <w:lang w:val="af-ZA"/>
        </w:rPr>
        <w:t>0</w:t>
      </w:r>
      <w:r w:rsidR="00206FBD" w:rsidRPr="00EE3F3F">
        <w:rPr>
          <w:rFonts w:ascii="GHEA Grapalat" w:hAnsi="GHEA Grapalat" w:cs="Sylfaen"/>
          <w:b/>
          <w:bCs/>
          <w:color w:val="FF0000"/>
          <w:sz w:val="20"/>
          <w:szCs w:val="20"/>
          <w:lang w:val="af-ZA"/>
        </w:rPr>
        <w:t xml:space="preserve"> /տաս</w:t>
      </w:r>
      <w:r w:rsidR="00C716BF" w:rsidRPr="00EE3F3F">
        <w:rPr>
          <w:rFonts w:ascii="GHEA Grapalat" w:hAnsi="GHEA Grapalat" w:cs="Sylfaen"/>
          <w:b/>
          <w:bCs/>
          <w:color w:val="FF0000"/>
          <w:sz w:val="20"/>
          <w:szCs w:val="20"/>
          <w:lang w:val="af-ZA"/>
        </w:rPr>
        <w:t>ը</w:t>
      </w:r>
      <w:r w:rsidR="00206FBD" w:rsidRPr="00EE3F3F">
        <w:rPr>
          <w:rFonts w:ascii="GHEA Grapalat" w:hAnsi="GHEA Grapalat" w:cs="Sylfaen"/>
          <w:b/>
          <w:bCs/>
          <w:color w:val="FF0000"/>
          <w:sz w:val="20"/>
          <w:szCs w:val="20"/>
          <w:lang w:val="af-ZA"/>
        </w:rPr>
        <w:t>/</w:t>
      </w:r>
      <w:r w:rsidRPr="00EE3F3F">
        <w:rPr>
          <w:rStyle w:val="af6"/>
          <w:b/>
          <w:bCs/>
          <w:color w:val="FF0000"/>
          <w:sz w:val="20"/>
          <w:szCs w:val="20"/>
          <w:lang w:val="hy-AM"/>
        </w:rPr>
        <w:t xml:space="preserve"> </w:t>
      </w:r>
      <w:r w:rsidRPr="00EE3F3F">
        <w:rPr>
          <w:rFonts w:ascii="GHEA Grapalat" w:hAnsi="GHEA Grapalat" w:cs="Sylfaen"/>
          <w:b/>
          <w:bCs/>
          <w:color w:val="FF0000"/>
          <w:sz w:val="20"/>
          <w:szCs w:val="20"/>
          <w:lang w:val="hy-AM"/>
        </w:rPr>
        <w:t>տոկոսը:</w:t>
      </w:r>
      <w:r w:rsidR="00501A05" w:rsidRPr="00EE3F3F">
        <w:rPr>
          <w:rFonts w:ascii="GHEA Grapalat" w:hAnsi="GHEA Grapalat" w:cs="Sylfaen"/>
          <w:b/>
          <w:bCs/>
          <w:color w:val="FF0000"/>
          <w:sz w:val="20"/>
          <w:szCs w:val="20"/>
          <w:lang w:val="hy-AM"/>
        </w:rPr>
        <w:t xml:space="preserve"> </w:t>
      </w:r>
      <w:r w:rsidR="00DB3B2E" w:rsidRPr="00EE3F3F">
        <w:rPr>
          <w:rFonts w:ascii="GHEA Grapalat" w:hAnsi="GHEA Grapalat" w:cs="Sylfaen"/>
          <w:b/>
          <w:bCs/>
          <w:color w:val="FF0000"/>
          <w:sz w:val="20"/>
          <w:szCs w:val="20"/>
          <w:lang w:val="hy-AM"/>
        </w:rPr>
        <w:t xml:space="preserve">Եթե պայմանագրի նախագծով նախատեսված </w:t>
      </w:r>
      <w:r w:rsidR="008F7A2B" w:rsidRPr="00EE3F3F">
        <w:rPr>
          <w:rFonts w:ascii="GHEA Grapalat" w:hAnsi="GHEA Grapalat" w:cs="Sylfaen"/>
          <w:b/>
          <w:bCs/>
          <w:color w:val="FF0000"/>
          <w:sz w:val="20"/>
          <w:szCs w:val="20"/>
          <w:lang w:val="hy-AM"/>
        </w:rPr>
        <w:t>ծառայությունների</w:t>
      </w:r>
      <w:r w:rsidR="00DB3B2E" w:rsidRPr="00EE3F3F">
        <w:rPr>
          <w:rFonts w:ascii="GHEA Grapalat" w:hAnsi="GHEA Grapalat" w:cs="Sylfaen"/>
          <w:b/>
          <w:bCs/>
          <w:color w:val="FF0000"/>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E3F3F">
        <w:rPr>
          <w:rFonts w:ascii="GHEA Grapalat" w:hAnsi="GHEA Grapalat" w:cs="Sylfaen"/>
          <w:b/>
          <w:bCs/>
          <w:color w:val="FF0000"/>
          <w:sz w:val="20"/>
          <w:szCs w:val="20"/>
          <w:lang w:val="hy-AM"/>
        </w:rPr>
        <w:t xml:space="preserve">Պայմանագրի ապահովումը ներկայացվում է բանկային երախիքի </w:t>
      </w:r>
      <w:r w:rsidR="007862B1" w:rsidRPr="00EE3F3F">
        <w:rPr>
          <w:rFonts w:ascii="GHEA Grapalat" w:hAnsi="GHEA Grapalat" w:cs="Sylfaen"/>
          <w:b/>
          <w:bCs/>
          <w:color w:val="FF0000"/>
          <w:sz w:val="20"/>
          <w:szCs w:val="20"/>
          <w:lang w:val="hy-AM"/>
        </w:rPr>
        <w:t xml:space="preserve">(հավելված 5) </w:t>
      </w:r>
      <w:r w:rsidR="00501A05" w:rsidRPr="00EE3F3F">
        <w:rPr>
          <w:rFonts w:ascii="GHEA Grapalat" w:hAnsi="GHEA Grapalat" w:cs="Sylfaen"/>
          <w:b/>
          <w:bCs/>
          <w:color w:val="FF0000"/>
          <w:sz w:val="20"/>
          <w:szCs w:val="20"/>
          <w:lang w:val="hy-AM"/>
        </w:rPr>
        <w:t xml:space="preserve">կամ </w:t>
      </w:r>
      <w:r w:rsidR="00443197" w:rsidRPr="00EE3F3F">
        <w:rPr>
          <w:rFonts w:ascii="GHEA Grapalat" w:hAnsi="GHEA Grapalat" w:cs="Sylfaen"/>
          <w:b/>
          <w:bCs/>
          <w:color w:val="FF0000"/>
          <w:sz w:val="20"/>
          <w:szCs w:val="20"/>
          <w:lang w:val="hy-AM"/>
        </w:rPr>
        <w:t xml:space="preserve">կանխիկ </w:t>
      </w:r>
      <w:r w:rsidR="00501A05" w:rsidRPr="00EE3F3F">
        <w:rPr>
          <w:rFonts w:ascii="GHEA Grapalat" w:hAnsi="GHEA Grapalat" w:cs="Sylfaen"/>
          <w:b/>
          <w:bCs/>
          <w:color w:val="FF0000"/>
          <w:sz w:val="20"/>
          <w:szCs w:val="20"/>
          <w:lang w:val="hy-AM"/>
        </w:rPr>
        <w:t>փողի ձևով:</w:t>
      </w:r>
    </w:p>
    <w:p w14:paraId="0220C01E" w14:textId="77777777" w:rsidR="00DB3B2E" w:rsidRPr="00614033" w:rsidRDefault="00F562EA" w:rsidP="00640016">
      <w:pPr>
        <w:shd w:val="clear" w:color="auto" w:fill="FFFFFF"/>
        <w:ind w:firstLine="375"/>
        <w:jc w:val="both"/>
        <w:rPr>
          <w:rFonts w:ascii="GHEA Grapalat" w:hAnsi="GHEA Grapalat" w:cs="Sylfaen"/>
          <w:sz w:val="20"/>
          <w:lang w:val="hy-AM"/>
        </w:rPr>
      </w:pPr>
      <w:r w:rsidRPr="00EE3F3F">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E3F3F">
        <w:rPr>
          <w:rFonts w:ascii="GHEA Grapalat" w:hAnsi="GHEA Grapalat" w:cs="Sylfaen"/>
          <w:sz w:val="20"/>
          <w:szCs w:val="20"/>
          <w:lang w:val="hy-AM"/>
        </w:rPr>
        <w:t>ապա կարող</w:t>
      </w:r>
      <w:r w:rsidR="009030CA" w:rsidRPr="00614033">
        <w:rPr>
          <w:rFonts w:ascii="GHEA Grapalat" w:hAnsi="GHEA Grapalat" w:cs="Sylfaen"/>
          <w:sz w:val="20"/>
          <w:lang w:val="hy-AM"/>
        </w:rPr>
        <w:t xml:space="preserve">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640016">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640016">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640016">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640016">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640016">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640016">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640016">
      <w:pPr>
        <w:pStyle w:val="af4"/>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lastRenderedPageBreak/>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640016">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640016">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640016">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614033" w:rsidRDefault="008D5016" w:rsidP="00640016">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640016">
      <w:pPr>
        <w:jc w:val="center"/>
        <w:rPr>
          <w:rFonts w:ascii="GHEA Grapalat" w:hAnsi="GHEA Grapalat"/>
          <w:b/>
          <w:sz w:val="20"/>
          <w:lang w:val="af-ZA"/>
        </w:rPr>
      </w:pPr>
    </w:p>
    <w:p w14:paraId="6B146AF3"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4F4C01">
        <w:rPr>
          <w:rFonts w:ascii="GHEA Grapalat" w:hAnsi="GHEA Grapalat" w:cs="Sylfaen"/>
          <w:sz w:val="20"/>
          <w:lang w:val="hy-AM"/>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4F4C01">
        <w:rPr>
          <w:rFonts w:ascii="GHEA Grapalat" w:hAnsi="GHEA Grapalat" w:cs="Sylfaen"/>
          <w:sz w:val="20"/>
          <w:lang w:val="hy-AM"/>
        </w:rPr>
        <w:t>րդ</w:t>
      </w:r>
      <w:r w:rsidRPr="00614033">
        <w:rPr>
          <w:rFonts w:ascii="GHEA Grapalat" w:hAnsi="GHEA Grapalat" w:cs="Sylfaen"/>
          <w:sz w:val="20"/>
          <w:lang w:val="af-ZA"/>
        </w:rPr>
        <w:t xml:space="preserve"> </w:t>
      </w:r>
      <w:r w:rsidRPr="004F4C01">
        <w:rPr>
          <w:rFonts w:ascii="GHEA Grapalat" w:hAnsi="GHEA Grapalat" w:cs="Sylfaen"/>
          <w:sz w:val="20"/>
          <w:lang w:val="hy-AM"/>
        </w:rPr>
        <w:t>հոդվածի</w:t>
      </w:r>
      <w:r w:rsidRPr="00614033">
        <w:rPr>
          <w:rFonts w:ascii="GHEA Grapalat" w:hAnsi="GHEA Grapalat" w:cs="Sylfaen"/>
          <w:sz w:val="20"/>
          <w:lang w:val="af-ZA"/>
        </w:rPr>
        <w:t xml:space="preserve"> </w:t>
      </w:r>
      <w:r w:rsidRPr="004F4C01">
        <w:rPr>
          <w:rFonts w:ascii="GHEA Grapalat" w:hAnsi="GHEA Grapalat" w:cs="Sylfaen"/>
          <w:sz w:val="20"/>
          <w:lang w:val="hy-AM"/>
        </w:rPr>
        <w:t>համաձայն</w:t>
      </w:r>
      <w:r w:rsidRPr="00614033">
        <w:rPr>
          <w:rFonts w:ascii="GHEA Grapalat" w:hAnsi="GHEA Grapalat" w:cs="Sylfaen"/>
          <w:sz w:val="20"/>
          <w:lang w:val="af-ZA"/>
        </w:rPr>
        <w:t xml:space="preserve">` </w:t>
      </w:r>
      <w:r w:rsidRPr="004F4C01">
        <w:rPr>
          <w:rFonts w:ascii="GHEA Grapalat" w:hAnsi="GHEA Grapalat" w:cs="Sylfaen"/>
          <w:sz w:val="20"/>
          <w:lang w:val="hy-AM"/>
        </w:rPr>
        <w:t>հանձնաժողովը</w:t>
      </w:r>
      <w:r w:rsidRPr="00614033">
        <w:rPr>
          <w:rFonts w:ascii="GHEA Grapalat" w:hAnsi="GHEA Grapalat" w:cs="Sylfaen"/>
          <w:sz w:val="20"/>
          <w:lang w:val="af-ZA"/>
        </w:rPr>
        <w:t xml:space="preserve"> </w:t>
      </w:r>
      <w:r w:rsidRPr="004F4C01">
        <w:rPr>
          <w:rFonts w:ascii="GHEA Grapalat" w:hAnsi="GHEA Grapalat" w:cs="Sylfaen"/>
          <w:sz w:val="20"/>
          <w:lang w:val="hy-AM"/>
        </w:rPr>
        <w:t>սույն</w:t>
      </w:r>
      <w:r w:rsidRPr="00614033">
        <w:rPr>
          <w:rFonts w:ascii="GHEA Grapalat" w:hAnsi="GHEA Grapalat" w:cs="Sylfaen"/>
          <w:sz w:val="20"/>
          <w:lang w:val="af-ZA"/>
        </w:rPr>
        <w:t xml:space="preserve"> </w:t>
      </w:r>
      <w:r w:rsidRPr="004F4C01">
        <w:rPr>
          <w:rFonts w:ascii="GHEA Grapalat" w:hAnsi="GHEA Grapalat" w:cs="Sylfaen"/>
          <w:sz w:val="20"/>
          <w:lang w:val="hy-AM"/>
        </w:rPr>
        <w:t>ընթացակարգը</w:t>
      </w:r>
      <w:r w:rsidRPr="00614033">
        <w:rPr>
          <w:rFonts w:ascii="GHEA Grapalat" w:hAnsi="GHEA Grapalat" w:cs="Sylfaen"/>
          <w:sz w:val="20"/>
          <w:lang w:val="af-ZA"/>
        </w:rPr>
        <w:t xml:space="preserve"> </w:t>
      </w:r>
      <w:r w:rsidRPr="004F4C01">
        <w:rPr>
          <w:rFonts w:ascii="GHEA Grapalat" w:hAnsi="GHEA Grapalat" w:cs="Sylfaen"/>
          <w:sz w:val="20"/>
          <w:lang w:val="hy-AM"/>
        </w:rPr>
        <w:t>չկայացած</w:t>
      </w:r>
      <w:r w:rsidRPr="00614033">
        <w:rPr>
          <w:rFonts w:ascii="GHEA Grapalat" w:hAnsi="GHEA Grapalat" w:cs="Sylfaen"/>
          <w:sz w:val="20"/>
          <w:lang w:val="af-ZA"/>
        </w:rPr>
        <w:t xml:space="preserve"> </w:t>
      </w:r>
      <w:r w:rsidRPr="004F4C01">
        <w:rPr>
          <w:rFonts w:ascii="GHEA Grapalat" w:hAnsi="GHEA Grapalat" w:cs="Sylfaen"/>
          <w:sz w:val="20"/>
          <w:lang w:val="hy-AM"/>
        </w:rPr>
        <w:t>է</w:t>
      </w:r>
      <w:r w:rsidRPr="00614033">
        <w:rPr>
          <w:rFonts w:ascii="GHEA Grapalat" w:hAnsi="GHEA Grapalat" w:cs="Sylfaen"/>
          <w:sz w:val="20"/>
          <w:lang w:val="af-ZA"/>
        </w:rPr>
        <w:t xml:space="preserve"> </w:t>
      </w:r>
      <w:r w:rsidRPr="004F4C01">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4F4C01">
        <w:rPr>
          <w:rFonts w:ascii="GHEA Grapalat" w:hAnsi="GHEA Grapalat" w:cs="Sylfaen"/>
          <w:sz w:val="20"/>
          <w:lang w:val="hy-AM"/>
        </w:rPr>
        <w:t>եթե</w:t>
      </w:r>
      <w:r w:rsidRPr="00614033">
        <w:rPr>
          <w:rFonts w:ascii="GHEA Grapalat" w:hAnsi="GHEA Grapalat" w:cs="Sylfaen"/>
          <w:sz w:val="20"/>
          <w:lang w:val="af-ZA"/>
        </w:rPr>
        <w:t>`</w:t>
      </w:r>
    </w:p>
    <w:p w14:paraId="0957E225"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proofErr w:type="spellStart"/>
      <w:r w:rsidRPr="00614033">
        <w:rPr>
          <w:rFonts w:ascii="GHEA Grapalat" w:hAnsi="GHEA Grapalat" w:cs="Sylfaen"/>
          <w:sz w:val="20"/>
          <w:lang w:val="ru-RU"/>
        </w:rPr>
        <w:t>հայտերից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մեկը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համապատասխանում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հրավերի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պայմաններին</w:t>
      </w:r>
      <w:proofErr w:type="spellEnd"/>
      <w:r w:rsidRPr="00614033">
        <w:rPr>
          <w:rFonts w:ascii="GHEA Grapalat" w:hAnsi="GHEA Grapalat" w:cs="Sylfaen"/>
          <w:sz w:val="20"/>
          <w:lang w:val="af-ZA"/>
        </w:rPr>
        <w:t>.</w:t>
      </w:r>
    </w:p>
    <w:p w14:paraId="0B8B4E48" w14:textId="30A0052B" w:rsidR="00096865" w:rsidRPr="00614033" w:rsidRDefault="00096865" w:rsidP="00640016">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proofErr w:type="spellStart"/>
      <w:r w:rsidRPr="00614033">
        <w:rPr>
          <w:rFonts w:ascii="GHEA Grapalat" w:hAnsi="GHEA Grapalat" w:cs="Sylfaen"/>
          <w:sz w:val="20"/>
          <w:lang w:val="ru-RU"/>
        </w:rPr>
        <w:t>դադարում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գոյություն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ունենալ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պահանջը</w:t>
      </w:r>
      <w:proofErr w:type="spellEnd"/>
      <w:r w:rsidR="00FF0FE2" w:rsidRPr="00614033">
        <w:rPr>
          <w:rFonts w:ascii="GHEA Grapalat" w:hAnsi="GHEA Grapalat" w:cs="Sylfaen"/>
          <w:sz w:val="20"/>
          <w:lang w:val="hy-AM"/>
        </w:rPr>
        <w:t>: Ընդ որում պ</w:t>
      </w:r>
      <w:proofErr w:type="spellStart"/>
      <w:r w:rsidR="00FF0FE2" w:rsidRPr="00614033">
        <w:rPr>
          <w:rFonts w:ascii="GHEA Grapalat" w:hAnsi="GHEA Grapalat" w:cs="Sylfaen"/>
          <w:sz w:val="20"/>
          <w:lang w:val="ru-RU"/>
        </w:rPr>
        <w:t>ետության</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կամ</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համայնքների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կարիքների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համար</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կազմակերպված</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գնման</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ընթացակարգը</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կարող</w:t>
      </w:r>
      <w:proofErr w:type="spellEnd"/>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ամբողջությամբ</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կամ</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մասնակի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չկայացած</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հայտարարվել</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համայնքի</w:t>
      </w:r>
      <w:proofErr w:type="spellEnd"/>
      <w:r w:rsidR="00FF0FE2" w:rsidRPr="00614033">
        <w:rPr>
          <w:rFonts w:ascii="GHEA Grapalat" w:hAnsi="GHEA Grapalat" w:cs="Sylfaen"/>
          <w:sz w:val="20"/>
          <w:lang w:val="af-ZA"/>
        </w:rPr>
        <w:t xml:space="preserve"> </w:t>
      </w:r>
      <w:proofErr w:type="spellStart"/>
      <w:r w:rsidR="00FF0FE2" w:rsidRPr="00614033">
        <w:rPr>
          <w:rFonts w:ascii="GHEA Grapalat" w:hAnsi="GHEA Grapalat" w:cs="Sylfaen"/>
          <w:sz w:val="20"/>
          <w:lang w:val="ru-RU"/>
        </w:rPr>
        <w:t>ավագանու</w:t>
      </w:r>
      <w:proofErr w:type="spellEnd"/>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proofErr w:type="spellStart"/>
      <w:r w:rsidRPr="00614033">
        <w:rPr>
          <w:rFonts w:ascii="GHEA Grapalat" w:hAnsi="GHEA Grapalat" w:cs="Sylfaen"/>
          <w:sz w:val="20"/>
          <w:lang w:val="ru-RU"/>
        </w:rPr>
        <w:t>պայմանագիր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կնքվում</w:t>
      </w:r>
      <w:proofErr w:type="spellEnd"/>
      <w:r w:rsidR="004D5671" w:rsidRPr="00614033">
        <w:rPr>
          <w:rFonts w:ascii="GHEA Grapalat" w:hAnsi="GHEA Grapalat" w:cs="Sylfaen"/>
          <w:sz w:val="20"/>
          <w:lang w:val="ru-RU"/>
        </w:rPr>
        <w:t>։</w:t>
      </w:r>
    </w:p>
    <w:p w14:paraId="66BA1378" w14:textId="77777777" w:rsidR="00B027EF" w:rsidRPr="00614033" w:rsidRDefault="00B027EF" w:rsidP="00640016">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640016">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proofErr w:type="spellStart"/>
      <w:r w:rsidR="00CA1C11" w:rsidRPr="00614033">
        <w:rPr>
          <w:rFonts w:ascii="GHEA Grapalat" w:hAnsi="GHEA Grapalat" w:cs="Sylfaen"/>
          <w:sz w:val="20"/>
          <w:lang w:val="ru-RU"/>
        </w:rPr>
        <w:t>նման</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ընթացակարգը</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չկայացած</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հայտարարվելու</w:t>
      </w:r>
      <w:proofErr w:type="spellEnd"/>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օրվա</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ընթացքում</w:t>
      </w:r>
      <w:proofErr w:type="spellEnd"/>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proofErr w:type="spellStart"/>
      <w:r w:rsidR="00CA1C11" w:rsidRPr="00614033">
        <w:rPr>
          <w:rFonts w:ascii="GHEA Grapalat" w:hAnsi="GHEA Grapalat" w:cs="Sylfaen"/>
          <w:sz w:val="20"/>
          <w:lang w:val="ru-RU"/>
        </w:rPr>
        <w:t>ատվիրատուն</w:t>
      </w:r>
      <w:proofErr w:type="spellEnd"/>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proofErr w:type="spellStart"/>
      <w:r w:rsidR="00CA1C11" w:rsidRPr="00614033">
        <w:rPr>
          <w:rFonts w:ascii="GHEA Grapalat" w:hAnsi="GHEA Grapalat" w:cs="Sylfaen"/>
          <w:sz w:val="20"/>
          <w:lang w:val="ru-RU"/>
        </w:rPr>
        <w:t>հայտարարություն</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որում</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նշվում</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գնման</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ընթացակարգը</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չկայացած</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հայտարարվելու</w:t>
      </w:r>
      <w:proofErr w:type="spellEnd"/>
      <w:r w:rsidR="00CA1C11" w:rsidRPr="00614033">
        <w:rPr>
          <w:rFonts w:ascii="GHEA Grapalat" w:hAnsi="GHEA Grapalat" w:cs="Sylfaen"/>
          <w:sz w:val="20"/>
          <w:lang w:val="af-ZA"/>
        </w:rPr>
        <w:t xml:space="preserve"> </w:t>
      </w:r>
      <w:proofErr w:type="spellStart"/>
      <w:r w:rsidR="00CA1C11" w:rsidRPr="00614033">
        <w:rPr>
          <w:rFonts w:ascii="GHEA Grapalat" w:hAnsi="GHEA Grapalat" w:cs="Sylfaen"/>
          <w:sz w:val="20"/>
          <w:lang w:val="ru-RU"/>
        </w:rPr>
        <w:t>հիմնավորումը</w:t>
      </w:r>
      <w:proofErr w:type="spellEnd"/>
      <w:r w:rsidR="00CA1C11" w:rsidRPr="00614033">
        <w:rPr>
          <w:rFonts w:ascii="GHEA Grapalat" w:hAnsi="GHEA Grapalat" w:cs="Sylfaen"/>
          <w:sz w:val="20"/>
          <w:lang w:val="ru-RU"/>
        </w:rPr>
        <w:t>։</w:t>
      </w:r>
      <w:r w:rsidR="00CA1C11" w:rsidRPr="00614033">
        <w:rPr>
          <w:rFonts w:ascii="GHEA Grapalat" w:hAnsi="GHEA Grapalat" w:cs="Sylfaen"/>
          <w:sz w:val="20"/>
          <w:lang w:val="af-ZA"/>
        </w:rPr>
        <w:t xml:space="preserve"> </w:t>
      </w:r>
    </w:p>
    <w:p w14:paraId="42F127BD" w14:textId="77777777" w:rsidR="00CA1C11" w:rsidRPr="00614033" w:rsidRDefault="00CA1C11" w:rsidP="00640016">
      <w:pPr>
        <w:ind w:firstLine="567"/>
        <w:jc w:val="both"/>
        <w:rPr>
          <w:rFonts w:ascii="GHEA Grapalat" w:hAnsi="GHEA Grapalat" w:cs="Sylfaen"/>
          <w:sz w:val="20"/>
          <w:lang w:val="af-ZA"/>
        </w:rPr>
      </w:pPr>
    </w:p>
    <w:p w14:paraId="388E6177" w14:textId="77777777" w:rsidR="00096865" w:rsidRPr="00614033" w:rsidRDefault="00096865" w:rsidP="00640016">
      <w:pPr>
        <w:pStyle w:val="a3"/>
        <w:spacing w:line="240" w:lineRule="auto"/>
        <w:rPr>
          <w:rFonts w:ascii="GHEA Grapalat" w:hAnsi="GHEA Grapalat"/>
          <w:i w:val="0"/>
          <w:sz w:val="18"/>
          <w:szCs w:val="18"/>
          <w:u w:val="single"/>
          <w:lang w:val="af-ZA"/>
        </w:rPr>
      </w:pPr>
    </w:p>
    <w:p w14:paraId="493DE9F9" w14:textId="77777777" w:rsidR="008D5016" w:rsidRPr="00614033" w:rsidRDefault="008D5016" w:rsidP="00640016">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640016">
      <w:pPr>
        <w:jc w:val="center"/>
        <w:rPr>
          <w:rFonts w:ascii="GHEA Grapalat" w:hAnsi="GHEA Grapalat"/>
          <w:b/>
          <w:sz w:val="20"/>
          <w:lang w:val="af-ZA"/>
        </w:rPr>
      </w:pPr>
    </w:p>
    <w:p w14:paraId="5785B90F"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640016">
      <w:pPr>
        <w:pStyle w:val="af4"/>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640016">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lastRenderedPageBreak/>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640016">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640016">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640016">
      <w:pPr>
        <w:pStyle w:val="aa"/>
        <w:spacing w:after="0"/>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4FFB4DBF" w:rsidR="00096865" w:rsidRPr="00614033" w:rsidRDefault="005A1E53" w:rsidP="00640016">
      <w:pPr>
        <w:pStyle w:val="aa"/>
        <w:spacing w:after="0"/>
        <w:ind w:right="-7"/>
        <w:jc w:val="center"/>
        <w:rPr>
          <w:rFonts w:ascii="GHEA Grapalat" w:hAnsi="GHEA Grapalat"/>
          <w:b/>
          <w:szCs w:val="22"/>
          <w:lang w:val="af-ZA"/>
        </w:rPr>
      </w:pPr>
      <w:r w:rsidRPr="00614033">
        <w:rPr>
          <w:rFonts w:ascii="GHEA Grapalat" w:hAnsi="GHEA Grapalat" w:cs="Sylfaen"/>
          <w:b/>
          <w:szCs w:val="22"/>
          <w:lang w:val="es-ES"/>
        </w:rPr>
        <w:t>Գ Ն Ա Ն Շ Մ Ա Ն</w:t>
      </w:r>
      <w:r w:rsidR="00862FE0">
        <w:rPr>
          <w:rFonts w:ascii="GHEA Grapalat" w:hAnsi="GHEA Grapalat" w:cs="Sylfaen"/>
          <w:b/>
          <w:szCs w:val="22"/>
          <w:lang w:val="hy-AM"/>
        </w:rPr>
        <w:t xml:space="preserve">   </w:t>
      </w:r>
      <w:r w:rsidRPr="00614033">
        <w:rPr>
          <w:rFonts w:ascii="GHEA Grapalat" w:hAnsi="GHEA Grapalat" w:cs="Sylfaen"/>
          <w:b/>
          <w:szCs w:val="22"/>
          <w:lang w:val="es-ES"/>
        </w:rPr>
        <w:t>Հ Ա Ր Ց Մ Ա Ն</w:t>
      </w:r>
      <w:r w:rsidR="00862FE0">
        <w:rPr>
          <w:rFonts w:ascii="GHEA Grapalat" w:hAnsi="GHEA Grapalat" w:cs="Sylfaen"/>
          <w:b/>
          <w:szCs w:val="22"/>
          <w:lang w:val="hy-AM"/>
        </w:rPr>
        <w:t xml:space="preserve">   </w:t>
      </w:r>
      <w:r w:rsidRPr="00614033">
        <w:rPr>
          <w:rFonts w:ascii="GHEA Grapalat" w:hAnsi="GHEA Grapalat" w:cs="Sylfaen"/>
          <w:b/>
          <w:szCs w:val="22"/>
          <w:lang w:val="es-ES"/>
        </w:rPr>
        <w:t xml:space="preserve">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640016">
      <w:pPr>
        <w:ind w:firstLine="567"/>
        <w:jc w:val="center"/>
        <w:rPr>
          <w:rFonts w:ascii="GHEA Grapalat" w:hAnsi="GHEA Grapalat"/>
          <w:szCs w:val="22"/>
          <w:lang w:val="af-ZA"/>
        </w:rPr>
      </w:pPr>
    </w:p>
    <w:p w14:paraId="2487BDA7"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640016">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proofErr w:type="spellStart"/>
      <w:r w:rsidRPr="00614033">
        <w:rPr>
          <w:rFonts w:ascii="GHEA Grapalat" w:hAnsi="GHEA Grapalat" w:cs="Sylfaen"/>
          <w:sz w:val="20"/>
          <w:lang w:val="ru-RU"/>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հրահանգը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նպատակ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ունի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օժանդակել</w:t>
      </w:r>
      <w:proofErr w:type="spellEnd"/>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proofErr w:type="spellStart"/>
      <w:r w:rsidRPr="00614033">
        <w:rPr>
          <w:rFonts w:ascii="GHEA Grapalat" w:hAnsi="GHEA Grapalat" w:cs="Sylfaen"/>
          <w:sz w:val="20"/>
          <w:lang w:val="ru-RU"/>
        </w:rPr>
        <w:t>ասնակիցներին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հայտը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պատրաստելիս</w:t>
      </w:r>
      <w:proofErr w:type="spellEnd"/>
      <w:r w:rsidR="004D5671" w:rsidRPr="00614033">
        <w:rPr>
          <w:rFonts w:ascii="GHEA Grapalat" w:hAnsi="GHEA Grapalat" w:cs="Sylfaen"/>
          <w:sz w:val="20"/>
          <w:lang w:val="ru-RU"/>
        </w:rPr>
        <w:t>։</w:t>
      </w:r>
    </w:p>
    <w:p w14:paraId="05446EF2"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proofErr w:type="spellStart"/>
      <w:r w:rsidRPr="00614033">
        <w:rPr>
          <w:rFonts w:ascii="GHEA Grapalat" w:hAnsi="GHEA Grapalat" w:cs="Sylfaen"/>
          <w:sz w:val="20"/>
          <w:lang w:val="ru-RU"/>
        </w:rPr>
        <w:t>Նպատակահարմարության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դեպքում</w:t>
      </w:r>
      <w:proofErr w:type="spellEnd"/>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proofErr w:type="spellStart"/>
      <w:r w:rsidRPr="00614033">
        <w:rPr>
          <w:rFonts w:ascii="GHEA Grapalat" w:hAnsi="GHEA Grapalat" w:cs="Sylfaen"/>
          <w:sz w:val="20"/>
          <w:lang w:val="ru-RU"/>
        </w:rPr>
        <w:t>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պահանջվող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տեղեկությունները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կարող</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ներկայացնել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հրահանգով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առաջարկվող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ձևերից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տարբերվող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այլ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ձևերով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պահպանելով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պահանջվող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ru-RU"/>
        </w:rPr>
        <w:t>վավերապայմանները</w:t>
      </w:r>
      <w:proofErr w:type="spellEnd"/>
      <w:r w:rsidR="004D5671" w:rsidRPr="00614033">
        <w:rPr>
          <w:rFonts w:ascii="GHEA Grapalat" w:hAnsi="GHEA Grapalat" w:cs="Sylfaen"/>
          <w:sz w:val="20"/>
          <w:lang w:val="ru-RU"/>
        </w:rPr>
        <w:t>։</w:t>
      </w:r>
    </w:p>
    <w:p w14:paraId="2D60E54D" w14:textId="77777777" w:rsidR="00096865"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proofErr w:type="spellStart"/>
      <w:r w:rsidRPr="00614033">
        <w:rPr>
          <w:rFonts w:ascii="GHEA Grapalat" w:hAnsi="GHEA Grapalat" w:cs="Sylfaen"/>
          <w:sz w:val="20"/>
          <w:lang w:val="ru-RU"/>
        </w:rPr>
        <w:t>Հայտերը</w:t>
      </w:r>
      <w:proofErr w:type="spellEnd"/>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հայերենից</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բացի</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կարող</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են</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ներկայացվել</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նաև</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անգլերեն</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կամ</w:t>
      </w:r>
      <w:proofErr w:type="spellEnd"/>
      <w:r w:rsidR="005D71EF" w:rsidRPr="00614033">
        <w:rPr>
          <w:rFonts w:ascii="GHEA Grapalat" w:hAnsi="GHEA Grapalat" w:cs="Sylfaen"/>
          <w:sz w:val="20"/>
          <w:lang w:val="af-ZA"/>
        </w:rPr>
        <w:t xml:space="preserve"> </w:t>
      </w:r>
      <w:proofErr w:type="spellStart"/>
      <w:r w:rsidR="005D71EF" w:rsidRPr="00614033">
        <w:rPr>
          <w:rFonts w:ascii="GHEA Grapalat" w:hAnsi="GHEA Grapalat" w:cs="Sylfaen"/>
          <w:sz w:val="20"/>
          <w:lang w:val="ru-RU"/>
        </w:rPr>
        <w:t>ռուսերեն</w:t>
      </w:r>
      <w:proofErr w:type="spellEnd"/>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640016">
      <w:pPr>
        <w:jc w:val="center"/>
        <w:rPr>
          <w:rFonts w:ascii="GHEA Grapalat" w:hAnsi="GHEA Grapalat"/>
          <w:b/>
          <w:szCs w:val="22"/>
          <w:lang w:val="af-ZA"/>
        </w:rPr>
      </w:pPr>
    </w:p>
    <w:p w14:paraId="12191833" w14:textId="77777777" w:rsidR="00096865" w:rsidRPr="00614033" w:rsidRDefault="008D5016" w:rsidP="00640016">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640016">
      <w:pPr>
        <w:ind w:firstLine="720"/>
        <w:jc w:val="center"/>
        <w:rPr>
          <w:rFonts w:ascii="GHEA Grapalat" w:hAnsi="GHEA Grapalat"/>
          <w:szCs w:val="22"/>
          <w:lang w:val="af-ZA"/>
        </w:rPr>
      </w:pPr>
    </w:p>
    <w:p w14:paraId="1EA15D5C" w14:textId="77777777" w:rsidR="0078387F" w:rsidRPr="00614033" w:rsidRDefault="0078387F" w:rsidP="00640016">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(տեղեկությունները):</w:t>
      </w:r>
    </w:p>
    <w:p w14:paraId="2F875A94" w14:textId="77777777" w:rsidR="002D5CF0" w:rsidRPr="00614033" w:rsidRDefault="0078387F" w:rsidP="00640016">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640016">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r w:rsidRPr="00614033">
        <w:rPr>
          <w:rFonts w:ascii="GHEA Grapalat" w:hAnsi="GHEA Grapalat"/>
          <w:b/>
          <w:sz w:val="20"/>
          <w:szCs w:val="20"/>
          <w:lang w:val="es-ES"/>
        </w:rPr>
        <w:t>Պիտանելիության չափորոշիչ</w:t>
      </w:r>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45E25AE8" w14:textId="77777777" w:rsidR="00EE3F3F" w:rsidRPr="009E4E4B" w:rsidRDefault="00EE3F3F" w:rsidP="00640016">
      <w:pPr>
        <w:ind w:firstLine="567"/>
        <w:jc w:val="both"/>
        <w:rPr>
          <w:rFonts w:ascii="GHEA Grapalat" w:hAnsi="GHEA Grapalat" w:cs="Sylfaen"/>
          <w:sz w:val="20"/>
          <w:lang w:val="es-ES"/>
        </w:rPr>
      </w:pPr>
      <w:r w:rsidRPr="009E4E4B">
        <w:rPr>
          <w:rFonts w:ascii="GHEA Grapalat" w:hAnsi="GHEA Grapalat" w:cs="Sylfaen"/>
          <w:sz w:val="20"/>
          <w:lang w:val="es-ES"/>
        </w:rPr>
        <w:t xml:space="preserve">2.1 </w:t>
      </w:r>
      <w:proofErr w:type="spellStart"/>
      <w:r w:rsidRPr="009E4E4B">
        <w:rPr>
          <w:rFonts w:ascii="GHEA Grapalat" w:hAnsi="GHEA Grapalat" w:cs="Sylfaen"/>
          <w:sz w:val="20"/>
          <w:lang w:val="ru-RU"/>
        </w:rPr>
        <w:t>ընթացակարգին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մասնակցելու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դիմում</w:t>
      </w:r>
      <w:proofErr w:type="spellEnd"/>
      <w:r w:rsidRPr="009E4E4B">
        <w:rPr>
          <w:rFonts w:ascii="GHEA Grapalat" w:hAnsi="GHEA Grapalat" w:cs="Sylfaen"/>
          <w:sz w:val="20"/>
          <w:lang w:val="es-ES"/>
        </w:rPr>
        <w:t>-</w:t>
      </w:r>
      <w:proofErr w:type="spellStart"/>
      <w:r w:rsidRPr="009E4E4B">
        <w:rPr>
          <w:rFonts w:ascii="GHEA Grapalat" w:hAnsi="GHEA Grapalat" w:cs="Sylfaen"/>
          <w:sz w:val="20"/>
        </w:rPr>
        <w:t>հայտարարություն</w:t>
      </w:r>
      <w:proofErr w:type="spellEnd"/>
      <w:r w:rsidRPr="009E4E4B">
        <w:rPr>
          <w:rFonts w:ascii="GHEA Grapalat" w:hAnsi="GHEA Grapalat" w:cs="Sylfaen"/>
          <w:sz w:val="20"/>
          <w:lang w:val="af-ZA"/>
        </w:rPr>
        <w:t>` համաձայն հ</w:t>
      </w:r>
      <w:proofErr w:type="spellStart"/>
      <w:r w:rsidRPr="009E4E4B">
        <w:rPr>
          <w:rFonts w:ascii="GHEA Grapalat" w:hAnsi="GHEA Grapalat" w:cs="Sylfaen"/>
          <w:sz w:val="20"/>
          <w:lang w:val="ru-RU"/>
        </w:rPr>
        <w:t>ավելված</w:t>
      </w:r>
      <w:proofErr w:type="spellEnd"/>
      <w:r w:rsidRPr="009E4E4B">
        <w:rPr>
          <w:rFonts w:ascii="GHEA Grapalat" w:hAnsi="GHEA Grapalat" w:cs="Sylfaen"/>
          <w:sz w:val="20"/>
          <w:lang w:val="af-ZA"/>
        </w:rPr>
        <w:t xml:space="preserve"> N 1-ի</w:t>
      </w:r>
      <w:r w:rsidRPr="009E4E4B">
        <w:rPr>
          <w:rFonts w:ascii="GHEA Grapalat" w:hAnsi="GHEA Grapalat" w:cs="Sylfaen"/>
          <w:sz w:val="20"/>
          <w:lang w:val="es-ES"/>
        </w:rPr>
        <w:t>.</w:t>
      </w:r>
    </w:p>
    <w:p w14:paraId="17C65EA9" w14:textId="77777777" w:rsidR="00EE3F3F" w:rsidRPr="009E4E4B" w:rsidRDefault="00EE3F3F" w:rsidP="00640016">
      <w:pPr>
        <w:pStyle w:val="norm"/>
        <w:spacing w:line="240" w:lineRule="auto"/>
        <w:ind w:firstLine="567"/>
        <w:rPr>
          <w:rFonts w:ascii="GHEA Grapalat" w:hAnsi="GHEA Grapalat" w:cs="Sylfaen"/>
          <w:sz w:val="20"/>
          <w:szCs w:val="24"/>
          <w:lang w:val="hy-AM" w:eastAsia="en-US"/>
        </w:rPr>
      </w:pPr>
      <w:r w:rsidRPr="009E4E4B">
        <w:rPr>
          <w:rFonts w:ascii="GHEA Grapalat" w:hAnsi="GHEA Grapalat" w:cs="Sylfaen"/>
          <w:sz w:val="20"/>
          <w:lang w:val="af-ZA"/>
        </w:rPr>
        <w:t xml:space="preserve">2.2 </w:t>
      </w:r>
      <w:proofErr w:type="spellStart"/>
      <w:r w:rsidRPr="009E4E4B">
        <w:rPr>
          <w:rFonts w:ascii="GHEA Grapalat" w:hAnsi="GHEA Grapalat" w:cs="Sylfaen"/>
          <w:sz w:val="20"/>
          <w:szCs w:val="24"/>
          <w:lang w:eastAsia="en-US"/>
        </w:rPr>
        <w:t>գործակալության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պայմանագրի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պատճենը</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և</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դրա</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կողմ</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հանդիսացող</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անձի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տվյալները</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եթե</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պայմանագիրն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իրականացվելու</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է</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գործակալության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միջոցով</w:t>
      </w:r>
      <w:proofErr w:type="spellEnd"/>
      <w:r w:rsidRPr="009E4E4B">
        <w:rPr>
          <w:rFonts w:ascii="GHEA Grapalat" w:hAnsi="GHEA Grapalat" w:cs="Sylfaen"/>
          <w:sz w:val="20"/>
          <w:szCs w:val="24"/>
          <w:lang w:val="af-ZA" w:eastAsia="en-US"/>
        </w:rPr>
        <w:t>.</w:t>
      </w:r>
    </w:p>
    <w:p w14:paraId="302A2DD8" w14:textId="77777777" w:rsidR="00EE3F3F" w:rsidRPr="001507FA" w:rsidRDefault="00EE3F3F" w:rsidP="00640016">
      <w:pPr>
        <w:pStyle w:val="norm"/>
        <w:spacing w:line="240" w:lineRule="auto"/>
        <w:ind w:firstLine="567"/>
        <w:rPr>
          <w:rFonts w:ascii="GHEA Grapalat" w:hAnsi="GHEA Grapalat" w:cs="Sylfaen"/>
          <w:sz w:val="20"/>
          <w:lang w:val="af-ZA" w:eastAsia="en-US"/>
        </w:rPr>
      </w:pPr>
      <w:r w:rsidRPr="009E4E4B">
        <w:rPr>
          <w:rFonts w:ascii="GHEA Grapalat" w:hAnsi="GHEA Grapalat" w:cs="Sylfaen"/>
          <w:sz w:val="20"/>
          <w:szCs w:val="24"/>
          <w:lang w:val="af-ZA" w:eastAsia="en-US"/>
        </w:rPr>
        <w:t xml:space="preserve">2.3 </w:t>
      </w:r>
      <w:r w:rsidRPr="009E4E4B">
        <w:rPr>
          <w:rFonts w:ascii="GHEA Grapalat" w:hAnsi="GHEA Grapalat" w:cs="Sylfaen"/>
          <w:sz w:val="20"/>
          <w:szCs w:val="24"/>
          <w:lang w:val="hy-AM" w:eastAsia="en-US"/>
        </w:rPr>
        <w:t>համատեղ</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գործունեության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պայմանագիրը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եթե</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մասնակիցները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գնման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ընթացակարգին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մասնակցում</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են</w:t>
      </w:r>
      <w:r w:rsidRPr="009E4E4B">
        <w:rPr>
          <w:rFonts w:ascii="GHEA Grapalat" w:hAnsi="GHEA Grapalat" w:cs="Sylfaen"/>
          <w:sz w:val="20"/>
          <w:szCs w:val="24"/>
          <w:lang w:val="af-ZA" w:eastAsia="en-US"/>
        </w:rPr>
        <w:t xml:space="preserve"> </w:t>
      </w:r>
      <w:r w:rsidRPr="001507FA">
        <w:rPr>
          <w:rFonts w:ascii="GHEA Grapalat" w:hAnsi="GHEA Grapalat" w:cs="Sylfaen"/>
          <w:sz w:val="20"/>
          <w:lang w:val="hy-AM" w:eastAsia="en-US"/>
        </w:rPr>
        <w:t>համատեղ</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գործունեության</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կարգով</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կոնսորցիումով</w:t>
      </w:r>
      <w:r w:rsidRPr="001507FA">
        <w:rPr>
          <w:rFonts w:ascii="GHEA Grapalat" w:hAnsi="GHEA Grapalat" w:cs="Sylfaen"/>
          <w:sz w:val="20"/>
          <w:lang w:val="af-ZA" w:eastAsia="en-US"/>
        </w:rPr>
        <w:t>).</w:t>
      </w:r>
      <w:r w:rsidRPr="001507FA">
        <w:rPr>
          <w:rStyle w:val="af6"/>
          <w:rFonts w:ascii="GHEA Grapalat" w:hAnsi="GHEA Grapalat" w:cs="Sylfaen"/>
          <w:sz w:val="20"/>
          <w:lang w:val="af-ZA" w:eastAsia="en-US"/>
        </w:rPr>
        <w:footnoteReference w:id="2"/>
      </w:r>
    </w:p>
    <w:p w14:paraId="5D2D9700" w14:textId="744FA0C5" w:rsidR="00EE3F3F" w:rsidRPr="001507FA" w:rsidRDefault="00EE3F3F" w:rsidP="00640016">
      <w:pPr>
        <w:ind w:firstLine="567"/>
        <w:jc w:val="both"/>
        <w:rPr>
          <w:rFonts w:ascii="GHEA Grapalat" w:hAnsi="GHEA Grapalat" w:cs="Sylfaen"/>
          <w:sz w:val="20"/>
          <w:szCs w:val="20"/>
          <w:lang w:val="es-ES"/>
        </w:rPr>
      </w:pPr>
      <w:r w:rsidRPr="001507FA">
        <w:rPr>
          <w:rFonts w:ascii="GHEA Grapalat" w:hAnsi="GHEA Grapalat" w:cs="Sylfaen"/>
          <w:sz w:val="20"/>
          <w:szCs w:val="20"/>
          <w:lang w:val="es-ES"/>
        </w:rPr>
        <w:t>2.</w:t>
      </w:r>
      <w:r w:rsidR="00222A6C">
        <w:rPr>
          <w:rFonts w:ascii="GHEA Grapalat" w:hAnsi="GHEA Grapalat" w:cs="Sylfaen"/>
          <w:sz w:val="20"/>
          <w:szCs w:val="20"/>
          <w:lang w:val="es-ES"/>
        </w:rPr>
        <w:t>4</w:t>
      </w:r>
      <w:r w:rsidRPr="001507FA">
        <w:rPr>
          <w:rFonts w:ascii="GHEA Grapalat" w:hAnsi="GHEA Grapalat" w:cs="Sylfaen"/>
          <w:sz w:val="20"/>
          <w:szCs w:val="20"/>
          <w:lang w:val="es-ES"/>
        </w:rPr>
        <w:t xml:space="preserve"> սույն հրավերի 1-ին մասի 2.4.1 կետի.</w:t>
      </w:r>
    </w:p>
    <w:p w14:paraId="3906CB8B" w14:textId="77777777" w:rsidR="00EE3F3F" w:rsidRPr="001507FA" w:rsidRDefault="00EE3F3F" w:rsidP="00640016">
      <w:pPr>
        <w:ind w:firstLine="567"/>
        <w:jc w:val="both"/>
        <w:rPr>
          <w:rFonts w:ascii="GHEA Grapalat" w:hAnsi="GHEA Grapalat" w:cs="Sylfaen"/>
          <w:sz w:val="20"/>
          <w:szCs w:val="20"/>
          <w:lang w:val="es-ES"/>
        </w:rPr>
      </w:pPr>
      <w:r w:rsidRPr="001507FA">
        <w:rPr>
          <w:rFonts w:ascii="GHEA Grapalat" w:hAnsi="GHEA Grapalat" w:cs="Sylfaen"/>
          <w:sz w:val="20"/>
          <w:szCs w:val="20"/>
          <w:lang w:val="es-ES"/>
        </w:rPr>
        <w:t xml:space="preserve">1) 1-ին ենթակետով պահանջվող փաստաթղթերը, </w:t>
      </w:r>
      <w:r w:rsidRPr="001507FA">
        <w:rPr>
          <w:rFonts w:ascii="GHEA Grapalat" w:hAnsi="GHEA Grapalat" w:cs="Sylfaen"/>
          <w:color w:val="000000" w:themeColor="text1"/>
          <w:sz w:val="20"/>
          <w:szCs w:val="20"/>
          <w:lang w:val="hy-AM"/>
        </w:rPr>
        <w:t>մասնագիտական</w:t>
      </w:r>
      <w:r w:rsidRPr="001507FA">
        <w:rPr>
          <w:rFonts w:ascii="GHEA Grapalat" w:hAnsi="GHEA Grapalat" w:cs="Arial"/>
          <w:color w:val="000000" w:themeColor="text1"/>
          <w:sz w:val="20"/>
          <w:szCs w:val="20"/>
          <w:lang w:val="hy-AM"/>
        </w:rPr>
        <w:t xml:space="preserve"> </w:t>
      </w:r>
      <w:r w:rsidRPr="001507FA">
        <w:rPr>
          <w:rFonts w:ascii="GHEA Grapalat" w:hAnsi="GHEA Grapalat" w:cs="Sylfaen"/>
          <w:color w:val="000000" w:themeColor="text1"/>
          <w:sz w:val="20"/>
          <w:szCs w:val="20"/>
          <w:lang w:val="hy-AM"/>
        </w:rPr>
        <w:t>փորձառություն</w:t>
      </w:r>
      <w:r w:rsidRPr="001507FA">
        <w:rPr>
          <w:rFonts w:ascii="GHEA Grapalat" w:hAnsi="GHEA Grapalat" w:cs="Sylfaen"/>
          <w:color w:val="000000" w:themeColor="text1"/>
          <w:sz w:val="20"/>
          <w:szCs w:val="20"/>
          <w:lang w:val="ru-RU"/>
        </w:rPr>
        <w:t>՝</w:t>
      </w:r>
      <w:r w:rsidRPr="001507FA">
        <w:rPr>
          <w:rFonts w:ascii="GHEA Grapalat" w:hAnsi="GHEA Grapalat" w:cs="Sylfaen"/>
          <w:color w:val="000000" w:themeColor="text1"/>
          <w:sz w:val="20"/>
          <w:szCs w:val="20"/>
          <w:lang w:val="es-ES"/>
        </w:rPr>
        <w:t xml:space="preserve"> </w:t>
      </w:r>
      <w:r w:rsidRPr="001507FA">
        <w:rPr>
          <w:rFonts w:ascii="GHEA Grapalat" w:hAnsi="GHEA Grapalat" w:cs="Sylfaen"/>
          <w:b/>
          <w:bCs/>
          <w:color w:val="000000" w:themeColor="text1"/>
          <w:sz w:val="20"/>
          <w:szCs w:val="20"/>
          <w:lang w:val="hy-AM"/>
        </w:rPr>
        <w:t>նախկինում կատարված նմանատիպ պայմանագիր</w:t>
      </w:r>
    </w:p>
    <w:p w14:paraId="54BB6697" w14:textId="5A151F5A" w:rsidR="00EE3F3F" w:rsidRPr="001507FA" w:rsidRDefault="00EE3F3F" w:rsidP="00640016">
      <w:pPr>
        <w:ind w:firstLine="567"/>
        <w:jc w:val="both"/>
        <w:rPr>
          <w:rFonts w:ascii="GHEA Grapalat" w:hAnsi="GHEA Grapalat" w:cs="Sylfaen"/>
          <w:sz w:val="20"/>
          <w:szCs w:val="20"/>
          <w:lang w:val="hy-AM"/>
        </w:rPr>
      </w:pPr>
      <w:r w:rsidRPr="001507FA">
        <w:rPr>
          <w:rFonts w:ascii="GHEA Grapalat" w:hAnsi="GHEA Grapalat" w:cs="Sylfaen"/>
          <w:sz w:val="20"/>
          <w:szCs w:val="20"/>
          <w:lang w:val="hy-AM"/>
        </w:rPr>
        <w:t>2</w:t>
      </w:r>
      <w:r w:rsidRPr="001507FA">
        <w:rPr>
          <w:rFonts w:ascii="GHEA Grapalat" w:hAnsi="GHEA Grapalat" w:cs="Sylfaen"/>
          <w:sz w:val="20"/>
          <w:szCs w:val="20"/>
          <w:lang w:val="es-ES"/>
        </w:rPr>
        <w:t xml:space="preserve">) </w:t>
      </w:r>
      <w:r w:rsidRPr="001507FA">
        <w:rPr>
          <w:rFonts w:ascii="GHEA Grapalat" w:hAnsi="GHEA Grapalat" w:cs="Sylfaen"/>
          <w:sz w:val="20"/>
          <w:szCs w:val="20"/>
          <w:lang w:val="hy-AM"/>
        </w:rPr>
        <w:t>2</w:t>
      </w:r>
      <w:r w:rsidRPr="001507FA">
        <w:rPr>
          <w:rFonts w:ascii="GHEA Grapalat" w:hAnsi="GHEA Grapalat" w:cs="Sylfaen"/>
          <w:sz w:val="20"/>
          <w:szCs w:val="20"/>
          <w:lang w:val="es-ES"/>
        </w:rPr>
        <w:t>-րդ ենթակետով  սահմանված պահանջներին բավարարելու վերաբերյալ տեղեկատվություն՝ համաձայն հավելված N 1.</w:t>
      </w:r>
      <w:r w:rsidR="005768E3">
        <w:rPr>
          <w:rFonts w:ascii="GHEA Grapalat" w:hAnsi="GHEA Grapalat" w:cs="Sylfaen"/>
          <w:sz w:val="20"/>
          <w:szCs w:val="20"/>
          <w:lang w:val="hy-AM"/>
        </w:rPr>
        <w:t>3</w:t>
      </w:r>
      <w:r w:rsidRPr="001507FA">
        <w:rPr>
          <w:rFonts w:ascii="GHEA Grapalat" w:hAnsi="GHEA Grapalat" w:cs="Sylfaen"/>
          <w:sz w:val="20"/>
          <w:szCs w:val="20"/>
          <w:lang w:val="es-ES"/>
        </w:rPr>
        <w:t>-ի և այդ ենթակետով պահանջվող փաստաթղթերը,</w:t>
      </w:r>
      <w:r>
        <w:rPr>
          <w:rFonts w:ascii="GHEA Grapalat" w:hAnsi="GHEA Grapalat" w:cs="Sylfaen"/>
          <w:sz w:val="20"/>
          <w:szCs w:val="20"/>
          <w:lang w:val="hy-AM"/>
        </w:rPr>
        <w:t xml:space="preserve"> </w:t>
      </w:r>
      <w:r w:rsidRPr="001507FA">
        <w:rPr>
          <w:rFonts w:ascii="GHEA Grapalat" w:hAnsi="GHEA Grapalat" w:cs="Sylfaen"/>
          <w:b/>
          <w:sz w:val="20"/>
          <w:szCs w:val="20"/>
          <w:lang w:val="hy-AM"/>
        </w:rPr>
        <w:t>Տեղեկատվություն</w:t>
      </w:r>
      <w:r>
        <w:rPr>
          <w:rFonts w:ascii="GHEA Grapalat" w:hAnsi="GHEA Grapalat" w:cs="Sylfaen"/>
          <w:b/>
          <w:sz w:val="20"/>
          <w:szCs w:val="20"/>
          <w:lang w:val="hy-AM"/>
        </w:rPr>
        <w:t xml:space="preserve"> </w:t>
      </w:r>
      <w:r w:rsidRPr="001507FA">
        <w:rPr>
          <w:rFonts w:ascii="GHEA Grapalat" w:hAnsi="GHEA Grapalat" w:cs="Arial"/>
          <w:sz w:val="20"/>
          <w:szCs w:val="20"/>
          <w:lang w:val="es-ES"/>
        </w:rPr>
        <w:t>«</w:t>
      </w:r>
      <w:r w:rsidRPr="001507FA">
        <w:rPr>
          <w:rFonts w:ascii="GHEA Grapalat" w:hAnsi="GHEA Grapalat" w:cs="Sylfaen"/>
          <w:b/>
          <w:sz w:val="20"/>
          <w:szCs w:val="20"/>
          <w:lang w:val="hy-AM"/>
        </w:rPr>
        <w:t>Ֆինանսական միջոցներ</w:t>
      </w:r>
      <w:r w:rsidRPr="001507FA">
        <w:rPr>
          <w:rFonts w:ascii="GHEA Grapalat" w:hAnsi="GHEA Grapalat" w:cs="Arial"/>
          <w:sz w:val="20"/>
          <w:szCs w:val="20"/>
          <w:lang w:val="es-ES"/>
        </w:rPr>
        <w:t xml:space="preserve">» </w:t>
      </w:r>
      <w:r w:rsidRPr="001507FA">
        <w:rPr>
          <w:rFonts w:ascii="GHEA Grapalat" w:hAnsi="GHEA Grapalat" w:cs="Sylfaen"/>
          <w:b/>
          <w:sz w:val="20"/>
          <w:szCs w:val="20"/>
          <w:lang w:val="hy-AM"/>
        </w:rPr>
        <w:t>որակավորման չափանիշի պահանջներին բավարարելու մասին</w:t>
      </w:r>
    </w:p>
    <w:p w14:paraId="345B998E" w14:textId="018D75AD" w:rsidR="00EE3F3F" w:rsidRPr="001507FA" w:rsidRDefault="00EE3F3F" w:rsidP="00640016">
      <w:pPr>
        <w:ind w:left="-66" w:firstLine="567"/>
        <w:jc w:val="both"/>
        <w:rPr>
          <w:rFonts w:ascii="GHEA Grapalat" w:hAnsi="GHEA Grapalat" w:cs="Sylfaen"/>
          <w:sz w:val="20"/>
          <w:szCs w:val="20"/>
          <w:lang w:val="hy-AM"/>
        </w:rPr>
      </w:pPr>
      <w:r w:rsidRPr="001507FA">
        <w:rPr>
          <w:rFonts w:ascii="GHEA Grapalat" w:hAnsi="GHEA Grapalat" w:cs="Sylfaen"/>
          <w:sz w:val="20"/>
          <w:szCs w:val="20"/>
          <w:lang w:val="hy-AM"/>
        </w:rPr>
        <w:t>3</w:t>
      </w:r>
      <w:r w:rsidRPr="001507FA">
        <w:rPr>
          <w:rFonts w:ascii="GHEA Grapalat" w:hAnsi="GHEA Grapalat" w:cs="Sylfaen"/>
          <w:sz w:val="20"/>
          <w:szCs w:val="20"/>
          <w:lang w:val="es-ES"/>
        </w:rPr>
        <w:t xml:space="preserve">) </w:t>
      </w:r>
      <w:r w:rsidRPr="001507FA">
        <w:rPr>
          <w:rFonts w:ascii="GHEA Grapalat" w:hAnsi="GHEA Grapalat" w:cs="Sylfaen"/>
          <w:sz w:val="20"/>
          <w:szCs w:val="20"/>
          <w:lang w:val="hy-AM"/>
        </w:rPr>
        <w:t>3</w:t>
      </w:r>
      <w:r w:rsidRPr="001507FA">
        <w:rPr>
          <w:rFonts w:ascii="GHEA Grapalat" w:hAnsi="GHEA Grapalat" w:cs="Sylfaen"/>
          <w:sz w:val="20"/>
          <w:szCs w:val="20"/>
          <w:lang w:val="es-ES"/>
        </w:rPr>
        <w:t>-րդ ենթակետով նախատեսված տեղեկատվությունը՝ համաձայն հավելված N 1.</w:t>
      </w:r>
      <w:r w:rsidR="00751D70">
        <w:rPr>
          <w:rFonts w:ascii="GHEA Grapalat" w:hAnsi="GHEA Grapalat" w:cs="Sylfaen"/>
          <w:sz w:val="20"/>
          <w:szCs w:val="20"/>
          <w:lang w:val="hy-AM"/>
        </w:rPr>
        <w:t>1</w:t>
      </w:r>
      <w:r w:rsidRPr="001507FA">
        <w:rPr>
          <w:rFonts w:ascii="GHEA Grapalat" w:hAnsi="GHEA Grapalat" w:cs="Sylfaen"/>
          <w:sz w:val="20"/>
          <w:szCs w:val="20"/>
          <w:lang w:val="es-ES"/>
        </w:rPr>
        <w:t xml:space="preserve"> ի և դրանով պահանջվող փաստաթղթերը,</w:t>
      </w:r>
      <w:r w:rsidRPr="001507FA">
        <w:rPr>
          <w:rFonts w:ascii="GHEA Grapalat" w:hAnsi="GHEA Grapalat" w:cs="Sylfaen"/>
          <w:sz w:val="20"/>
          <w:szCs w:val="20"/>
          <w:lang w:val="hy-AM"/>
        </w:rPr>
        <w:t xml:space="preserve"> </w:t>
      </w:r>
      <w:r w:rsidRPr="001507FA">
        <w:rPr>
          <w:rFonts w:ascii="GHEA Grapalat" w:hAnsi="GHEA Grapalat"/>
          <w:b/>
          <w:sz w:val="20"/>
          <w:szCs w:val="20"/>
          <w:lang w:val="hy-AM"/>
        </w:rPr>
        <w:t>Տեղեկատվություն կնքվելիք պայմանագրի կատարման համար առաջարկվող հիմնական աշխատակազմի մասին</w:t>
      </w:r>
    </w:p>
    <w:p w14:paraId="40D333FC" w14:textId="4ADEE594" w:rsidR="00EE3F3F" w:rsidRPr="00B96C70" w:rsidRDefault="008B36DF" w:rsidP="00B96C70">
      <w:pPr>
        <w:jc w:val="both"/>
        <w:rPr>
          <w:rFonts w:ascii="GHEA Grapalat" w:hAnsi="GHEA Grapalat" w:cs="Sylfaen"/>
          <w:b/>
          <w:bCs/>
          <w:color w:val="000000" w:themeColor="text1"/>
          <w:sz w:val="20"/>
          <w:szCs w:val="20"/>
          <w:lang w:val="hy-AM"/>
        </w:rPr>
      </w:pPr>
      <w:r w:rsidRPr="00B96C70">
        <w:rPr>
          <w:rFonts w:ascii="GHEA Grapalat" w:hAnsi="GHEA Grapalat" w:cs="Sylfaen"/>
          <w:b/>
          <w:bCs/>
          <w:sz w:val="20"/>
          <w:szCs w:val="20"/>
          <w:lang w:val="hy-AM"/>
        </w:rPr>
        <w:t>4</w:t>
      </w:r>
      <w:r w:rsidR="00EE3F3F" w:rsidRPr="00B96C70">
        <w:rPr>
          <w:rFonts w:ascii="GHEA Grapalat" w:hAnsi="GHEA Grapalat" w:cs="Sylfaen"/>
          <w:b/>
          <w:bCs/>
          <w:color w:val="000000" w:themeColor="text1"/>
          <w:sz w:val="20"/>
          <w:szCs w:val="20"/>
          <w:lang w:val="es-ES"/>
        </w:rPr>
        <w:t>)</w:t>
      </w:r>
      <w:r w:rsidR="00EE3F3F" w:rsidRPr="00B96C70">
        <w:rPr>
          <w:rFonts w:ascii="GHEA Grapalat" w:hAnsi="GHEA Grapalat" w:cs="Sylfaen"/>
          <w:b/>
          <w:bCs/>
          <w:color w:val="000000" w:themeColor="text1"/>
          <w:sz w:val="20"/>
          <w:szCs w:val="20"/>
          <w:lang w:val="hy-AM"/>
        </w:rPr>
        <w:t xml:space="preserve"> </w:t>
      </w:r>
      <w:r w:rsidR="00B96C70" w:rsidRPr="00B96C70">
        <w:rPr>
          <w:rFonts w:ascii="GHEA Grapalat" w:hAnsi="GHEA Grapalat"/>
          <w:b/>
          <w:bCs/>
          <w:color w:val="000000" w:themeColor="text1"/>
          <w:sz w:val="20"/>
          <w:szCs w:val="20"/>
          <w:lang w:val="hy-AM"/>
        </w:rPr>
        <w:t>Շինարարության</w:t>
      </w:r>
      <w:r w:rsidR="00B96C70" w:rsidRPr="00B96C70">
        <w:rPr>
          <w:rFonts w:ascii="GHEA Grapalat" w:hAnsi="GHEA Grapalat"/>
          <w:b/>
          <w:bCs/>
          <w:color w:val="000000" w:themeColor="text1"/>
          <w:sz w:val="20"/>
          <w:szCs w:val="20"/>
          <w:lang w:val="af-ZA"/>
        </w:rPr>
        <w:t xml:space="preserve"> </w:t>
      </w:r>
      <w:r w:rsidR="00B96C70" w:rsidRPr="00B96C70">
        <w:rPr>
          <w:rFonts w:ascii="GHEA Grapalat" w:hAnsi="GHEA Grapalat"/>
          <w:b/>
          <w:bCs/>
          <w:color w:val="000000" w:themeColor="text1"/>
          <w:sz w:val="20"/>
          <w:szCs w:val="20"/>
          <w:lang w:val="hy-AM"/>
        </w:rPr>
        <w:t>որակի</w:t>
      </w:r>
      <w:r w:rsidR="00B96C70" w:rsidRPr="00B96C70">
        <w:rPr>
          <w:rFonts w:ascii="GHEA Grapalat" w:hAnsi="GHEA Grapalat"/>
          <w:b/>
          <w:bCs/>
          <w:color w:val="000000" w:themeColor="text1"/>
          <w:sz w:val="20"/>
          <w:szCs w:val="20"/>
          <w:lang w:val="af-ZA"/>
        </w:rPr>
        <w:t xml:space="preserve"> </w:t>
      </w:r>
      <w:r w:rsidR="00B96C70" w:rsidRPr="00B96C70">
        <w:rPr>
          <w:rFonts w:ascii="GHEA Grapalat" w:hAnsi="GHEA Grapalat"/>
          <w:b/>
          <w:bCs/>
          <w:color w:val="000000" w:themeColor="text1"/>
          <w:sz w:val="20"/>
          <w:szCs w:val="20"/>
          <w:lang w:val="hy-AM"/>
        </w:rPr>
        <w:t>տեխնիկական</w:t>
      </w:r>
      <w:r w:rsidR="00B96C70" w:rsidRPr="00B96C70">
        <w:rPr>
          <w:rFonts w:ascii="GHEA Grapalat" w:hAnsi="GHEA Grapalat"/>
          <w:b/>
          <w:bCs/>
          <w:color w:val="000000" w:themeColor="text1"/>
          <w:sz w:val="20"/>
          <w:szCs w:val="20"/>
          <w:lang w:val="af-ZA"/>
        </w:rPr>
        <w:t xml:space="preserve"> </w:t>
      </w:r>
      <w:r w:rsidR="00B96C70" w:rsidRPr="00B96C70">
        <w:rPr>
          <w:rFonts w:ascii="GHEA Grapalat" w:hAnsi="GHEA Grapalat"/>
          <w:b/>
          <w:bCs/>
          <w:sz w:val="20"/>
          <w:szCs w:val="20"/>
          <w:lang w:val="hy-AM"/>
        </w:rPr>
        <w:t>հսկողության</w:t>
      </w:r>
      <w:r w:rsidR="00B96C70" w:rsidRPr="00B96C70">
        <w:rPr>
          <w:rFonts w:ascii="GHEA Grapalat" w:hAnsi="GHEA Grapalat"/>
          <w:b/>
          <w:bCs/>
          <w:sz w:val="20"/>
          <w:szCs w:val="20"/>
          <w:lang w:val="af-ZA"/>
        </w:rPr>
        <w:t xml:space="preserve"> </w:t>
      </w:r>
      <w:r w:rsidR="00B96C70" w:rsidRPr="00B96C70">
        <w:rPr>
          <w:rFonts w:ascii="GHEA Grapalat" w:hAnsi="GHEA Grapalat"/>
          <w:b/>
          <w:bCs/>
          <w:sz w:val="20"/>
          <w:szCs w:val="20"/>
          <w:lang w:val="hy-AM"/>
        </w:rPr>
        <w:t>լիցենզիա՝</w:t>
      </w:r>
      <w:r w:rsidR="00B96C70" w:rsidRPr="00B96C70">
        <w:rPr>
          <w:rFonts w:ascii="GHEA Grapalat" w:hAnsi="GHEA Grapalat" w:cs="Sylfaen"/>
          <w:b/>
          <w:bCs/>
          <w:color w:val="000000" w:themeColor="text1"/>
          <w:sz w:val="20"/>
          <w:szCs w:val="20"/>
          <w:lang w:val="es-ES"/>
        </w:rPr>
        <w:t xml:space="preserve"> </w:t>
      </w:r>
      <w:r w:rsidR="00B96C70" w:rsidRPr="00B96C70">
        <w:rPr>
          <w:rFonts w:ascii="GHEA Grapalat" w:hAnsi="GHEA Grapalat" w:cs="Sylfaen"/>
          <w:b/>
          <w:bCs/>
          <w:color w:val="000000" w:themeColor="text1"/>
          <w:sz w:val="20"/>
          <w:szCs w:val="20"/>
          <w:lang w:val="af-ZA"/>
        </w:rPr>
        <w:t xml:space="preserve"> </w:t>
      </w:r>
      <w:r w:rsidR="00B96C70" w:rsidRPr="00B96C70">
        <w:rPr>
          <w:rFonts w:ascii="GHEA Grapalat" w:hAnsi="GHEA Grapalat"/>
          <w:b/>
          <w:bCs/>
          <w:color w:val="000000" w:themeColor="text1"/>
          <w:spacing w:val="-5"/>
          <w:sz w:val="20"/>
          <w:szCs w:val="20"/>
          <w:lang w:val="hy-AM"/>
        </w:rPr>
        <w:t>Տրանսպորտային</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ուղիներ</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ավտոմոբիլային</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ճանապարհներ</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երկաթուղային</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գծեր</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և</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օդանավակայաններ</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արհեստական</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կառուցվածքներ՝</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կամուրջներ</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թունելներ</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ուղեանցներ</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էստակադաներ</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հենապատեր</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և</w:t>
      </w:r>
      <w:r w:rsidR="00B96C70" w:rsidRPr="00B96C70">
        <w:rPr>
          <w:rFonts w:ascii="GHEA Grapalat" w:hAnsi="GHEA Grapalat"/>
          <w:b/>
          <w:bCs/>
          <w:color w:val="000000" w:themeColor="text1"/>
          <w:spacing w:val="-5"/>
          <w:sz w:val="20"/>
          <w:szCs w:val="20"/>
          <w:lang w:val="af-ZA"/>
        </w:rPr>
        <w:t xml:space="preserve"> </w:t>
      </w:r>
      <w:r w:rsidR="00B96C70" w:rsidRPr="00B96C70">
        <w:rPr>
          <w:rFonts w:ascii="GHEA Grapalat" w:hAnsi="GHEA Grapalat"/>
          <w:b/>
          <w:bCs/>
          <w:color w:val="000000" w:themeColor="text1"/>
          <w:spacing w:val="-5"/>
          <w:sz w:val="20"/>
          <w:szCs w:val="20"/>
          <w:lang w:val="hy-AM"/>
        </w:rPr>
        <w:t>այլն</w:t>
      </w:r>
      <w:r w:rsidR="00B96C70" w:rsidRPr="00B96C70">
        <w:rPr>
          <w:rFonts w:ascii="GHEA Grapalat" w:hAnsi="GHEA Grapalat"/>
          <w:b/>
          <w:bCs/>
          <w:color w:val="000000" w:themeColor="text1"/>
          <w:spacing w:val="-5"/>
          <w:sz w:val="20"/>
          <w:szCs w:val="20"/>
          <w:lang w:val="af-ZA"/>
        </w:rPr>
        <w:t>) (</w:t>
      </w:r>
      <w:r w:rsidR="00B96C70" w:rsidRPr="00B96C70">
        <w:rPr>
          <w:rFonts w:ascii="GHEA Grapalat" w:hAnsi="GHEA Grapalat"/>
          <w:b/>
          <w:bCs/>
          <w:color w:val="000000" w:themeColor="text1"/>
          <w:spacing w:val="-5"/>
          <w:sz w:val="20"/>
          <w:szCs w:val="20"/>
          <w:lang w:val="es-ES"/>
        </w:rPr>
        <w:t>04</w:t>
      </w:r>
      <w:r w:rsidR="00B96C70" w:rsidRPr="00B96C70">
        <w:rPr>
          <w:rFonts w:ascii="GHEA Grapalat" w:hAnsi="GHEA Grapalat"/>
          <w:b/>
          <w:bCs/>
          <w:color w:val="000000" w:themeColor="text1"/>
          <w:spacing w:val="-5"/>
          <w:sz w:val="20"/>
          <w:szCs w:val="20"/>
          <w:lang w:val="af-ZA"/>
        </w:rPr>
        <w:t xml:space="preserve">.09) </w:t>
      </w:r>
      <w:r w:rsidR="00B96C70" w:rsidRPr="00B96C70">
        <w:rPr>
          <w:rFonts w:ascii="GHEA Grapalat" w:hAnsi="GHEA Grapalat" w:cs="Sylfaen"/>
          <w:b/>
          <w:bCs/>
          <w:color w:val="000000" w:themeColor="text1"/>
          <w:sz w:val="20"/>
          <w:szCs w:val="20"/>
          <w:lang w:val="hy-AM"/>
        </w:rPr>
        <w:t>ներդիրով</w:t>
      </w:r>
    </w:p>
    <w:p w14:paraId="641A4EEE" w14:textId="77777777" w:rsidR="00B96C70" w:rsidRPr="00EE3F3F" w:rsidRDefault="00B96C70" w:rsidP="00B96C70">
      <w:pPr>
        <w:jc w:val="both"/>
        <w:rPr>
          <w:rFonts w:ascii="GHEA Grapalat" w:hAnsi="GHEA Grapalat"/>
          <w:sz w:val="20"/>
          <w:vertAlign w:val="superscript"/>
          <w:lang w:val="hy-AM"/>
        </w:rPr>
      </w:pPr>
    </w:p>
    <w:p w14:paraId="06FD368B" w14:textId="77777777" w:rsidR="002C4DBF" w:rsidRPr="00614033" w:rsidRDefault="00505AD4" w:rsidP="00640016">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r w:rsidR="002C4DBF" w:rsidRPr="00614033">
        <w:rPr>
          <w:rFonts w:ascii="GHEA Grapalat" w:hAnsi="GHEA Grapalat"/>
          <w:b/>
          <w:sz w:val="20"/>
          <w:szCs w:val="20"/>
          <w:lang w:val="es-ES"/>
        </w:rPr>
        <w:t>Ֆինանսական</w:t>
      </w:r>
      <w:r w:rsidR="00FF3F8F" w:rsidRPr="00614033">
        <w:rPr>
          <w:rFonts w:ascii="GHEA Grapalat" w:hAnsi="GHEA Grapalat"/>
          <w:b/>
          <w:sz w:val="20"/>
          <w:szCs w:val="20"/>
          <w:lang w:val="es-ES"/>
        </w:rPr>
        <w:t xml:space="preserve"> չափորոշիչ»</w:t>
      </w:r>
      <w:r w:rsidR="00FF3F8F" w:rsidRPr="00614033">
        <w:rPr>
          <w:rFonts w:ascii="GHEA Grapalat" w:hAnsi="GHEA Grapalat" w:cs="Sylfaen"/>
          <w:sz w:val="20"/>
          <w:lang w:val="es-ES"/>
        </w:rPr>
        <w:t>.</w:t>
      </w:r>
    </w:p>
    <w:p w14:paraId="3B22296B" w14:textId="77777777" w:rsidR="002E11D1" w:rsidRPr="00614033" w:rsidRDefault="00096865" w:rsidP="00640016">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բաղադրիչների</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հաշվարկ</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բացվածք</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կամ</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այլ</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մանրամասներ</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չեն</w:t>
      </w:r>
      <w:proofErr w:type="spellEnd"/>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պահանջվում</w:t>
      </w:r>
      <w:proofErr w:type="spellEnd"/>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proofErr w:type="spellStart"/>
      <w:r w:rsidR="00E67BA7" w:rsidRPr="00614033">
        <w:rPr>
          <w:rFonts w:ascii="GHEA Grapalat" w:hAnsi="GHEA Grapalat" w:cs="Sylfaen"/>
          <w:sz w:val="20"/>
          <w:lang w:val="ru-RU"/>
        </w:rPr>
        <w:t>ներկայացվում</w:t>
      </w:r>
      <w:proofErr w:type="spellEnd"/>
      <w:r w:rsidR="00AD2FAF" w:rsidRPr="00614033">
        <w:rPr>
          <w:rFonts w:ascii="GHEA Grapalat" w:hAnsi="GHEA Grapalat" w:cs="Sylfaen"/>
          <w:sz w:val="20"/>
          <w:lang w:val="af-ZA"/>
        </w:rPr>
        <w:t>:</w:t>
      </w:r>
    </w:p>
    <w:p w14:paraId="289BCD2E" w14:textId="77777777" w:rsidR="00A67EAC" w:rsidRPr="00614033" w:rsidRDefault="002B01B8" w:rsidP="00640016">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proofErr w:type="spellStart"/>
      <w:r w:rsidR="003946B4" w:rsidRPr="00614033">
        <w:rPr>
          <w:rFonts w:ascii="GHEA Grapalat" w:hAnsi="GHEA Grapalat" w:cs="Sylfaen"/>
          <w:sz w:val="20"/>
          <w:lang w:val="ru-RU"/>
        </w:rPr>
        <w:t>հրավերով</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նախատեսված</w:t>
      </w:r>
      <w:proofErr w:type="spellEnd"/>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proofErr w:type="spellStart"/>
      <w:r w:rsidR="003946B4" w:rsidRPr="00614033">
        <w:rPr>
          <w:rFonts w:ascii="GHEA Grapalat" w:hAnsi="GHEA Grapalat" w:cs="Sylfaen"/>
          <w:sz w:val="20"/>
          <w:lang w:val="ru-RU"/>
        </w:rPr>
        <w:t>ասնակցի</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կազմված</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փաստաթղթերը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ստորագրում</w:t>
      </w:r>
      <w:proofErr w:type="spellEnd"/>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դրանք</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ներկայացնող</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անձը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կամ</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վերջինիս</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լիազորված</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անձը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այսուհետ</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գործակալ</w:t>
      </w:r>
      <w:proofErr w:type="spellEnd"/>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Եթե</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հայտը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ներկայացնում</w:t>
      </w:r>
      <w:proofErr w:type="spellEnd"/>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գործակալը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ապա</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հայտով</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ներկայացվում</w:t>
      </w:r>
      <w:proofErr w:type="spellEnd"/>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վերջինիս</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այդ</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լիազորությունը</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վերապահված</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լինելու</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մասին</w:t>
      </w:r>
      <w:proofErr w:type="spellEnd"/>
      <w:r w:rsidR="003946B4" w:rsidRPr="00614033">
        <w:rPr>
          <w:rFonts w:ascii="GHEA Grapalat" w:hAnsi="GHEA Grapalat" w:cs="Sylfaen"/>
          <w:sz w:val="20"/>
          <w:lang w:val="es-ES"/>
        </w:rPr>
        <w:t xml:space="preserve"> </w:t>
      </w:r>
      <w:proofErr w:type="spellStart"/>
      <w:r w:rsidR="003946B4" w:rsidRPr="00614033">
        <w:rPr>
          <w:rFonts w:ascii="GHEA Grapalat" w:hAnsi="GHEA Grapalat" w:cs="Sylfaen"/>
          <w:sz w:val="20"/>
          <w:lang w:val="ru-RU"/>
        </w:rPr>
        <w:t>փաստաթուղթ</w:t>
      </w:r>
      <w:proofErr w:type="spellEnd"/>
      <w:r w:rsidR="003946B4" w:rsidRPr="00614033">
        <w:rPr>
          <w:rFonts w:ascii="GHEA Grapalat" w:hAnsi="GHEA Grapalat" w:cs="Sylfaen"/>
          <w:sz w:val="20"/>
          <w:lang w:val="ru-RU"/>
        </w:rPr>
        <w:t>։</w:t>
      </w:r>
    </w:p>
    <w:p w14:paraId="7C1B3958" w14:textId="77777777" w:rsidR="00A67EAC" w:rsidRPr="00614033" w:rsidRDefault="002B01B8" w:rsidP="00640016">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Հայտում</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ներառվող</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բնօրինակ</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փաստաթղթերի</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փոխարեն</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կարող</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են</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ներկայացվել</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դրանց</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նոտարական</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կարգով</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վավերացված</w:t>
      </w:r>
      <w:proofErr w:type="spellEnd"/>
      <w:r w:rsidR="00A67EAC" w:rsidRPr="00614033">
        <w:rPr>
          <w:rFonts w:ascii="GHEA Grapalat" w:hAnsi="GHEA Grapalat" w:cs="Sylfaen"/>
          <w:sz w:val="20"/>
          <w:lang w:val="af-ZA"/>
        </w:rPr>
        <w:t xml:space="preserve"> </w:t>
      </w:r>
      <w:proofErr w:type="spellStart"/>
      <w:r w:rsidR="00A67EAC" w:rsidRPr="00614033">
        <w:rPr>
          <w:rFonts w:ascii="GHEA Grapalat" w:hAnsi="GHEA Grapalat" w:cs="Sylfaen"/>
          <w:sz w:val="20"/>
          <w:lang w:val="ru-RU"/>
        </w:rPr>
        <w:t>օրինակները</w:t>
      </w:r>
      <w:proofErr w:type="spellEnd"/>
      <w:r w:rsidR="00A67EAC" w:rsidRPr="00614033">
        <w:rPr>
          <w:rFonts w:ascii="GHEA Grapalat" w:hAnsi="GHEA Grapalat" w:cs="Sylfaen"/>
          <w:sz w:val="20"/>
          <w:lang w:val="ru-RU"/>
        </w:rPr>
        <w:t>։</w:t>
      </w:r>
    </w:p>
    <w:p w14:paraId="3B73EACB" w14:textId="77777777" w:rsidR="00460CA5" w:rsidRPr="00614033" w:rsidRDefault="00460CA5" w:rsidP="00640016">
      <w:pPr>
        <w:jc w:val="center"/>
        <w:rPr>
          <w:rFonts w:ascii="GHEA Grapalat" w:hAnsi="GHEA Grapalat"/>
          <w:b/>
          <w:sz w:val="20"/>
          <w:lang w:val="af-ZA"/>
        </w:rPr>
      </w:pPr>
    </w:p>
    <w:p w14:paraId="1E5ED4B4" w14:textId="77777777" w:rsidR="00E74BF6" w:rsidRPr="00614033" w:rsidRDefault="00E74BF6" w:rsidP="00640016">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640016">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r w:rsidR="00B2572B" w:rsidRPr="00614033">
        <w:rPr>
          <w:rFonts w:ascii="GHEA Grapalat" w:hAnsi="GHEA Grapalat" w:cs="Sylfaen"/>
          <w:b/>
          <w:sz w:val="20"/>
          <w:lang w:val="es-ES"/>
        </w:rPr>
        <w:lastRenderedPageBreak/>
        <w:t>Հավելված</w:t>
      </w:r>
      <w:r w:rsidR="00B2572B" w:rsidRPr="00614033">
        <w:rPr>
          <w:rFonts w:ascii="GHEA Grapalat" w:hAnsi="GHEA Grapalat" w:cs="Arial"/>
          <w:b/>
          <w:sz w:val="20"/>
          <w:lang w:val="es-ES"/>
        </w:rPr>
        <w:t xml:space="preserve">  N 1</w:t>
      </w:r>
    </w:p>
    <w:p w14:paraId="6414FAF0" w14:textId="7ADF110B" w:rsidR="00B2572B" w:rsidRPr="00614033" w:rsidRDefault="00B2572B" w:rsidP="00640016">
      <w:pPr>
        <w:pStyle w:val="31"/>
        <w:spacing w:line="240" w:lineRule="auto"/>
        <w:jc w:val="right"/>
        <w:rPr>
          <w:rFonts w:ascii="GHEA Grapalat" w:hAnsi="GHEA Grapalat" w:cs="Arial"/>
          <w:b/>
          <w:lang w:val="es-ES"/>
        </w:rPr>
      </w:pPr>
      <w:r w:rsidRPr="00614033">
        <w:rPr>
          <w:rFonts w:ascii="GHEA Grapalat" w:hAnsi="GHEA Grapalat"/>
          <w:sz w:val="24"/>
          <w:szCs w:val="24"/>
          <w:lang w:val="af-ZA"/>
        </w:rPr>
        <w:t>«</w:t>
      </w:r>
      <w:r w:rsidR="002C3827">
        <w:rPr>
          <w:rFonts w:ascii="GHEA Grapalat" w:hAnsi="GHEA Grapalat"/>
          <w:b/>
          <w:lang w:val="es-ES"/>
        </w:rPr>
        <w:t>ՀՀ ԼՄՏՀ-ԳՀԽԾՁԲ-</w:t>
      </w:r>
      <w:r w:rsidR="00970B26">
        <w:rPr>
          <w:rFonts w:ascii="GHEA Grapalat" w:hAnsi="GHEA Grapalat"/>
          <w:b/>
          <w:lang w:val="es-ES"/>
        </w:rPr>
        <w:t>26/88</w:t>
      </w:r>
      <w:r w:rsidRPr="00614033">
        <w:rPr>
          <w:rFonts w:ascii="GHEA Grapalat" w:hAnsi="GHEA Grapalat"/>
          <w:sz w:val="24"/>
          <w:szCs w:val="24"/>
          <w:lang w:val="af-ZA"/>
        </w:rPr>
        <w:t>»</w:t>
      </w:r>
      <w:r w:rsidRPr="00614033">
        <w:rPr>
          <w:rFonts w:ascii="GHEA Grapalat" w:hAnsi="GHEA Grapalat"/>
          <w:b/>
          <w:lang w:val="es-ES"/>
        </w:rPr>
        <w:t xml:space="preserve">  </w:t>
      </w:r>
      <w:r w:rsidRPr="00614033">
        <w:rPr>
          <w:rFonts w:ascii="GHEA Grapalat" w:hAnsi="GHEA Grapalat" w:cs="Sylfaen"/>
          <w:b/>
          <w:lang w:val="es-ES"/>
        </w:rPr>
        <w:t>ծածկագրով</w:t>
      </w:r>
    </w:p>
    <w:p w14:paraId="13EBB78F" w14:textId="569B05E3" w:rsidR="00B2572B" w:rsidRPr="00614033" w:rsidRDefault="00055F13" w:rsidP="00640016">
      <w:pPr>
        <w:pStyle w:val="31"/>
        <w:spacing w:line="240" w:lineRule="auto"/>
        <w:jc w:val="right"/>
        <w:rPr>
          <w:rFonts w:ascii="GHEA Grapalat" w:hAnsi="GHEA Grapalat" w:cs="Arial"/>
          <w:b/>
          <w:lang w:val="es-ES"/>
        </w:rPr>
      </w:pPr>
      <w:r w:rsidRPr="00614033">
        <w:rPr>
          <w:rFonts w:ascii="GHEA Grapalat" w:hAnsi="GHEA Grapalat" w:cs="Sylfaen"/>
          <w:b/>
          <w:lang w:val="es-ES"/>
        </w:rPr>
        <w:t xml:space="preserve">Գնանշման հարցման </w:t>
      </w:r>
      <w:r w:rsidR="00B2572B" w:rsidRPr="00614033">
        <w:rPr>
          <w:rFonts w:ascii="GHEA Grapalat" w:hAnsi="GHEA Grapalat" w:cs="Sylfaen"/>
          <w:b/>
          <w:lang w:val="es-ES"/>
        </w:rPr>
        <w:t>հրավերի</w:t>
      </w:r>
    </w:p>
    <w:p w14:paraId="54EDB1C7" w14:textId="77777777" w:rsidR="00B2572B" w:rsidRPr="00614033" w:rsidRDefault="00B2572B" w:rsidP="00640016">
      <w:pPr>
        <w:jc w:val="center"/>
        <w:rPr>
          <w:rFonts w:ascii="GHEA Grapalat" w:hAnsi="GHEA Grapalat" w:cs="Sylfaen"/>
          <w:b/>
          <w:lang w:val="es-ES"/>
        </w:rPr>
      </w:pPr>
    </w:p>
    <w:p w14:paraId="3DCA0E69" w14:textId="77777777" w:rsidR="00B2572B" w:rsidRPr="00614033" w:rsidRDefault="00B2572B" w:rsidP="00640016">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441EBF97" w:rsidR="00B2572B" w:rsidRPr="00614033" w:rsidRDefault="008A4BAB" w:rsidP="00640016">
      <w:pPr>
        <w:pStyle w:val="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215877" w:rsidRPr="00614033">
        <w:rPr>
          <w:rFonts w:ascii="GHEA Grapalat" w:hAnsi="GHEA Grapalat" w:cs="Sylfaen"/>
        </w:rPr>
        <w:t>գնանշման</w:t>
      </w:r>
      <w:proofErr w:type="spellEnd"/>
      <w:r w:rsidR="00215877" w:rsidRPr="00614033">
        <w:rPr>
          <w:rFonts w:ascii="GHEA Grapalat" w:hAnsi="GHEA Grapalat" w:cs="Sylfaen"/>
          <w:lang w:val="es-ES"/>
        </w:rPr>
        <w:t xml:space="preserve"> </w:t>
      </w:r>
      <w:proofErr w:type="spellStart"/>
      <w:r w:rsidR="00215877" w:rsidRPr="00614033">
        <w:rPr>
          <w:rFonts w:ascii="GHEA Grapalat" w:hAnsi="GHEA Grapalat" w:cs="Sylfaen"/>
        </w:rPr>
        <w:t>հարցման</w:t>
      </w:r>
      <w:proofErr w:type="spellEnd"/>
      <w:r w:rsidR="00215877" w:rsidRPr="00614033">
        <w:rPr>
          <w:rFonts w:ascii="GHEA Grapalat" w:hAnsi="GHEA Grapalat" w:cs="Sylfaen"/>
          <w:color w:val="auto"/>
          <w:sz w:val="24"/>
          <w:szCs w:val="24"/>
          <w:lang w:val="es-ES"/>
        </w:rPr>
        <w:t>ը մասնակցելու</w:t>
      </w:r>
      <w:r w:rsidR="00215877" w:rsidRPr="00614033">
        <w:rPr>
          <w:rFonts w:ascii="GHEA Grapalat" w:hAnsi="GHEA Grapalat" w:cs="Arial"/>
          <w:color w:val="auto"/>
          <w:sz w:val="24"/>
          <w:szCs w:val="24"/>
          <w:lang w:val="es-ES"/>
        </w:rPr>
        <w:t xml:space="preserve">  </w:t>
      </w:r>
    </w:p>
    <w:p w14:paraId="56D2BB84" w14:textId="77777777" w:rsidR="00B2572B" w:rsidRPr="00614033" w:rsidRDefault="00B2572B" w:rsidP="00640016">
      <w:pPr>
        <w:rPr>
          <w:lang w:val="es-ES" w:eastAsia="ru-RU"/>
        </w:rPr>
      </w:pPr>
    </w:p>
    <w:p w14:paraId="6D70A2D9" w14:textId="77777777" w:rsidR="00B2572B" w:rsidRPr="00614033" w:rsidRDefault="00B2572B" w:rsidP="00640016">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ցանկություն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ունի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մասնակցել</w:t>
      </w:r>
    </w:p>
    <w:p w14:paraId="15244E41" w14:textId="77777777" w:rsidR="00B2572B" w:rsidRPr="00614033" w:rsidRDefault="00B2572B" w:rsidP="00640016">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9726197" w14:textId="73D31C3D" w:rsidR="00B2572B" w:rsidRPr="00614033" w:rsidRDefault="00545D27" w:rsidP="00640016">
      <w:pPr>
        <w:jc w:val="both"/>
        <w:rPr>
          <w:rFonts w:ascii="GHEA Grapalat" w:hAnsi="GHEA Grapalat"/>
          <w:vertAlign w:val="superscript"/>
          <w:lang w:val="es-ES"/>
        </w:rPr>
      </w:pPr>
      <w:r w:rsidRPr="00640016">
        <w:rPr>
          <w:rFonts w:ascii="GHEA Grapalat" w:hAnsi="GHEA Grapalat"/>
          <w:sz w:val="22"/>
          <w:szCs w:val="22"/>
          <w:lang w:val="es-ES"/>
        </w:rPr>
        <w:t>ՀՀ Լոռու մարզի Տաշիրի համայնքապետարան</w:t>
      </w:r>
      <w:r w:rsidR="00B2572B" w:rsidRPr="00614033">
        <w:rPr>
          <w:rFonts w:ascii="GHEA Grapalat" w:hAnsi="GHEA Grapalat"/>
          <w:sz w:val="22"/>
          <w:szCs w:val="22"/>
          <w:lang w:val="es-ES"/>
        </w:rPr>
        <w:t>-</w:t>
      </w:r>
      <w:r w:rsidR="00B2572B" w:rsidRPr="00614033">
        <w:rPr>
          <w:rFonts w:ascii="GHEA Grapalat" w:hAnsi="GHEA Grapalat" w:cs="Sylfaen"/>
          <w:sz w:val="20"/>
          <w:szCs w:val="20"/>
          <w:lang w:val="es-ES"/>
        </w:rPr>
        <w:t>ի կողմից</w:t>
      </w:r>
      <w:r w:rsidR="00B2572B" w:rsidRPr="00751D70">
        <w:rPr>
          <w:rFonts w:ascii="GHEA Grapalat" w:hAnsi="GHEA Grapalat"/>
          <w:sz w:val="22"/>
          <w:szCs w:val="22"/>
          <w:lang w:val="es-ES"/>
        </w:rPr>
        <w:t xml:space="preserve"> </w:t>
      </w:r>
      <w:r w:rsidR="00B2572B" w:rsidRPr="00614033">
        <w:rPr>
          <w:rFonts w:ascii="GHEA Grapalat" w:hAnsi="GHEA Grapalat"/>
          <w:lang w:val="es-ES"/>
        </w:rPr>
        <w:t>«</w:t>
      </w:r>
      <w:r w:rsidR="002C3827">
        <w:rPr>
          <w:rFonts w:ascii="GHEA Grapalat" w:hAnsi="GHEA Grapalat"/>
          <w:sz w:val="20"/>
          <w:szCs w:val="20"/>
          <w:lang w:val="es-ES"/>
        </w:rPr>
        <w:t>ՀՀ ԼՄՏՀ-ԳՀԽԾՁԲ-</w:t>
      </w:r>
      <w:r w:rsidR="00970B26">
        <w:rPr>
          <w:rFonts w:ascii="GHEA Grapalat" w:hAnsi="GHEA Grapalat"/>
          <w:sz w:val="20"/>
          <w:szCs w:val="20"/>
          <w:lang w:val="es-ES"/>
        </w:rPr>
        <w:t>26/88</w:t>
      </w:r>
      <w:r w:rsidR="00B2572B" w:rsidRPr="00614033">
        <w:rPr>
          <w:rFonts w:ascii="GHEA Grapalat" w:hAnsi="GHEA Grapalat"/>
          <w:lang w:val="es-ES"/>
        </w:rPr>
        <w:t>»</w:t>
      </w:r>
      <w:r w:rsidR="00B2572B" w:rsidRPr="00614033">
        <w:rPr>
          <w:rFonts w:ascii="GHEA Grapalat" w:hAnsi="GHEA Grapalat"/>
          <w:sz w:val="20"/>
          <w:szCs w:val="20"/>
          <w:lang w:val="es-ES"/>
        </w:rPr>
        <w:t xml:space="preserve"> </w:t>
      </w:r>
      <w:r w:rsidR="00B2572B" w:rsidRPr="00614033">
        <w:rPr>
          <w:rFonts w:ascii="GHEA Grapalat" w:hAnsi="GHEA Grapalat" w:cs="Sylfaen"/>
          <w:sz w:val="20"/>
          <w:szCs w:val="20"/>
          <w:lang w:val="es-ES"/>
        </w:rPr>
        <w:t>ծածկագրով հայտարարված</w:t>
      </w:r>
      <w:r w:rsidR="00640016">
        <w:rPr>
          <w:rFonts w:ascii="GHEA Grapalat" w:hAnsi="GHEA Grapalat" w:cs="Sylfaen"/>
          <w:sz w:val="20"/>
          <w:szCs w:val="20"/>
          <w:lang w:val="es-ES"/>
        </w:rPr>
        <w:t xml:space="preserve"> </w:t>
      </w:r>
      <w:r w:rsidR="008371BE" w:rsidRPr="00614033">
        <w:rPr>
          <w:rFonts w:ascii="GHEA Grapalat" w:hAnsi="GHEA Grapalat" w:cs="Sylfaen"/>
          <w:sz w:val="20"/>
          <w:szCs w:val="20"/>
          <w:lang w:val="es-ES"/>
        </w:rPr>
        <w:t>գնանշման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չափաբաժնին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չափաբաժիններին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 xml:space="preserve">հրավերի </w:t>
      </w:r>
      <w:r w:rsidR="00B2572B" w:rsidRPr="00614033">
        <w:rPr>
          <w:rFonts w:ascii="GHEA Grapalat" w:hAnsi="GHEA Grapalat" w:cs="Sylfaen"/>
          <w:vertAlign w:val="superscript"/>
          <w:lang w:val="es-ES"/>
        </w:rPr>
        <w:t xml:space="preserve">                                չափաբաժնի</w:t>
      </w:r>
      <w:r w:rsidR="00B2572B" w:rsidRPr="00614033">
        <w:rPr>
          <w:rFonts w:ascii="GHEA Grapalat" w:hAnsi="GHEA Grapalat" w:cs="Arial"/>
          <w:vertAlign w:val="superscript"/>
          <w:lang w:val="es-ES"/>
        </w:rPr>
        <w:t xml:space="preserve">  (</w:t>
      </w:r>
      <w:r w:rsidR="00B2572B" w:rsidRPr="00614033">
        <w:rPr>
          <w:rFonts w:ascii="GHEA Grapalat" w:hAnsi="GHEA Grapalat" w:cs="Sylfaen"/>
          <w:vertAlign w:val="superscript"/>
          <w:lang w:val="es-ES"/>
        </w:rPr>
        <w:t>չափաբաժինների</w:t>
      </w:r>
      <w:r w:rsidR="00B2572B" w:rsidRPr="00614033">
        <w:rPr>
          <w:rFonts w:ascii="GHEA Grapalat" w:hAnsi="GHEA Grapalat" w:cs="Arial"/>
          <w:vertAlign w:val="superscript"/>
          <w:lang w:val="es-ES"/>
        </w:rPr>
        <w:t xml:space="preserve">) </w:t>
      </w:r>
      <w:r w:rsidR="00B2572B" w:rsidRPr="00614033">
        <w:rPr>
          <w:rFonts w:ascii="GHEA Grapalat" w:hAnsi="GHEA Grapalat" w:cs="Sylfaen"/>
          <w:vertAlign w:val="superscript"/>
          <w:lang w:val="es-ES"/>
        </w:rPr>
        <w:t>համարը</w:t>
      </w:r>
    </w:p>
    <w:p w14:paraId="3416D8AA" w14:textId="77777777" w:rsidR="00B2572B" w:rsidRPr="00614033" w:rsidRDefault="00B2572B" w:rsidP="00640016">
      <w:pPr>
        <w:jc w:val="both"/>
        <w:rPr>
          <w:rFonts w:ascii="GHEA Grapalat" w:hAnsi="GHEA Grapalat"/>
          <w:sz w:val="20"/>
          <w:szCs w:val="20"/>
          <w:lang w:val="es-ES"/>
        </w:rPr>
      </w:pPr>
      <w:r w:rsidRPr="00614033">
        <w:rPr>
          <w:rFonts w:ascii="GHEA Grapalat" w:hAnsi="GHEA Grapalat"/>
          <w:vertAlign w:val="superscript"/>
          <w:lang w:val="es-ES"/>
        </w:rPr>
        <w:t xml:space="preserve"> </w:t>
      </w:r>
      <w:r w:rsidRPr="00614033">
        <w:rPr>
          <w:rFonts w:ascii="GHEA Grapalat" w:hAnsi="GHEA Grapalat" w:cs="Sylfaen"/>
          <w:sz w:val="20"/>
          <w:szCs w:val="20"/>
          <w:lang w:val="es-ES"/>
        </w:rPr>
        <w:t>պահանջներին համապատասխան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ներկայացնում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w:t>
      </w:r>
    </w:p>
    <w:p w14:paraId="6B82C081" w14:textId="77777777" w:rsidR="00B2572B" w:rsidRPr="00614033" w:rsidRDefault="00B2572B" w:rsidP="00640016">
      <w:pPr>
        <w:jc w:val="both"/>
        <w:rPr>
          <w:rFonts w:ascii="GHEA Grapalat" w:hAnsi="GHEA Grapalat"/>
          <w:sz w:val="12"/>
          <w:szCs w:val="12"/>
          <w:u w:val="single"/>
          <w:lang w:val="es-ES"/>
        </w:rPr>
      </w:pPr>
    </w:p>
    <w:p w14:paraId="12201166"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հավաստում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 xml:space="preserve">որ հանդիսանում է </w:t>
      </w:r>
    </w:p>
    <w:p w14:paraId="73482555"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31CD1F52" w14:textId="77777777" w:rsidR="00B2572B" w:rsidRPr="00614033" w:rsidRDefault="00B2572B" w:rsidP="00640016">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lang w:val="es-ES"/>
        </w:rPr>
        <w:t xml:space="preserve">ռեզիդենտ:  </w:t>
      </w:r>
    </w:p>
    <w:p w14:paraId="6551A5D8" w14:textId="0F5334FE" w:rsidR="00B2572B" w:rsidRPr="00751D70" w:rsidRDefault="00B2572B" w:rsidP="00640016">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երկրի անվանումը</w:t>
      </w:r>
    </w:p>
    <w:p w14:paraId="0854458F" w14:textId="77777777" w:rsidR="00B56A92" w:rsidRPr="00614033" w:rsidRDefault="00B2572B" w:rsidP="00640016">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640016">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450B3FAE" w14:textId="77777777" w:rsidR="00B2572B" w:rsidRPr="00614033" w:rsidRDefault="00B2572B" w:rsidP="00640016">
      <w:pPr>
        <w:numPr>
          <w:ilvl w:val="0"/>
          <w:numId w:val="18"/>
        </w:numPr>
        <w:jc w:val="both"/>
        <w:rPr>
          <w:rFonts w:ascii="GHEA Grapalat" w:hAnsi="GHEA Grapalat" w:cs="Arial"/>
          <w:szCs w:val="22"/>
          <w:u w:val="single"/>
          <w:lang w:val="es-ES"/>
        </w:rPr>
      </w:pPr>
      <w:r w:rsidRPr="00614033">
        <w:rPr>
          <w:rFonts w:ascii="GHEA Grapalat" w:hAnsi="GHEA Grapalat" w:cs="Arial"/>
          <w:sz w:val="20"/>
          <w:szCs w:val="20"/>
          <w:lang w:val="es-ES"/>
        </w:rPr>
        <w:t xml:space="preserve">հարկ վճարողի հաշվառման համարն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640016">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հարկ վճարողի հաշվառման համարը</w:t>
      </w:r>
    </w:p>
    <w:p w14:paraId="45E5FB4E" w14:textId="77777777" w:rsidR="00B2572B" w:rsidRPr="00614033" w:rsidRDefault="00B2572B" w:rsidP="00640016">
      <w:pPr>
        <w:numPr>
          <w:ilvl w:val="0"/>
          <w:numId w:val="18"/>
        </w:numPr>
        <w:jc w:val="both"/>
        <w:rPr>
          <w:rFonts w:ascii="GHEA Grapalat" w:hAnsi="GHEA Grapalat"/>
          <w:sz w:val="22"/>
          <w:szCs w:val="22"/>
          <w:u w:val="single"/>
          <w:lang w:val="es-ES"/>
        </w:rPr>
      </w:pPr>
      <w:r w:rsidRPr="00614033">
        <w:rPr>
          <w:rFonts w:ascii="GHEA Grapalat" w:hAnsi="GHEA Grapalat" w:cs="Sylfaen"/>
          <w:sz w:val="20"/>
          <w:szCs w:val="20"/>
          <w:lang w:val="es-ES"/>
        </w:rPr>
        <w:t>էլեկտրոնային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փոստի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հասցեն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640016">
      <w:pPr>
        <w:jc w:val="both"/>
        <w:rPr>
          <w:rFonts w:ascii="GHEA Grapalat" w:hAnsi="GHEA Grapalat"/>
          <w:sz w:val="10"/>
          <w:szCs w:val="10"/>
          <w:lang w:val="es-ES"/>
        </w:rPr>
      </w:pPr>
      <w:r w:rsidRPr="00614033">
        <w:rPr>
          <w:rFonts w:ascii="GHEA Grapalat" w:hAnsi="GHEA Grapalat" w:cs="Arial"/>
          <w:vertAlign w:val="superscript"/>
          <w:lang w:val="es-ES"/>
        </w:rPr>
        <w:t xml:space="preserve">                                                                                                                          էլեկտրոնային փոստի հասցեն</w:t>
      </w:r>
    </w:p>
    <w:p w14:paraId="64E44CA1" w14:textId="77777777" w:rsidR="003257F0" w:rsidRPr="00614033" w:rsidRDefault="003257F0" w:rsidP="00640016">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1FE8BA91" w14:textId="0668E2B9" w:rsidR="003257F0" w:rsidRPr="00751D70" w:rsidRDefault="003257F0" w:rsidP="00640016">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3E4A0326" w14:textId="77777777" w:rsidR="003257F0" w:rsidRPr="00614033" w:rsidRDefault="003257F0" w:rsidP="00640016">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640016">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640016">
      <w:pPr>
        <w:ind w:firstLine="709"/>
        <w:jc w:val="both"/>
        <w:rPr>
          <w:rFonts w:ascii="GHEA Grapalat" w:hAnsi="GHEA Grapalat" w:cs="Arial"/>
          <w:sz w:val="20"/>
          <w:szCs w:val="20"/>
          <w:lang w:val="hy-AM"/>
        </w:rPr>
      </w:pPr>
    </w:p>
    <w:p w14:paraId="55CF3C79" w14:textId="77777777" w:rsidR="006C3873" w:rsidRPr="00614033" w:rsidRDefault="006C3873" w:rsidP="00640016">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ն հայտարարում և հավաստում է, որ՝</w:t>
      </w:r>
      <w:r w:rsidRPr="00614033">
        <w:rPr>
          <w:rFonts w:ascii="GHEA Grapalat" w:hAnsi="GHEA Grapalat" w:cs="Arial"/>
          <w:lang w:val="hy-AM"/>
        </w:rPr>
        <w:t xml:space="preserve"> </w:t>
      </w:r>
    </w:p>
    <w:p w14:paraId="0A4FC64D" w14:textId="77777777" w:rsidR="006C3873" w:rsidRPr="00614033" w:rsidRDefault="006C3873" w:rsidP="00640016">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40016">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40016">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67F41F42" w:rsidR="00966859" w:rsidRPr="00614033" w:rsidRDefault="00650682" w:rsidP="00640016">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r w:rsidRPr="00614033">
        <w:rPr>
          <w:rFonts w:ascii="GHEA Grapalat" w:hAnsi="GHEA Grapalat" w:cs="Arial"/>
          <w:sz w:val="20"/>
          <w:szCs w:val="20"/>
          <w:lang w:val="es-ES"/>
        </w:rPr>
        <w:t xml:space="preserve">բավարարում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2C3827">
        <w:rPr>
          <w:rFonts w:ascii="GHEA Grapalat" w:hAnsi="GHEA Grapalat" w:cs="Arial"/>
          <w:sz w:val="20"/>
          <w:szCs w:val="20"/>
          <w:lang w:val="es-ES"/>
        </w:rPr>
        <w:t>ՀՀ ԼՄՏՀ-ԳՀԽԾՁԲ-</w:t>
      </w:r>
      <w:r w:rsidR="00970B26">
        <w:rPr>
          <w:rFonts w:ascii="GHEA Grapalat" w:hAnsi="GHEA Grapalat" w:cs="Arial"/>
          <w:sz w:val="20"/>
          <w:szCs w:val="20"/>
          <w:lang w:val="es-ES"/>
        </w:rPr>
        <w:t>26/88</w:t>
      </w:r>
      <w:r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հրավերով սահմանված մասնակցության իրավունքի </w:t>
      </w:r>
      <w:bookmarkStart w:id="10" w:name="_Hlk193134300"/>
      <w:r w:rsidR="0019138A" w:rsidRPr="00614033">
        <w:rPr>
          <w:rFonts w:ascii="GHEA Grapalat" w:hAnsi="GHEA Grapalat" w:cs="Arial"/>
          <w:sz w:val="20"/>
          <w:szCs w:val="20"/>
          <w:lang w:val="es-ES"/>
        </w:rPr>
        <w:t>և որակավորման չափանիշներին ներկայացվող</w:t>
      </w:r>
      <w:bookmarkEnd w:id="10"/>
      <w:r w:rsidR="0019138A" w:rsidRPr="00614033">
        <w:rPr>
          <w:rFonts w:ascii="GHEA Grapalat" w:hAnsi="GHEA Grapalat" w:cs="Arial"/>
          <w:sz w:val="20"/>
          <w:szCs w:val="20"/>
          <w:lang w:val="es-ES"/>
        </w:rPr>
        <w:t xml:space="preserve"> պահանջներին.</w:t>
      </w:r>
    </w:p>
    <w:p w14:paraId="44ADC23C" w14:textId="4E9BB19F" w:rsidR="006C3873" w:rsidRPr="00614033" w:rsidRDefault="00887807" w:rsidP="00640016">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2C3827">
        <w:rPr>
          <w:rFonts w:ascii="GHEA Grapalat" w:hAnsi="GHEA Grapalat" w:cs="Sylfaen"/>
          <w:sz w:val="22"/>
          <w:szCs w:val="22"/>
          <w:lang w:val="hy-AM"/>
        </w:rPr>
        <w:t>ՀՀ ԼՄՏՀ-ԳՀԽԾՁԲ-</w:t>
      </w:r>
      <w:r w:rsidR="00970B26">
        <w:rPr>
          <w:rFonts w:ascii="GHEA Grapalat" w:hAnsi="GHEA Grapalat" w:cs="Sylfaen"/>
          <w:sz w:val="22"/>
          <w:szCs w:val="22"/>
          <w:lang w:val="hy-AM"/>
        </w:rPr>
        <w:t>26/88</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r w:rsidR="006C3873" w:rsidRPr="00614033">
        <w:rPr>
          <w:rFonts w:ascii="GHEA Grapalat" w:hAnsi="GHEA Grapalat" w:cs="Arial"/>
          <w:sz w:val="20"/>
          <w:szCs w:val="20"/>
          <w:lang w:val="es-ES"/>
        </w:rPr>
        <w:t>ծածկագրով</w:t>
      </w:r>
      <w:r w:rsidR="008A4BAB" w:rsidRPr="00614033">
        <w:rPr>
          <w:rFonts w:ascii="GHEA Grapalat" w:hAnsi="GHEA Grapalat" w:cs="Arial"/>
          <w:sz w:val="20"/>
          <w:szCs w:val="20"/>
          <w:lang w:val="es-ES"/>
        </w:rPr>
        <w:t xml:space="preserve"> </w:t>
      </w:r>
      <w:r w:rsidR="008371BE" w:rsidRPr="00614033">
        <w:rPr>
          <w:rFonts w:ascii="GHEA Grapalat" w:hAnsi="GHEA Grapalat" w:cs="Sylfaen"/>
          <w:sz w:val="20"/>
          <w:szCs w:val="20"/>
          <w:lang w:val="es-ES"/>
        </w:rPr>
        <w:t>գնանշման հարցման</w:t>
      </w:r>
      <w:r w:rsidR="006C3873" w:rsidRPr="00614033">
        <w:rPr>
          <w:rFonts w:ascii="GHEA Grapalat" w:hAnsi="GHEA Grapalat" w:cs="Arial"/>
          <w:sz w:val="20"/>
          <w:szCs w:val="20"/>
          <w:lang w:val="es-ES"/>
        </w:rPr>
        <w:t xml:space="preserve"> մասնակցելու շրջանակում`</w:t>
      </w:r>
      <w:r w:rsidR="006C3873" w:rsidRPr="00614033">
        <w:rPr>
          <w:rFonts w:ascii="GHEA Grapalat" w:hAnsi="GHEA Grapalat" w:cs="Sylfaen"/>
          <w:sz w:val="22"/>
          <w:szCs w:val="22"/>
          <w:lang w:val="es-ES"/>
        </w:rPr>
        <w:t xml:space="preserve">  </w:t>
      </w:r>
    </w:p>
    <w:p w14:paraId="59013E87" w14:textId="77777777" w:rsidR="006C3873" w:rsidRPr="00614033" w:rsidRDefault="006C3873" w:rsidP="00640016">
      <w:pPr>
        <w:numPr>
          <w:ilvl w:val="0"/>
          <w:numId w:val="18"/>
        </w:numPr>
        <w:ind w:left="0" w:firstLine="720"/>
        <w:jc w:val="both"/>
        <w:rPr>
          <w:rFonts w:ascii="GHEA Grapalat" w:hAnsi="GHEA Grapalat" w:cs="Arial"/>
          <w:sz w:val="20"/>
          <w:szCs w:val="20"/>
          <w:lang w:val="es-ES"/>
        </w:rPr>
      </w:pPr>
      <w:r w:rsidRPr="00614033">
        <w:rPr>
          <w:rFonts w:ascii="GHEA Grapalat" w:hAnsi="GHEA Grapalat" w:cs="Arial"/>
          <w:sz w:val="20"/>
          <w:szCs w:val="20"/>
          <w:lang w:val="es-ES"/>
        </w:rPr>
        <w:t>թույլ չի տվել և (կամ) թույլ չի տալու</w:t>
      </w:r>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14033" w:rsidRDefault="006C3873" w:rsidP="00640016">
      <w:pPr>
        <w:numPr>
          <w:ilvl w:val="0"/>
          <w:numId w:val="18"/>
        </w:numPr>
        <w:ind w:left="0" w:firstLine="720"/>
        <w:jc w:val="both"/>
        <w:rPr>
          <w:rFonts w:ascii="GHEA Grapalat" w:hAnsi="GHEA Grapalat"/>
          <w:sz w:val="22"/>
          <w:szCs w:val="22"/>
          <w:lang w:val="es-ES"/>
        </w:rPr>
      </w:pPr>
      <w:r w:rsidRPr="00614033">
        <w:rPr>
          <w:rFonts w:ascii="GHEA Grapalat" w:hAnsi="GHEA Grapalat" w:cs="Arial"/>
          <w:sz w:val="20"/>
          <w:szCs w:val="20"/>
          <w:lang w:val="es-ES"/>
        </w:rPr>
        <w:t>բացակայում է հրավերով սահմանված`</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-ին</w:t>
      </w:r>
      <w:r w:rsidRPr="00614033">
        <w:rPr>
          <w:rFonts w:ascii="GHEA Grapalat" w:hAnsi="GHEA Grapalat"/>
          <w:sz w:val="22"/>
          <w:szCs w:val="22"/>
          <w:lang w:val="es-ES"/>
        </w:rPr>
        <w:t xml:space="preserve"> </w:t>
      </w:r>
    </w:p>
    <w:p w14:paraId="709C82BC" w14:textId="77777777" w:rsidR="006C3873" w:rsidRPr="00614033" w:rsidRDefault="006C3873" w:rsidP="00640016">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Arial"/>
          <w:sz w:val="20"/>
          <w:szCs w:val="20"/>
          <w:lang w:val="es-ES"/>
        </w:rPr>
        <w:t>փոխկապակցված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640016">
      <w:pPr>
        <w:jc w:val="both"/>
        <w:rPr>
          <w:rFonts w:ascii="GHEA Grapalat" w:hAnsi="GHEA Grapalat"/>
          <w:sz w:val="22"/>
          <w:szCs w:val="22"/>
          <w:u w:val="single"/>
          <w:lang w:val="es-ES"/>
        </w:rPr>
      </w:pPr>
      <w:r w:rsidRPr="00614033">
        <w:rPr>
          <w:rFonts w:ascii="GHEA Grapalat" w:hAnsi="GHEA Grapalat" w:cs="Arial"/>
          <w:sz w:val="20"/>
          <w:szCs w:val="20"/>
          <w:lang w:val="es-ES"/>
        </w:rPr>
        <w:t>կողմից հիմնադրված կամ ավելի քան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-ին</w:t>
      </w:r>
    </w:p>
    <w:p w14:paraId="119273AC" w14:textId="77777777" w:rsidR="006C3873" w:rsidRPr="00614033" w:rsidRDefault="006C3873" w:rsidP="00640016">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640016">
      <w:pPr>
        <w:jc w:val="both"/>
        <w:rPr>
          <w:rFonts w:ascii="GHEA Grapalat" w:hAnsi="GHEA Grapalat" w:cs="Arial"/>
          <w:sz w:val="20"/>
          <w:szCs w:val="20"/>
          <w:lang w:val="es-ES"/>
        </w:rPr>
      </w:pPr>
      <w:r w:rsidRPr="006140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14033" w:rsidRDefault="00821851" w:rsidP="00640016">
      <w:pPr>
        <w:jc w:val="both"/>
        <w:rPr>
          <w:rFonts w:ascii="GHEA Grapalat" w:hAnsi="GHEA Grapalat" w:cs="Arial"/>
          <w:sz w:val="20"/>
          <w:szCs w:val="20"/>
          <w:lang w:val="es-ES"/>
        </w:rPr>
      </w:pPr>
      <w:r w:rsidRPr="00614033">
        <w:rPr>
          <w:rFonts w:ascii="GHEA Grapalat" w:hAnsi="GHEA Grapalat" w:cs="Arial"/>
          <w:sz w:val="20"/>
          <w:szCs w:val="20"/>
          <w:lang w:val="es-ES"/>
        </w:rPr>
        <w:tab/>
        <w:t>Ս</w:t>
      </w:r>
      <w:r w:rsidR="006C3873" w:rsidRPr="00614033">
        <w:rPr>
          <w:rFonts w:ascii="GHEA Grapalat" w:hAnsi="GHEA Grapalat" w:cs="Arial"/>
          <w:sz w:val="20"/>
          <w:szCs w:val="20"/>
          <w:lang w:val="es-ES"/>
        </w:rPr>
        <w:t xml:space="preserve">տորև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r w:rsidRPr="00614033">
        <w:rPr>
          <w:rFonts w:ascii="GHEA Grapalat" w:hAnsi="GHEA Grapalat" w:cs="Arial"/>
          <w:sz w:val="20"/>
          <w:szCs w:val="20"/>
          <w:lang w:val="es-ES"/>
        </w:rPr>
        <w:t>իրական շահառուների վերաբերյալ</w:t>
      </w:r>
    </w:p>
    <w:p w14:paraId="7238F8D5" w14:textId="77777777" w:rsidR="00821851" w:rsidRPr="00614033" w:rsidRDefault="00821851" w:rsidP="00640016">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640016">
      <w:pPr>
        <w:jc w:val="both"/>
        <w:rPr>
          <w:rFonts w:ascii="GHEA Grapalat" w:hAnsi="GHEA Grapalat"/>
          <w:sz w:val="22"/>
          <w:szCs w:val="22"/>
          <w:lang w:val="hy-AM"/>
        </w:rPr>
      </w:pPr>
    </w:p>
    <w:p w14:paraId="66F34D4C" w14:textId="51D2E719" w:rsidR="00E21520" w:rsidRPr="00614033" w:rsidRDefault="00E21520" w:rsidP="00640016">
      <w:pPr>
        <w:jc w:val="both"/>
        <w:rPr>
          <w:rFonts w:ascii="GHEA Grapalat" w:hAnsi="GHEA Grapalat" w:cs="Arial"/>
          <w:sz w:val="18"/>
          <w:szCs w:val="18"/>
          <w:vertAlign w:val="superscript"/>
          <w:lang w:val="es-ES"/>
        </w:rPr>
      </w:pPr>
      <w:r w:rsidRPr="00614033">
        <w:rPr>
          <w:rFonts w:ascii="GHEA Grapalat" w:hAnsi="GHEA Grapalat" w:cs="Arial"/>
          <w:sz w:val="20"/>
          <w:szCs w:val="20"/>
          <w:lang w:val="es-ES"/>
        </w:rPr>
        <w:t>տեղեկություններ պարունակող կայքէջի հղումը՝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640016">
      <w:pPr>
        <w:ind w:firstLine="708"/>
        <w:jc w:val="both"/>
        <w:rPr>
          <w:rFonts w:ascii="GHEA Grapalat" w:hAnsi="GHEA Grapalat"/>
          <w:sz w:val="22"/>
          <w:szCs w:val="22"/>
          <w:u w:val="single"/>
          <w:lang w:val="es-ES"/>
        </w:rPr>
      </w:pPr>
      <w:r w:rsidRPr="00614033">
        <w:rPr>
          <w:rFonts w:ascii="GHEA Grapalat" w:hAnsi="GHEA Grapalat"/>
          <w:sz w:val="20"/>
          <w:lang w:val="es-ES"/>
        </w:rPr>
        <w:t xml:space="preserve">Կից ներկայացվում է </w:t>
      </w:r>
      <w:bookmarkStart w:id="11" w:name="_Hlk193134391"/>
      <w:r w:rsidRPr="00614033">
        <w:rPr>
          <w:rFonts w:ascii="GHEA Grapalat" w:hAnsi="GHEA Grapalat"/>
          <w:sz w:val="20"/>
          <w:u w:val="single"/>
          <w:lang w:val="es-ES"/>
        </w:rPr>
        <w:t xml:space="preserve"> </w:t>
      </w:r>
      <w:r w:rsidRPr="00614033">
        <w:rPr>
          <w:rFonts w:ascii="GHEA Grapalat" w:hAnsi="GHEA Grapalat"/>
          <w:sz w:val="20"/>
          <w:lang w:val="es-ES"/>
        </w:rPr>
        <w:t xml:space="preserve">որակավորման չափանիշներին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640016">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640016">
      <w:pPr>
        <w:ind w:firstLine="708"/>
        <w:jc w:val="both"/>
        <w:rPr>
          <w:rFonts w:ascii="GHEA Grapalat" w:hAnsi="GHEA Grapalat"/>
          <w:sz w:val="20"/>
          <w:lang w:val="es-ES"/>
        </w:rPr>
      </w:pPr>
      <w:r w:rsidRPr="00614033">
        <w:rPr>
          <w:rFonts w:ascii="GHEA Grapalat" w:hAnsi="GHEA Grapalat"/>
          <w:sz w:val="20"/>
          <w:lang w:val="es-ES"/>
        </w:rPr>
        <w:t xml:space="preserve">  համապատասխանությունը հիմնավորող</w:t>
      </w:r>
      <w:r w:rsidRPr="00614033">
        <w:rPr>
          <w:rFonts w:ascii="GHEA Grapalat" w:hAnsi="GHEA Grapalat"/>
          <w:sz w:val="20"/>
          <w:lang w:val="hy-AM"/>
        </w:rPr>
        <w:t>՝ հրավերով նախատեսված</w:t>
      </w:r>
      <w:r w:rsidRPr="00614033">
        <w:rPr>
          <w:rFonts w:ascii="GHEA Grapalat" w:hAnsi="GHEA Grapalat"/>
          <w:sz w:val="20"/>
          <w:lang w:val="es-ES"/>
        </w:rPr>
        <w:t xml:space="preserve"> փաստաթղթերը</w:t>
      </w:r>
      <w:bookmarkEnd w:id="11"/>
      <w:r w:rsidRPr="00614033">
        <w:rPr>
          <w:rFonts w:ascii="GHEA Grapalat" w:hAnsi="GHEA Grapalat"/>
          <w:sz w:val="20"/>
          <w:lang w:val="es-ES"/>
        </w:rPr>
        <w:t xml:space="preserve">: </w:t>
      </w:r>
    </w:p>
    <w:p w14:paraId="22F899CD" w14:textId="77777777" w:rsidR="0019138A" w:rsidRPr="00614033" w:rsidRDefault="0019138A" w:rsidP="00640016">
      <w:pPr>
        <w:jc w:val="both"/>
        <w:rPr>
          <w:rFonts w:ascii="GHEA Grapalat" w:hAnsi="GHEA Grapalat" w:cs="Arial"/>
          <w:sz w:val="18"/>
          <w:szCs w:val="18"/>
          <w:vertAlign w:val="superscript"/>
          <w:lang w:val="es-ES"/>
        </w:rPr>
      </w:pPr>
    </w:p>
    <w:p w14:paraId="1EE940DE" w14:textId="77777777" w:rsidR="00B2572B" w:rsidRPr="00614033" w:rsidRDefault="006C3873" w:rsidP="00640016">
      <w:pPr>
        <w:jc w:val="both"/>
        <w:rPr>
          <w:rFonts w:ascii="GHEA Grapalat" w:hAnsi="GHEA Grapalat"/>
          <w:sz w:val="20"/>
          <w:lang w:val="es-ES"/>
        </w:rPr>
      </w:pPr>
      <w:r w:rsidRPr="00614033">
        <w:rPr>
          <w:rFonts w:ascii="GHEA Grapalat" w:hAnsi="GHEA Grapalat" w:cs="Arial"/>
          <w:sz w:val="20"/>
          <w:szCs w:val="20"/>
          <w:lang w:val="es-ES"/>
        </w:rPr>
        <w:lastRenderedPageBreak/>
        <w:t xml:space="preserve"> </w:t>
      </w:r>
    </w:p>
    <w:p w14:paraId="756A3978" w14:textId="77777777" w:rsidR="00B2572B" w:rsidRPr="00614033" w:rsidRDefault="00B2572B" w:rsidP="00640016">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640016">
      <w:pPr>
        <w:jc w:val="both"/>
        <w:rPr>
          <w:rFonts w:ascii="GHEA Grapalat" w:hAnsi="GHEA Grapalat" w:cs="Arial"/>
          <w:sz w:val="20"/>
          <w:vertAlign w:val="superscript"/>
          <w:lang w:val="es-ES"/>
        </w:rPr>
      </w:pPr>
    </w:p>
    <w:p w14:paraId="327DB008" w14:textId="77777777" w:rsidR="00B2572B" w:rsidRPr="00614033" w:rsidRDefault="00B2572B" w:rsidP="00640016">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640016">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640016">
      <w:pPr>
        <w:pStyle w:val="31"/>
        <w:spacing w:line="240" w:lineRule="auto"/>
        <w:jc w:val="right"/>
        <w:rPr>
          <w:rFonts w:ascii="GHEA Grapalat" w:hAnsi="GHEA Grapalat"/>
          <w:b/>
          <w:lang w:val="hy-AM"/>
        </w:rPr>
      </w:pPr>
    </w:p>
    <w:p w14:paraId="52E24773" w14:textId="4DDBF43F" w:rsidR="004F02AD" w:rsidRPr="00614033" w:rsidRDefault="004F02AD" w:rsidP="00640016">
      <w:pPr>
        <w:pStyle w:val="31"/>
        <w:spacing w:line="240" w:lineRule="auto"/>
        <w:jc w:val="right"/>
        <w:rPr>
          <w:rFonts w:ascii="GHEA Grapalat" w:hAnsi="GHEA Grapalat"/>
          <w:b/>
          <w:lang w:val="hy-AM"/>
        </w:rPr>
      </w:pPr>
    </w:p>
    <w:p w14:paraId="0A35FD31" w14:textId="543EEE48" w:rsidR="004F02AD" w:rsidRPr="00614033" w:rsidRDefault="004F02AD" w:rsidP="00640016">
      <w:pPr>
        <w:pStyle w:val="31"/>
        <w:spacing w:line="240" w:lineRule="auto"/>
        <w:jc w:val="right"/>
        <w:rPr>
          <w:rFonts w:ascii="GHEA Grapalat" w:hAnsi="GHEA Grapalat"/>
          <w:b/>
          <w:lang w:val="hy-AM"/>
        </w:rPr>
      </w:pPr>
    </w:p>
    <w:p w14:paraId="0D4823D0" w14:textId="2392AC5E" w:rsidR="004F02AD" w:rsidRPr="00614033" w:rsidRDefault="004F02AD" w:rsidP="00640016">
      <w:pPr>
        <w:pStyle w:val="31"/>
        <w:spacing w:line="240" w:lineRule="auto"/>
        <w:jc w:val="right"/>
        <w:rPr>
          <w:rFonts w:ascii="GHEA Grapalat" w:hAnsi="GHEA Grapalat"/>
          <w:b/>
          <w:lang w:val="hy-AM"/>
        </w:rPr>
      </w:pPr>
    </w:p>
    <w:p w14:paraId="4CEB68C4" w14:textId="7E1F0024" w:rsidR="004F02AD" w:rsidRPr="00614033" w:rsidRDefault="004F02AD" w:rsidP="00640016">
      <w:pPr>
        <w:pStyle w:val="31"/>
        <w:spacing w:line="240" w:lineRule="auto"/>
        <w:jc w:val="right"/>
        <w:rPr>
          <w:rFonts w:ascii="GHEA Grapalat" w:hAnsi="GHEA Grapalat"/>
          <w:b/>
          <w:lang w:val="hy-AM"/>
        </w:rPr>
      </w:pPr>
    </w:p>
    <w:p w14:paraId="06555639" w14:textId="77777777" w:rsidR="004F02AD" w:rsidRPr="00614033" w:rsidRDefault="004F02AD" w:rsidP="00640016">
      <w:pPr>
        <w:pStyle w:val="31"/>
        <w:spacing w:line="240" w:lineRule="auto"/>
        <w:jc w:val="right"/>
        <w:rPr>
          <w:rFonts w:ascii="GHEA Grapalat" w:hAnsi="GHEA Grapalat"/>
          <w:b/>
          <w:lang w:val="hy-AM"/>
        </w:rPr>
      </w:pPr>
    </w:p>
    <w:p w14:paraId="6EDA1EF1" w14:textId="77777777" w:rsidR="00B2572B" w:rsidRPr="00614033" w:rsidRDefault="00B2572B" w:rsidP="00640016">
      <w:pPr>
        <w:pStyle w:val="31"/>
        <w:spacing w:line="240" w:lineRule="auto"/>
        <w:jc w:val="right"/>
        <w:rPr>
          <w:rFonts w:ascii="GHEA Grapalat" w:hAnsi="GHEA Grapalat"/>
          <w:b/>
          <w:lang w:val="hy-AM"/>
        </w:rPr>
      </w:pPr>
    </w:p>
    <w:p w14:paraId="070AA1AF" w14:textId="77777777" w:rsidR="004F02AD" w:rsidRPr="00614033" w:rsidRDefault="004F02AD" w:rsidP="00640016">
      <w:pPr>
        <w:jc w:val="both"/>
        <w:rPr>
          <w:rFonts w:ascii="GHEA Grapalat" w:hAnsi="GHEA Grapalat"/>
          <w:i/>
          <w:sz w:val="16"/>
          <w:szCs w:val="16"/>
          <w:lang w:val="hy-AM" w:eastAsia="ru-RU"/>
        </w:rPr>
      </w:pPr>
    </w:p>
    <w:p w14:paraId="514AB2DA" w14:textId="77777777" w:rsidR="00A05A2F" w:rsidRPr="00614033" w:rsidRDefault="00A05A2F" w:rsidP="00640016">
      <w:pPr>
        <w:pStyle w:val="af2"/>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640016">
      <w:pPr>
        <w:pStyle w:val="af2"/>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640016">
      <w:pPr>
        <w:pStyle w:val="af2"/>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640016">
      <w:pPr>
        <w:jc w:val="both"/>
        <w:rPr>
          <w:rFonts w:ascii="GHEA Grapalat" w:hAnsi="GHEA Grapalat"/>
          <w:i/>
          <w:sz w:val="16"/>
          <w:szCs w:val="16"/>
          <w:lang w:val="hy-AM" w:eastAsia="ru-RU"/>
        </w:rPr>
      </w:pPr>
    </w:p>
    <w:p w14:paraId="7A06A2AD" w14:textId="77777777" w:rsidR="004F02AD" w:rsidRPr="00614033" w:rsidRDefault="004F02AD" w:rsidP="00640016">
      <w:pPr>
        <w:jc w:val="both"/>
        <w:rPr>
          <w:rFonts w:asciiTheme="minorHAnsi" w:hAnsiTheme="minorHAnsi"/>
          <w:lang w:val="hy-AM"/>
        </w:rPr>
      </w:pPr>
    </w:p>
    <w:p w14:paraId="3A0736FF" w14:textId="77777777" w:rsidR="0019138A" w:rsidRPr="00614033" w:rsidRDefault="0019138A" w:rsidP="00640016">
      <w:pPr>
        <w:pStyle w:val="31"/>
        <w:spacing w:line="240" w:lineRule="auto"/>
        <w:jc w:val="right"/>
        <w:rPr>
          <w:rFonts w:ascii="GHEA Grapalat" w:hAnsi="GHEA Grapalat" w:cs="Sylfaen"/>
          <w:b/>
          <w:lang w:val="hy-AM"/>
        </w:rPr>
      </w:pPr>
    </w:p>
    <w:p w14:paraId="3A4915E3" w14:textId="77777777" w:rsidR="0019138A" w:rsidRPr="00614033" w:rsidRDefault="0019138A" w:rsidP="00640016">
      <w:pPr>
        <w:pStyle w:val="31"/>
        <w:spacing w:line="240" w:lineRule="auto"/>
        <w:jc w:val="right"/>
        <w:rPr>
          <w:rFonts w:ascii="GHEA Grapalat" w:hAnsi="GHEA Grapalat" w:cs="Sylfaen"/>
          <w:b/>
          <w:lang w:val="hy-AM"/>
        </w:rPr>
      </w:pPr>
    </w:p>
    <w:p w14:paraId="4FDF2892" w14:textId="77777777" w:rsidR="0019138A" w:rsidRPr="00614033" w:rsidRDefault="0019138A" w:rsidP="00640016">
      <w:pPr>
        <w:pStyle w:val="31"/>
        <w:spacing w:line="240" w:lineRule="auto"/>
        <w:jc w:val="right"/>
        <w:rPr>
          <w:rFonts w:ascii="GHEA Grapalat" w:hAnsi="GHEA Grapalat" w:cs="Sylfaen"/>
          <w:b/>
          <w:lang w:val="hy-AM"/>
        </w:rPr>
      </w:pPr>
    </w:p>
    <w:p w14:paraId="7031805C" w14:textId="77777777" w:rsidR="0019138A" w:rsidRPr="00614033" w:rsidRDefault="0019138A" w:rsidP="00640016">
      <w:pPr>
        <w:pStyle w:val="31"/>
        <w:spacing w:line="240" w:lineRule="auto"/>
        <w:jc w:val="right"/>
        <w:rPr>
          <w:rFonts w:ascii="GHEA Grapalat" w:hAnsi="GHEA Grapalat" w:cs="Sylfaen"/>
          <w:b/>
          <w:lang w:val="hy-AM"/>
        </w:rPr>
      </w:pPr>
    </w:p>
    <w:p w14:paraId="0F5E38F3" w14:textId="77777777" w:rsidR="0019138A" w:rsidRPr="00614033" w:rsidRDefault="0019138A" w:rsidP="00640016">
      <w:pPr>
        <w:pStyle w:val="31"/>
        <w:spacing w:line="240" w:lineRule="auto"/>
        <w:jc w:val="right"/>
        <w:rPr>
          <w:rFonts w:ascii="GHEA Grapalat" w:hAnsi="GHEA Grapalat" w:cs="Sylfaen"/>
          <w:b/>
          <w:lang w:val="hy-AM"/>
        </w:rPr>
      </w:pPr>
    </w:p>
    <w:p w14:paraId="2D39EEF4" w14:textId="77777777" w:rsidR="0019138A" w:rsidRPr="00614033" w:rsidRDefault="0019138A" w:rsidP="00640016">
      <w:pPr>
        <w:pStyle w:val="31"/>
        <w:spacing w:line="240" w:lineRule="auto"/>
        <w:jc w:val="right"/>
        <w:rPr>
          <w:rFonts w:ascii="GHEA Grapalat" w:hAnsi="GHEA Grapalat" w:cs="Sylfaen"/>
          <w:b/>
          <w:lang w:val="hy-AM"/>
        </w:rPr>
      </w:pPr>
    </w:p>
    <w:p w14:paraId="27A52707" w14:textId="77777777" w:rsidR="0019138A" w:rsidRPr="00614033" w:rsidRDefault="0019138A" w:rsidP="00640016">
      <w:pPr>
        <w:pStyle w:val="31"/>
        <w:spacing w:line="240" w:lineRule="auto"/>
        <w:jc w:val="right"/>
        <w:rPr>
          <w:rFonts w:ascii="GHEA Grapalat" w:hAnsi="GHEA Grapalat" w:cs="Sylfaen"/>
          <w:b/>
          <w:lang w:val="hy-AM"/>
        </w:rPr>
      </w:pPr>
    </w:p>
    <w:p w14:paraId="21A10961" w14:textId="77777777" w:rsidR="0019138A" w:rsidRPr="00614033" w:rsidRDefault="0019138A" w:rsidP="00640016">
      <w:pPr>
        <w:pStyle w:val="31"/>
        <w:spacing w:line="240" w:lineRule="auto"/>
        <w:jc w:val="right"/>
        <w:rPr>
          <w:rFonts w:ascii="GHEA Grapalat" w:hAnsi="GHEA Grapalat" w:cs="Sylfaen"/>
          <w:b/>
          <w:lang w:val="hy-AM"/>
        </w:rPr>
      </w:pPr>
    </w:p>
    <w:p w14:paraId="017FF5DB" w14:textId="77777777" w:rsidR="0019138A" w:rsidRPr="00614033" w:rsidRDefault="0019138A" w:rsidP="00640016">
      <w:pPr>
        <w:pStyle w:val="31"/>
        <w:spacing w:line="240" w:lineRule="auto"/>
        <w:jc w:val="right"/>
        <w:rPr>
          <w:rFonts w:ascii="GHEA Grapalat" w:hAnsi="GHEA Grapalat" w:cs="Sylfaen"/>
          <w:b/>
          <w:lang w:val="hy-AM"/>
        </w:rPr>
      </w:pPr>
    </w:p>
    <w:p w14:paraId="2A49947E" w14:textId="77777777" w:rsidR="0019138A" w:rsidRPr="00614033" w:rsidRDefault="0019138A" w:rsidP="00640016">
      <w:pPr>
        <w:pStyle w:val="31"/>
        <w:spacing w:line="240" w:lineRule="auto"/>
        <w:jc w:val="right"/>
        <w:rPr>
          <w:rFonts w:ascii="GHEA Grapalat" w:hAnsi="GHEA Grapalat" w:cs="Sylfaen"/>
          <w:b/>
          <w:lang w:val="hy-AM"/>
        </w:rPr>
      </w:pPr>
    </w:p>
    <w:p w14:paraId="18AF62BD" w14:textId="77777777" w:rsidR="0019138A" w:rsidRPr="00614033" w:rsidRDefault="0019138A" w:rsidP="00640016">
      <w:pPr>
        <w:pStyle w:val="31"/>
        <w:spacing w:line="240" w:lineRule="auto"/>
        <w:jc w:val="right"/>
        <w:rPr>
          <w:rFonts w:ascii="GHEA Grapalat" w:hAnsi="GHEA Grapalat" w:cs="Sylfaen"/>
          <w:b/>
          <w:lang w:val="hy-AM"/>
        </w:rPr>
      </w:pPr>
    </w:p>
    <w:p w14:paraId="0C0D8354" w14:textId="77777777" w:rsidR="0019138A" w:rsidRPr="00614033" w:rsidRDefault="0019138A" w:rsidP="00640016">
      <w:pPr>
        <w:pStyle w:val="31"/>
        <w:spacing w:line="240" w:lineRule="auto"/>
        <w:jc w:val="right"/>
        <w:rPr>
          <w:rFonts w:ascii="GHEA Grapalat" w:hAnsi="GHEA Grapalat" w:cs="Sylfaen"/>
          <w:b/>
          <w:lang w:val="hy-AM"/>
        </w:rPr>
      </w:pPr>
    </w:p>
    <w:p w14:paraId="625758C3" w14:textId="77777777" w:rsidR="0019138A" w:rsidRPr="00614033" w:rsidRDefault="0019138A" w:rsidP="00640016">
      <w:pPr>
        <w:pStyle w:val="31"/>
        <w:spacing w:line="240" w:lineRule="auto"/>
        <w:jc w:val="right"/>
        <w:rPr>
          <w:rFonts w:ascii="GHEA Grapalat" w:hAnsi="GHEA Grapalat" w:cs="Sylfaen"/>
          <w:b/>
          <w:lang w:val="hy-AM"/>
        </w:rPr>
      </w:pPr>
    </w:p>
    <w:p w14:paraId="14BE2ED5" w14:textId="77777777" w:rsidR="0019138A" w:rsidRPr="00614033" w:rsidRDefault="0019138A" w:rsidP="00640016">
      <w:pPr>
        <w:pStyle w:val="31"/>
        <w:spacing w:line="240" w:lineRule="auto"/>
        <w:jc w:val="right"/>
        <w:rPr>
          <w:rFonts w:ascii="GHEA Grapalat" w:hAnsi="GHEA Grapalat" w:cs="Sylfaen"/>
          <w:b/>
          <w:lang w:val="hy-AM"/>
        </w:rPr>
      </w:pPr>
    </w:p>
    <w:p w14:paraId="1D2AA6B7" w14:textId="77777777" w:rsidR="0019138A" w:rsidRPr="00614033" w:rsidRDefault="0019138A" w:rsidP="00640016">
      <w:pPr>
        <w:pStyle w:val="31"/>
        <w:spacing w:line="240" w:lineRule="auto"/>
        <w:jc w:val="right"/>
        <w:rPr>
          <w:rFonts w:ascii="GHEA Grapalat" w:hAnsi="GHEA Grapalat" w:cs="Sylfaen"/>
          <w:b/>
          <w:lang w:val="hy-AM"/>
        </w:rPr>
      </w:pPr>
    </w:p>
    <w:p w14:paraId="2D9F3CB1" w14:textId="77777777" w:rsidR="0019138A" w:rsidRPr="00614033" w:rsidRDefault="0019138A" w:rsidP="00640016">
      <w:pPr>
        <w:pStyle w:val="31"/>
        <w:spacing w:line="240" w:lineRule="auto"/>
        <w:jc w:val="right"/>
        <w:rPr>
          <w:rFonts w:ascii="GHEA Grapalat" w:hAnsi="GHEA Grapalat" w:cs="Sylfaen"/>
          <w:b/>
          <w:lang w:val="hy-AM"/>
        </w:rPr>
      </w:pPr>
    </w:p>
    <w:p w14:paraId="71B96360" w14:textId="77777777" w:rsidR="0019138A" w:rsidRPr="00614033" w:rsidRDefault="0019138A" w:rsidP="00640016">
      <w:pPr>
        <w:pStyle w:val="31"/>
        <w:spacing w:line="240" w:lineRule="auto"/>
        <w:jc w:val="right"/>
        <w:rPr>
          <w:rFonts w:ascii="GHEA Grapalat" w:hAnsi="GHEA Grapalat" w:cs="Sylfaen"/>
          <w:b/>
          <w:lang w:val="hy-AM"/>
        </w:rPr>
      </w:pPr>
    </w:p>
    <w:p w14:paraId="06C86C24" w14:textId="77777777" w:rsidR="0019138A" w:rsidRPr="00614033" w:rsidRDefault="0019138A" w:rsidP="00640016">
      <w:pPr>
        <w:pStyle w:val="31"/>
        <w:spacing w:line="240" w:lineRule="auto"/>
        <w:jc w:val="right"/>
        <w:rPr>
          <w:rFonts w:ascii="GHEA Grapalat" w:hAnsi="GHEA Grapalat" w:cs="Sylfaen"/>
          <w:b/>
          <w:lang w:val="hy-AM"/>
        </w:rPr>
      </w:pPr>
    </w:p>
    <w:p w14:paraId="01464747" w14:textId="77777777" w:rsidR="0019138A" w:rsidRPr="00614033" w:rsidRDefault="0019138A" w:rsidP="00640016">
      <w:pPr>
        <w:pStyle w:val="31"/>
        <w:spacing w:line="240" w:lineRule="auto"/>
        <w:jc w:val="right"/>
        <w:rPr>
          <w:rFonts w:ascii="GHEA Grapalat" w:hAnsi="GHEA Grapalat" w:cs="Sylfaen"/>
          <w:b/>
          <w:lang w:val="hy-AM"/>
        </w:rPr>
      </w:pPr>
    </w:p>
    <w:p w14:paraId="438214D8" w14:textId="40F8D597" w:rsidR="0019138A" w:rsidRPr="00614033" w:rsidRDefault="0019138A" w:rsidP="00640016">
      <w:pPr>
        <w:pStyle w:val="31"/>
        <w:spacing w:line="240" w:lineRule="auto"/>
        <w:jc w:val="right"/>
        <w:rPr>
          <w:rFonts w:ascii="GHEA Grapalat" w:hAnsi="GHEA Grapalat" w:cs="Sylfaen"/>
          <w:b/>
          <w:lang w:val="hy-AM"/>
        </w:rPr>
      </w:pPr>
    </w:p>
    <w:p w14:paraId="2526C6CB" w14:textId="5BA5116B" w:rsidR="00973D3D" w:rsidRPr="00614033" w:rsidRDefault="00973D3D" w:rsidP="00640016">
      <w:pPr>
        <w:pStyle w:val="31"/>
        <w:spacing w:line="240" w:lineRule="auto"/>
        <w:jc w:val="right"/>
        <w:rPr>
          <w:rFonts w:ascii="GHEA Grapalat" w:hAnsi="GHEA Grapalat" w:cs="Sylfaen"/>
          <w:b/>
          <w:lang w:val="hy-AM"/>
        </w:rPr>
      </w:pPr>
    </w:p>
    <w:p w14:paraId="669A0E22" w14:textId="3F1D2D81" w:rsidR="00973D3D" w:rsidRPr="00614033" w:rsidRDefault="00973D3D" w:rsidP="00640016">
      <w:pPr>
        <w:pStyle w:val="31"/>
        <w:spacing w:line="240" w:lineRule="auto"/>
        <w:jc w:val="right"/>
        <w:rPr>
          <w:rFonts w:ascii="GHEA Grapalat" w:hAnsi="GHEA Grapalat" w:cs="Sylfaen"/>
          <w:b/>
          <w:lang w:val="hy-AM"/>
        </w:rPr>
      </w:pPr>
    </w:p>
    <w:p w14:paraId="5D679111" w14:textId="693525E5" w:rsidR="00973D3D" w:rsidRPr="00614033" w:rsidRDefault="00973D3D" w:rsidP="00640016">
      <w:pPr>
        <w:pStyle w:val="31"/>
        <w:spacing w:line="240" w:lineRule="auto"/>
        <w:jc w:val="right"/>
        <w:rPr>
          <w:rFonts w:ascii="GHEA Grapalat" w:hAnsi="GHEA Grapalat" w:cs="Sylfaen"/>
          <w:b/>
          <w:lang w:val="hy-AM"/>
        </w:rPr>
      </w:pPr>
    </w:p>
    <w:p w14:paraId="36FBB189" w14:textId="77777777" w:rsidR="00973D3D" w:rsidRPr="00614033" w:rsidRDefault="00973D3D" w:rsidP="00640016">
      <w:pPr>
        <w:pStyle w:val="31"/>
        <w:spacing w:line="240" w:lineRule="auto"/>
        <w:jc w:val="right"/>
        <w:rPr>
          <w:rFonts w:ascii="GHEA Grapalat" w:hAnsi="GHEA Grapalat" w:cs="Sylfaen"/>
          <w:b/>
          <w:lang w:val="hy-AM"/>
        </w:rPr>
      </w:pPr>
    </w:p>
    <w:p w14:paraId="289D1A98" w14:textId="77777777" w:rsidR="0019138A" w:rsidRPr="00614033" w:rsidRDefault="0019138A" w:rsidP="00640016">
      <w:pPr>
        <w:pStyle w:val="31"/>
        <w:spacing w:line="240" w:lineRule="auto"/>
        <w:jc w:val="right"/>
        <w:rPr>
          <w:rFonts w:ascii="GHEA Grapalat" w:hAnsi="GHEA Grapalat" w:cs="Sylfaen"/>
          <w:b/>
          <w:lang w:val="hy-AM"/>
        </w:rPr>
      </w:pPr>
    </w:p>
    <w:p w14:paraId="01FFAB57" w14:textId="77777777" w:rsidR="0019138A" w:rsidRPr="00614033" w:rsidRDefault="0019138A" w:rsidP="00640016">
      <w:pPr>
        <w:pStyle w:val="31"/>
        <w:spacing w:line="240" w:lineRule="auto"/>
        <w:jc w:val="right"/>
        <w:rPr>
          <w:rFonts w:ascii="GHEA Grapalat" w:hAnsi="GHEA Grapalat" w:cs="Sylfaen"/>
          <w:b/>
          <w:lang w:val="hy-AM"/>
        </w:rPr>
      </w:pPr>
    </w:p>
    <w:p w14:paraId="2ABC429A" w14:textId="77777777" w:rsidR="0019138A" w:rsidRPr="00614033" w:rsidRDefault="0019138A" w:rsidP="00640016">
      <w:pPr>
        <w:pStyle w:val="31"/>
        <w:spacing w:line="240" w:lineRule="auto"/>
        <w:jc w:val="right"/>
        <w:rPr>
          <w:rFonts w:ascii="GHEA Grapalat" w:hAnsi="GHEA Grapalat" w:cs="Sylfaen"/>
          <w:b/>
          <w:lang w:val="hy-AM"/>
        </w:rPr>
      </w:pPr>
    </w:p>
    <w:p w14:paraId="648EF8D9" w14:textId="77777777" w:rsidR="0019138A" w:rsidRPr="00614033" w:rsidRDefault="0019138A" w:rsidP="00640016">
      <w:pPr>
        <w:rPr>
          <w:lang w:val="hy-AM"/>
        </w:rPr>
      </w:pPr>
    </w:p>
    <w:p w14:paraId="5BED97B7" w14:textId="0624B5C4" w:rsidR="0019138A" w:rsidRDefault="0019138A" w:rsidP="00640016">
      <w:pPr>
        <w:rPr>
          <w:lang w:val="hy-AM"/>
        </w:rPr>
      </w:pPr>
    </w:p>
    <w:p w14:paraId="495DCA3D" w14:textId="2E245C2E" w:rsidR="00751D70" w:rsidRDefault="00751D70" w:rsidP="00640016">
      <w:pPr>
        <w:rPr>
          <w:lang w:val="hy-AM"/>
        </w:rPr>
      </w:pPr>
    </w:p>
    <w:p w14:paraId="43F11844" w14:textId="133CD474" w:rsidR="00751D70" w:rsidRDefault="00751D70" w:rsidP="00640016">
      <w:pPr>
        <w:rPr>
          <w:lang w:val="hy-AM"/>
        </w:rPr>
      </w:pPr>
    </w:p>
    <w:p w14:paraId="1FAF2143" w14:textId="43AA2225" w:rsidR="00751D70" w:rsidRDefault="00751D70" w:rsidP="00640016">
      <w:pPr>
        <w:rPr>
          <w:lang w:val="hy-AM"/>
        </w:rPr>
      </w:pPr>
    </w:p>
    <w:p w14:paraId="70ECAF18" w14:textId="43061AC3" w:rsidR="00640016" w:rsidRDefault="00640016" w:rsidP="00640016">
      <w:pPr>
        <w:rPr>
          <w:lang w:val="hy-AM"/>
        </w:rPr>
      </w:pPr>
    </w:p>
    <w:p w14:paraId="5C3D8C2C" w14:textId="77777777" w:rsidR="00640016" w:rsidRPr="00614033" w:rsidRDefault="00640016" w:rsidP="00640016">
      <w:pPr>
        <w:rPr>
          <w:lang w:val="hy-AM"/>
        </w:rPr>
      </w:pPr>
    </w:p>
    <w:p w14:paraId="38CF6462" w14:textId="77777777" w:rsidR="00751D70" w:rsidRDefault="00751D70" w:rsidP="00640016">
      <w:pPr>
        <w:pStyle w:val="3"/>
        <w:spacing w:line="240" w:lineRule="auto"/>
        <w:ind w:firstLine="567"/>
        <w:jc w:val="right"/>
        <w:rPr>
          <w:rFonts w:ascii="GHEA Grapalat" w:hAnsi="GHEA Grapalat" w:cs="Sylfaen"/>
          <w:b/>
          <w:i w:val="0"/>
          <w:lang w:val="hy-AM"/>
        </w:rPr>
      </w:pPr>
    </w:p>
    <w:p w14:paraId="70E36675" w14:textId="431FDF89" w:rsidR="0019138A" w:rsidRPr="00614033" w:rsidRDefault="0019138A" w:rsidP="00640016">
      <w:pPr>
        <w:pStyle w:val="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226313DE" w:rsidR="0019138A" w:rsidRPr="00614033" w:rsidRDefault="0019138A"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970B26">
        <w:rPr>
          <w:rFonts w:ascii="GHEA Grapalat" w:hAnsi="GHEA Grapalat"/>
          <w:b/>
          <w:lang w:val="hy-AM"/>
        </w:rPr>
        <w:t>26/88</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640016">
      <w:pPr>
        <w:rPr>
          <w:rFonts w:ascii="GHEA Grapalat" w:hAnsi="GHEA Grapalat" w:cs="Sylfaen"/>
          <w:b/>
          <w:sz w:val="20"/>
          <w:szCs w:val="20"/>
          <w:lang w:val="hy-AM"/>
        </w:rPr>
      </w:pPr>
    </w:p>
    <w:p w14:paraId="08509718" w14:textId="77777777" w:rsidR="0019138A" w:rsidRPr="00614033" w:rsidRDefault="0019138A" w:rsidP="00640016">
      <w:pPr>
        <w:rPr>
          <w:lang w:val="hy-AM"/>
        </w:rPr>
      </w:pPr>
    </w:p>
    <w:p w14:paraId="16C1398E" w14:textId="77777777" w:rsidR="0019138A" w:rsidRPr="00614033" w:rsidRDefault="0019138A" w:rsidP="00640016">
      <w:pPr>
        <w:rPr>
          <w:lang w:val="hy-AM"/>
        </w:rPr>
      </w:pPr>
    </w:p>
    <w:p w14:paraId="2426F13B" w14:textId="77777777" w:rsidR="0019138A" w:rsidRPr="00614033" w:rsidRDefault="0019138A" w:rsidP="00640016">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640016">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640016">
      <w:pPr>
        <w:ind w:left="-66"/>
        <w:jc w:val="center"/>
        <w:rPr>
          <w:rFonts w:ascii="GHEA Grapalat" w:hAnsi="GHEA Grapalat"/>
          <w:b/>
          <w:sz w:val="20"/>
          <w:lang w:val="hy-AM"/>
        </w:rPr>
      </w:pPr>
    </w:p>
    <w:p w14:paraId="62116936" w14:textId="77777777" w:rsidR="0019138A" w:rsidRPr="00614033" w:rsidRDefault="0019138A" w:rsidP="00640016">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640016">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640016">
            <w:pPr>
              <w:jc w:val="center"/>
              <w:rPr>
                <w:rFonts w:ascii="GHEA Grapalat" w:hAnsi="GHEA Grapalat"/>
                <w:b/>
                <w:bCs/>
                <w:sz w:val="16"/>
                <w:szCs w:val="18"/>
                <w:lang w:val="es-ES"/>
              </w:rPr>
            </w:pPr>
            <w:r w:rsidRPr="00614033">
              <w:rPr>
                <w:rFonts w:ascii="GHEA Grapalat" w:hAnsi="GHEA Grapalat"/>
                <w:b/>
                <w:bCs/>
                <w:sz w:val="16"/>
                <w:szCs w:val="18"/>
                <w:lang w:val="es-ES"/>
              </w:rPr>
              <w:t>Հիմնական աշխատակազմում ներառված մասնագետների</w:t>
            </w:r>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640016">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Որակավորումը</w:t>
            </w:r>
          </w:p>
          <w:p w14:paraId="708E5E78" w14:textId="3B0EB0FD" w:rsidR="00CA14D6" w:rsidRPr="00614033" w:rsidRDefault="00CA14D6" w:rsidP="00640016">
            <w:pPr>
              <w:jc w:val="center"/>
              <w:rPr>
                <w:rFonts w:ascii="GHEA Grapalat" w:hAnsi="GHEA Grapalat"/>
                <w:b/>
                <w:bCs/>
                <w:i/>
                <w:iCs/>
                <w:sz w:val="16"/>
                <w:szCs w:val="18"/>
                <w:lang w:val="es-ES"/>
              </w:rPr>
            </w:pPr>
          </w:p>
        </w:tc>
        <w:tc>
          <w:tcPr>
            <w:tcW w:w="5611" w:type="dxa"/>
            <w:gridSpan w:val="2"/>
            <w:vAlign w:val="center"/>
          </w:tcPr>
          <w:p w14:paraId="20CB106A" w14:textId="77777777" w:rsidR="00CA14D6" w:rsidRPr="00614033"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աշխատանքային փորձը</w:t>
            </w:r>
          </w:p>
        </w:tc>
      </w:tr>
      <w:tr w:rsidR="00CA14D6" w:rsidRPr="00FF79EF" w14:paraId="1F4E8CCA" w14:textId="77777777" w:rsidTr="008A4BAB">
        <w:trPr>
          <w:cantSplit/>
          <w:trHeight w:val="313"/>
        </w:trPr>
        <w:tc>
          <w:tcPr>
            <w:tcW w:w="727" w:type="dxa"/>
            <w:vMerge/>
            <w:vAlign w:val="center"/>
          </w:tcPr>
          <w:p w14:paraId="08CDFF70" w14:textId="77777777" w:rsidR="00CA14D6" w:rsidRPr="00614033" w:rsidRDefault="00CA14D6" w:rsidP="00640016">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640016">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640016">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ժամանակահատվածը</w:t>
            </w:r>
          </w:p>
        </w:tc>
        <w:tc>
          <w:tcPr>
            <w:tcW w:w="3028" w:type="dxa"/>
            <w:vAlign w:val="center"/>
          </w:tcPr>
          <w:p w14:paraId="40E7F123" w14:textId="77777777" w:rsidR="00CA14D6" w:rsidRPr="00614033" w:rsidDel="00B57526" w:rsidRDefault="00CA14D6" w:rsidP="00640016">
            <w:pPr>
              <w:jc w:val="center"/>
              <w:rPr>
                <w:rFonts w:ascii="GHEA Grapalat" w:hAnsi="GHEA Grapalat"/>
                <w:b/>
                <w:bCs/>
                <w:sz w:val="16"/>
                <w:szCs w:val="18"/>
                <w:lang w:val="es-ES"/>
              </w:rPr>
            </w:pPr>
            <w:r w:rsidRPr="00614033">
              <w:rPr>
                <w:rFonts w:ascii="GHEA Grapalat" w:hAnsi="GHEA Grapalat"/>
                <w:b/>
                <w:bCs/>
                <w:sz w:val="16"/>
                <w:szCs w:val="18"/>
                <w:lang w:val="es-ES"/>
              </w:rPr>
              <w:t>գործունեության ոլորտը և կատարած աշխատանքը</w:t>
            </w:r>
          </w:p>
        </w:tc>
      </w:tr>
      <w:tr w:rsidR="00CA14D6" w:rsidRPr="00FF79EF" w14:paraId="7D40508B" w14:textId="77777777" w:rsidTr="008A4BAB">
        <w:trPr>
          <w:cantSplit/>
          <w:trHeight w:val="287"/>
        </w:trPr>
        <w:tc>
          <w:tcPr>
            <w:tcW w:w="727" w:type="dxa"/>
          </w:tcPr>
          <w:p w14:paraId="237BEE90" w14:textId="77777777" w:rsidR="00CA14D6" w:rsidRPr="00614033" w:rsidRDefault="00CA14D6" w:rsidP="00640016">
            <w:pPr>
              <w:jc w:val="center"/>
              <w:rPr>
                <w:rFonts w:ascii="GHEA Grapalat" w:hAnsi="GHEA Grapalat"/>
                <w:sz w:val="20"/>
                <w:lang w:val="es-ES"/>
              </w:rPr>
            </w:pPr>
          </w:p>
        </w:tc>
        <w:tc>
          <w:tcPr>
            <w:tcW w:w="2348" w:type="dxa"/>
          </w:tcPr>
          <w:p w14:paraId="647BC13C" w14:textId="77777777" w:rsidR="00CA14D6" w:rsidRPr="00614033" w:rsidRDefault="00CA14D6" w:rsidP="00640016">
            <w:pPr>
              <w:jc w:val="center"/>
              <w:rPr>
                <w:rFonts w:ascii="GHEA Grapalat" w:hAnsi="GHEA Grapalat"/>
                <w:sz w:val="20"/>
                <w:lang w:val="hy-AM"/>
              </w:rPr>
            </w:pPr>
          </w:p>
        </w:tc>
        <w:tc>
          <w:tcPr>
            <w:tcW w:w="1878" w:type="dxa"/>
          </w:tcPr>
          <w:p w14:paraId="7AB0FA1A" w14:textId="77777777" w:rsidR="00CA14D6" w:rsidRPr="00614033" w:rsidRDefault="00CA14D6" w:rsidP="00640016">
            <w:pPr>
              <w:jc w:val="center"/>
              <w:rPr>
                <w:rFonts w:ascii="GHEA Grapalat" w:hAnsi="GHEA Grapalat"/>
                <w:sz w:val="20"/>
                <w:lang w:val="hy-AM"/>
              </w:rPr>
            </w:pPr>
          </w:p>
        </w:tc>
        <w:tc>
          <w:tcPr>
            <w:tcW w:w="2582" w:type="dxa"/>
          </w:tcPr>
          <w:p w14:paraId="7277B971" w14:textId="77777777" w:rsidR="00CA14D6" w:rsidRPr="00614033" w:rsidRDefault="00CA14D6" w:rsidP="00640016">
            <w:pPr>
              <w:jc w:val="center"/>
              <w:rPr>
                <w:rFonts w:ascii="GHEA Grapalat" w:hAnsi="GHEA Grapalat"/>
                <w:sz w:val="20"/>
                <w:lang w:val="hy-AM"/>
              </w:rPr>
            </w:pPr>
          </w:p>
        </w:tc>
        <w:tc>
          <w:tcPr>
            <w:tcW w:w="3028" w:type="dxa"/>
          </w:tcPr>
          <w:p w14:paraId="761229F2" w14:textId="77777777" w:rsidR="00CA14D6" w:rsidRPr="00614033" w:rsidRDefault="00CA14D6" w:rsidP="00640016">
            <w:pPr>
              <w:jc w:val="center"/>
              <w:rPr>
                <w:rFonts w:ascii="GHEA Grapalat" w:hAnsi="GHEA Grapalat"/>
                <w:sz w:val="20"/>
                <w:lang w:val="hy-AM"/>
              </w:rPr>
            </w:pPr>
          </w:p>
        </w:tc>
      </w:tr>
      <w:tr w:rsidR="00CA14D6" w:rsidRPr="00FF79EF" w14:paraId="731E0D7B" w14:textId="77777777" w:rsidTr="008A4BAB">
        <w:trPr>
          <w:cantSplit/>
          <w:trHeight w:val="274"/>
        </w:trPr>
        <w:tc>
          <w:tcPr>
            <w:tcW w:w="727" w:type="dxa"/>
          </w:tcPr>
          <w:p w14:paraId="275ED20B" w14:textId="77777777" w:rsidR="00CA14D6" w:rsidRPr="00614033" w:rsidRDefault="00CA14D6" w:rsidP="00640016">
            <w:pPr>
              <w:jc w:val="center"/>
              <w:rPr>
                <w:rFonts w:ascii="GHEA Grapalat" w:hAnsi="GHEA Grapalat"/>
                <w:sz w:val="20"/>
                <w:lang w:val="es-ES"/>
              </w:rPr>
            </w:pPr>
          </w:p>
        </w:tc>
        <w:tc>
          <w:tcPr>
            <w:tcW w:w="2348" w:type="dxa"/>
          </w:tcPr>
          <w:p w14:paraId="7BACB90C" w14:textId="77777777" w:rsidR="00CA14D6" w:rsidRPr="00614033" w:rsidRDefault="00CA14D6" w:rsidP="00640016">
            <w:pPr>
              <w:jc w:val="center"/>
              <w:rPr>
                <w:rFonts w:ascii="GHEA Grapalat" w:hAnsi="GHEA Grapalat"/>
                <w:sz w:val="20"/>
                <w:lang w:val="hy-AM"/>
              </w:rPr>
            </w:pPr>
          </w:p>
        </w:tc>
        <w:tc>
          <w:tcPr>
            <w:tcW w:w="1878" w:type="dxa"/>
          </w:tcPr>
          <w:p w14:paraId="2C440562" w14:textId="77777777" w:rsidR="00CA14D6" w:rsidRPr="00614033" w:rsidRDefault="00CA14D6" w:rsidP="00640016">
            <w:pPr>
              <w:jc w:val="center"/>
              <w:rPr>
                <w:rFonts w:ascii="GHEA Grapalat" w:hAnsi="GHEA Grapalat"/>
                <w:sz w:val="20"/>
                <w:lang w:val="hy-AM"/>
              </w:rPr>
            </w:pPr>
          </w:p>
        </w:tc>
        <w:tc>
          <w:tcPr>
            <w:tcW w:w="2582" w:type="dxa"/>
          </w:tcPr>
          <w:p w14:paraId="488F5C8A" w14:textId="77777777" w:rsidR="00CA14D6" w:rsidRPr="00614033" w:rsidRDefault="00CA14D6" w:rsidP="00640016">
            <w:pPr>
              <w:jc w:val="center"/>
              <w:rPr>
                <w:rFonts w:ascii="GHEA Grapalat" w:hAnsi="GHEA Grapalat"/>
                <w:sz w:val="20"/>
                <w:lang w:val="hy-AM"/>
              </w:rPr>
            </w:pPr>
          </w:p>
        </w:tc>
        <w:tc>
          <w:tcPr>
            <w:tcW w:w="3028" w:type="dxa"/>
          </w:tcPr>
          <w:p w14:paraId="3EDDEF1A" w14:textId="77777777" w:rsidR="00CA14D6" w:rsidRPr="00614033" w:rsidRDefault="00CA14D6" w:rsidP="00640016">
            <w:pPr>
              <w:jc w:val="center"/>
              <w:rPr>
                <w:rFonts w:ascii="GHEA Grapalat" w:hAnsi="GHEA Grapalat"/>
                <w:sz w:val="20"/>
                <w:lang w:val="hy-AM"/>
              </w:rPr>
            </w:pPr>
          </w:p>
        </w:tc>
      </w:tr>
      <w:tr w:rsidR="00CA14D6" w:rsidRPr="00FF79EF" w14:paraId="3E64B2E6" w14:textId="77777777" w:rsidTr="008A4BAB">
        <w:trPr>
          <w:cantSplit/>
          <w:trHeight w:val="274"/>
        </w:trPr>
        <w:tc>
          <w:tcPr>
            <w:tcW w:w="727" w:type="dxa"/>
          </w:tcPr>
          <w:p w14:paraId="62F82A48" w14:textId="77777777" w:rsidR="00CA14D6" w:rsidRPr="00614033" w:rsidRDefault="00CA14D6" w:rsidP="00640016">
            <w:pPr>
              <w:jc w:val="center"/>
              <w:rPr>
                <w:rFonts w:ascii="GHEA Grapalat" w:hAnsi="GHEA Grapalat"/>
                <w:sz w:val="20"/>
                <w:lang w:val="es-ES"/>
              </w:rPr>
            </w:pPr>
          </w:p>
        </w:tc>
        <w:tc>
          <w:tcPr>
            <w:tcW w:w="2348" w:type="dxa"/>
          </w:tcPr>
          <w:p w14:paraId="657AFD12" w14:textId="77777777" w:rsidR="00CA14D6" w:rsidRPr="00614033" w:rsidRDefault="00CA14D6" w:rsidP="00640016">
            <w:pPr>
              <w:jc w:val="center"/>
              <w:rPr>
                <w:rFonts w:ascii="GHEA Grapalat" w:hAnsi="GHEA Grapalat"/>
                <w:sz w:val="20"/>
                <w:lang w:val="hy-AM"/>
              </w:rPr>
            </w:pPr>
          </w:p>
        </w:tc>
        <w:tc>
          <w:tcPr>
            <w:tcW w:w="1878" w:type="dxa"/>
          </w:tcPr>
          <w:p w14:paraId="3A4B917A" w14:textId="77777777" w:rsidR="00CA14D6" w:rsidRPr="00614033" w:rsidRDefault="00CA14D6" w:rsidP="00640016">
            <w:pPr>
              <w:jc w:val="center"/>
              <w:rPr>
                <w:rFonts w:ascii="GHEA Grapalat" w:hAnsi="GHEA Grapalat"/>
                <w:sz w:val="20"/>
                <w:lang w:val="hy-AM"/>
              </w:rPr>
            </w:pPr>
          </w:p>
        </w:tc>
        <w:tc>
          <w:tcPr>
            <w:tcW w:w="2582" w:type="dxa"/>
          </w:tcPr>
          <w:p w14:paraId="0018CB6B" w14:textId="77777777" w:rsidR="00CA14D6" w:rsidRPr="00614033" w:rsidRDefault="00CA14D6" w:rsidP="00640016">
            <w:pPr>
              <w:jc w:val="center"/>
              <w:rPr>
                <w:rFonts w:ascii="GHEA Grapalat" w:hAnsi="GHEA Grapalat"/>
                <w:sz w:val="20"/>
                <w:lang w:val="hy-AM"/>
              </w:rPr>
            </w:pPr>
          </w:p>
        </w:tc>
        <w:tc>
          <w:tcPr>
            <w:tcW w:w="3028" w:type="dxa"/>
          </w:tcPr>
          <w:p w14:paraId="52407008" w14:textId="77777777" w:rsidR="00CA14D6" w:rsidRPr="00614033" w:rsidRDefault="00CA14D6" w:rsidP="00640016">
            <w:pPr>
              <w:jc w:val="center"/>
              <w:rPr>
                <w:rFonts w:ascii="GHEA Grapalat" w:hAnsi="GHEA Grapalat"/>
                <w:sz w:val="20"/>
                <w:lang w:val="hy-AM"/>
              </w:rPr>
            </w:pPr>
          </w:p>
        </w:tc>
      </w:tr>
    </w:tbl>
    <w:p w14:paraId="3830062F" w14:textId="77777777" w:rsidR="0019138A" w:rsidRPr="00614033" w:rsidRDefault="0019138A" w:rsidP="00640016">
      <w:pPr>
        <w:tabs>
          <w:tab w:val="left" w:pos="1134"/>
        </w:tabs>
        <w:ind w:firstLine="720"/>
        <w:jc w:val="both"/>
        <w:rPr>
          <w:rFonts w:ascii="GHEA Grapalat" w:hAnsi="GHEA Grapalat"/>
          <w:sz w:val="20"/>
          <w:lang w:val="es-ES"/>
        </w:rPr>
      </w:pPr>
    </w:p>
    <w:p w14:paraId="3C9E1A64" w14:textId="77777777" w:rsidR="00CA14D6" w:rsidRPr="00614033" w:rsidRDefault="00CA14D6" w:rsidP="00640016">
      <w:pPr>
        <w:jc w:val="both"/>
        <w:rPr>
          <w:rFonts w:ascii="GHEA Grapalat" w:hAnsi="GHEA Grapalat" w:cs="Arial"/>
          <w:sz w:val="20"/>
          <w:szCs w:val="20"/>
          <w:lang w:val="es-ES"/>
        </w:rPr>
      </w:pPr>
    </w:p>
    <w:p w14:paraId="7E7BF387" w14:textId="77777777" w:rsidR="00751D70" w:rsidRDefault="00751D70" w:rsidP="00640016">
      <w:pPr>
        <w:pStyle w:val="3"/>
        <w:spacing w:line="240" w:lineRule="auto"/>
        <w:ind w:firstLine="567"/>
        <w:jc w:val="right"/>
        <w:rPr>
          <w:rFonts w:ascii="GHEA Grapalat" w:hAnsi="GHEA Grapalat" w:cs="Sylfaen"/>
          <w:b/>
          <w:i w:val="0"/>
          <w:lang w:val="hy-AM"/>
        </w:rPr>
      </w:pPr>
    </w:p>
    <w:p w14:paraId="758EFEA2" w14:textId="77777777" w:rsidR="00CA14D6" w:rsidRPr="00614033" w:rsidRDefault="00CA14D6" w:rsidP="00640016">
      <w:pPr>
        <w:jc w:val="both"/>
        <w:rPr>
          <w:rFonts w:ascii="GHEA Grapalat" w:hAnsi="GHEA Grapalat" w:cs="Arial"/>
          <w:sz w:val="20"/>
          <w:szCs w:val="20"/>
          <w:lang w:val="es-ES"/>
        </w:rPr>
      </w:pPr>
    </w:p>
    <w:p w14:paraId="5B918009" w14:textId="03496912" w:rsidR="0019138A" w:rsidRPr="00614033" w:rsidRDefault="0019138A" w:rsidP="00640016">
      <w:pPr>
        <w:jc w:val="both"/>
        <w:rPr>
          <w:rFonts w:ascii="GHEA Grapalat" w:hAnsi="GHEA Grapalat" w:cs="Arial"/>
          <w:sz w:val="20"/>
          <w:szCs w:val="20"/>
          <w:lang w:val="es-ES"/>
        </w:rPr>
      </w:pPr>
      <w:r w:rsidRPr="00614033">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00CA14D6" w:rsidRPr="00614033">
        <w:rPr>
          <w:rFonts w:ascii="GHEA Grapalat" w:hAnsi="GHEA Grapalat" w:cs="Arial"/>
          <w:sz w:val="20"/>
          <w:szCs w:val="20"/>
          <w:lang w:val="es-ES"/>
        </w:rPr>
        <w:t xml:space="preserve"> /մասնագետների անձնագրերի և որակավորումը հավաստող փաստաթղթի՝ ՀՀ քաղաքաշինության կոմիտեի կողմից տրամադրվող հավաստագրի պատճենները/</w:t>
      </w:r>
      <w:r w:rsidRPr="00614033">
        <w:rPr>
          <w:rFonts w:ascii="GHEA Grapalat" w:hAnsi="GHEA Grapalat" w:cs="Arial"/>
          <w:sz w:val="20"/>
          <w:szCs w:val="20"/>
          <w:lang w:val="es-ES"/>
        </w:rPr>
        <w:t>:</w:t>
      </w:r>
    </w:p>
    <w:p w14:paraId="77E9BB59" w14:textId="77777777" w:rsidR="0019138A" w:rsidRPr="00614033" w:rsidRDefault="0019138A" w:rsidP="00640016">
      <w:pPr>
        <w:ind w:left="-66"/>
        <w:jc w:val="right"/>
        <w:rPr>
          <w:rFonts w:ascii="GHEA Grapalat" w:hAnsi="GHEA Grapalat"/>
          <w:sz w:val="20"/>
          <w:lang w:val="es-ES"/>
        </w:rPr>
      </w:pPr>
    </w:p>
    <w:p w14:paraId="15B359D6" w14:textId="77777777" w:rsidR="0019138A" w:rsidRPr="00614033" w:rsidRDefault="0019138A" w:rsidP="00640016">
      <w:pPr>
        <w:rPr>
          <w:rFonts w:ascii="GHEA Grapalat" w:hAnsi="GHEA Grapalat"/>
          <w:sz w:val="20"/>
          <w:lang w:val="es-ES"/>
        </w:rPr>
      </w:pPr>
    </w:p>
    <w:p w14:paraId="32F86FFE" w14:textId="77777777" w:rsidR="008A4BAB" w:rsidRPr="00614033" w:rsidRDefault="008A4BAB" w:rsidP="00640016">
      <w:pPr>
        <w:rPr>
          <w:rFonts w:ascii="GHEA Grapalat" w:hAnsi="GHEA Grapalat"/>
          <w:sz w:val="20"/>
          <w:lang w:val="es-ES"/>
        </w:rPr>
      </w:pPr>
    </w:p>
    <w:p w14:paraId="4A515E96" w14:textId="77777777" w:rsidR="008A4BAB" w:rsidRPr="00614033" w:rsidRDefault="008A4BAB" w:rsidP="00640016">
      <w:pPr>
        <w:rPr>
          <w:rFonts w:ascii="GHEA Grapalat" w:hAnsi="GHEA Grapalat"/>
          <w:sz w:val="20"/>
          <w:lang w:val="es-ES"/>
        </w:rPr>
      </w:pPr>
    </w:p>
    <w:p w14:paraId="463F4310" w14:textId="77777777" w:rsidR="008A4BAB" w:rsidRPr="00614033" w:rsidRDefault="008A4BAB" w:rsidP="00640016">
      <w:pPr>
        <w:rPr>
          <w:rFonts w:ascii="GHEA Grapalat" w:hAnsi="GHEA Grapalat"/>
          <w:sz w:val="20"/>
          <w:lang w:val="es-ES"/>
        </w:rPr>
      </w:pPr>
    </w:p>
    <w:p w14:paraId="0F06757F" w14:textId="77777777" w:rsidR="008A4BAB" w:rsidRPr="00614033" w:rsidRDefault="008A4BAB" w:rsidP="00640016">
      <w:pPr>
        <w:rPr>
          <w:rFonts w:ascii="GHEA Grapalat" w:hAnsi="GHEA Grapalat"/>
          <w:sz w:val="20"/>
          <w:lang w:val="es-ES"/>
        </w:rPr>
      </w:pPr>
    </w:p>
    <w:p w14:paraId="1C8A1174" w14:textId="77777777" w:rsidR="0019138A" w:rsidRPr="00614033" w:rsidRDefault="0019138A" w:rsidP="00640016">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640016">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640016">
      <w:pPr>
        <w:pStyle w:val="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640016">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640016">
      <w:pPr>
        <w:pStyle w:val="31"/>
        <w:spacing w:line="240" w:lineRule="auto"/>
        <w:ind w:firstLine="0"/>
        <w:rPr>
          <w:rFonts w:ascii="GHEA Grapalat" w:hAnsi="GHEA Grapalat" w:cs="Sylfaen"/>
          <w:b/>
          <w:lang w:val="hy-AM"/>
        </w:rPr>
      </w:pPr>
    </w:p>
    <w:p w14:paraId="794458C9" w14:textId="77777777" w:rsidR="008A4BAB" w:rsidRPr="00614033" w:rsidRDefault="008A4BAB" w:rsidP="00640016">
      <w:pPr>
        <w:pStyle w:val="31"/>
        <w:spacing w:line="240" w:lineRule="auto"/>
        <w:ind w:firstLine="0"/>
        <w:jc w:val="right"/>
        <w:rPr>
          <w:rFonts w:ascii="GHEA Grapalat" w:hAnsi="GHEA Grapalat" w:cs="Sylfaen"/>
          <w:b/>
          <w:lang w:val="hy-AM"/>
        </w:rPr>
      </w:pPr>
    </w:p>
    <w:p w14:paraId="33CCB986" w14:textId="77777777" w:rsidR="008A4BAB" w:rsidRPr="00614033" w:rsidRDefault="008A4BAB" w:rsidP="00640016">
      <w:pPr>
        <w:pStyle w:val="31"/>
        <w:spacing w:line="240" w:lineRule="auto"/>
        <w:ind w:firstLine="0"/>
        <w:jc w:val="right"/>
        <w:rPr>
          <w:rFonts w:ascii="GHEA Grapalat" w:hAnsi="GHEA Grapalat" w:cs="Sylfaen"/>
          <w:b/>
          <w:lang w:val="hy-AM"/>
        </w:rPr>
      </w:pPr>
    </w:p>
    <w:p w14:paraId="30199E5C" w14:textId="77777777" w:rsidR="008A4BAB" w:rsidRPr="00614033" w:rsidRDefault="008A4BAB" w:rsidP="00640016">
      <w:pPr>
        <w:pStyle w:val="31"/>
        <w:spacing w:line="240" w:lineRule="auto"/>
        <w:ind w:firstLine="0"/>
        <w:jc w:val="right"/>
        <w:rPr>
          <w:rFonts w:ascii="GHEA Grapalat" w:hAnsi="GHEA Grapalat" w:cs="Sylfaen"/>
          <w:b/>
          <w:lang w:val="hy-AM"/>
        </w:rPr>
      </w:pPr>
    </w:p>
    <w:p w14:paraId="785CF9A3" w14:textId="77777777" w:rsidR="008A4BAB" w:rsidRPr="00614033" w:rsidRDefault="008A4BAB" w:rsidP="00640016">
      <w:pPr>
        <w:pStyle w:val="31"/>
        <w:spacing w:line="240" w:lineRule="auto"/>
        <w:ind w:firstLine="0"/>
        <w:jc w:val="right"/>
        <w:rPr>
          <w:rFonts w:ascii="GHEA Grapalat" w:hAnsi="GHEA Grapalat" w:cs="Sylfaen"/>
          <w:b/>
          <w:lang w:val="hy-AM"/>
        </w:rPr>
      </w:pPr>
    </w:p>
    <w:p w14:paraId="70F19D9D" w14:textId="77777777" w:rsidR="008A4BAB" w:rsidRPr="00614033" w:rsidRDefault="008A4BAB" w:rsidP="00640016">
      <w:pPr>
        <w:pStyle w:val="31"/>
        <w:spacing w:line="240" w:lineRule="auto"/>
        <w:ind w:firstLine="0"/>
        <w:jc w:val="right"/>
        <w:rPr>
          <w:rFonts w:ascii="GHEA Grapalat" w:hAnsi="GHEA Grapalat" w:cs="Sylfaen"/>
          <w:b/>
          <w:lang w:val="hy-AM"/>
        </w:rPr>
      </w:pPr>
    </w:p>
    <w:p w14:paraId="13A675A2" w14:textId="77777777" w:rsidR="008A4BAB" w:rsidRPr="00614033" w:rsidRDefault="008A4BAB" w:rsidP="00640016">
      <w:pPr>
        <w:pStyle w:val="31"/>
        <w:spacing w:line="240" w:lineRule="auto"/>
        <w:ind w:firstLine="0"/>
        <w:jc w:val="right"/>
        <w:rPr>
          <w:rFonts w:ascii="GHEA Grapalat" w:hAnsi="GHEA Grapalat" w:cs="Sylfaen"/>
          <w:b/>
          <w:lang w:val="hy-AM"/>
        </w:rPr>
      </w:pPr>
    </w:p>
    <w:p w14:paraId="13B9AE69" w14:textId="77777777" w:rsidR="008A4BAB" w:rsidRPr="00614033" w:rsidRDefault="008A4BAB" w:rsidP="00640016">
      <w:pPr>
        <w:pStyle w:val="31"/>
        <w:spacing w:line="240" w:lineRule="auto"/>
        <w:ind w:firstLine="0"/>
        <w:jc w:val="right"/>
        <w:rPr>
          <w:rFonts w:ascii="GHEA Grapalat" w:hAnsi="GHEA Grapalat" w:cs="Sylfaen"/>
          <w:b/>
          <w:lang w:val="hy-AM"/>
        </w:rPr>
      </w:pPr>
    </w:p>
    <w:p w14:paraId="1046E10B" w14:textId="77777777" w:rsidR="008A4BAB" w:rsidRPr="00614033" w:rsidRDefault="008A4BAB" w:rsidP="00640016">
      <w:pPr>
        <w:pStyle w:val="31"/>
        <w:spacing w:line="240" w:lineRule="auto"/>
        <w:ind w:firstLine="0"/>
        <w:jc w:val="right"/>
        <w:rPr>
          <w:rFonts w:ascii="GHEA Grapalat" w:hAnsi="GHEA Grapalat" w:cs="Sylfaen"/>
          <w:b/>
          <w:lang w:val="hy-AM"/>
        </w:rPr>
      </w:pPr>
    </w:p>
    <w:p w14:paraId="0A23FF15" w14:textId="77777777" w:rsidR="008A4BAB" w:rsidRPr="00614033" w:rsidRDefault="008A4BAB" w:rsidP="00640016">
      <w:pPr>
        <w:pStyle w:val="31"/>
        <w:spacing w:line="240" w:lineRule="auto"/>
        <w:ind w:firstLine="0"/>
        <w:jc w:val="right"/>
        <w:rPr>
          <w:rFonts w:ascii="GHEA Grapalat" w:hAnsi="GHEA Grapalat" w:cs="Sylfaen"/>
          <w:b/>
          <w:lang w:val="hy-AM"/>
        </w:rPr>
      </w:pPr>
    </w:p>
    <w:p w14:paraId="157A9EE1" w14:textId="77777777" w:rsidR="008A4BAB" w:rsidRPr="00614033" w:rsidRDefault="008A4BAB" w:rsidP="00640016">
      <w:pPr>
        <w:pStyle w:val="31"/>
        <w:spacing w:line="240" w:lineRule="auto"/>
        <w:ind w:firstLine="0"/>
        <w:jc w:val="right"/>
        <w:rPr>
          <w:rFonts w:ascii="GHEA Grapalat" w:hAnsi="GHEA Grapalat" w:cs="Sylfaen"/>
          <w:b/>
          <w:lang w:val="hy-AM"/>
        </w:rPr>
      </w:pPr>
    </w:p>
    <w:p w14:paraId="25C870C2" w14:textId="77777777" w:rsidR="008A4BAB" w:rsidRPr="00614033" w:rsidRDefault="008A4BAB" w:rsidP="00640016">
      <w:pPr>
        <w:pStyle w:val="31"/>
        <w:spacing w:line="240" w:lineRule="auto"/>
        <w:ind w:firstLine="0"/>
        <w:jc w:val="right"/>
        <w:rPr>
          <w:rFonts w:ascii="GHEA Grapalat" w:hAnsi="GHEA Grapalat" w:cs="Sylfaen"/>
          <w:b/>
          <w:lang w:val="hy-AM"/>
        </w:rPr>
      </w:pPr>
    </w:p>
    <w:p w14:paraId="62471C54" w14:textId="77777777" w:rsidR="008A4BAB" w:rsidRPr="00614033" w:rsidRDefault="008A4BAB" w:rsidP="00640016">
      <w:pPr>
        <w:pStyle w:val="31"/>
        <w:spacing w:line="240" w:lineRule="auto"/>
        <w:ind w:firstLine="0"/>
        <w:jc w:val="right"/>
        <w:rPr>
          <w:rFonts w:ascii="GHEA Grapalat" w:hAnsi="GHEA Grapalat" w:cs="Sylfaen"/>
          <w:b/>
          <w:lang w:val="hy-AM"/>
        </w:rPr>
      </w:pPr>
    </w:p>
    <w:p w14:paraId="488D1451" w14:textId="77777777" w:rsidR="008A4BAB" w:rsidRPr="00614033" w:rsidRDefault="008A4BAB" w:rsidP="00640016">
      <w:pPr>
        <w:pStyle w:val="31"/>
        <w:spacing w:line="240" w:lineRule="auto"/>
        <w:ind w:firstLine="0"/>
        <w:jc w:val="right"/>
        <w:rPr>
          <w:rFonts w:ascii="GHEA Grapalat" w:hAnsi="GHEA Grapalat" w:cs="Sylfaen"/>
          <w:b/>
          <w:lang w:val="hy-AM"/>
        </w:rPr>
      </w:pPr>
    </w:p>
    <w:p w14:paraId="61C77C9A" w14:textId="1BE982EC" w:rsidR="008371BE" w:rsidRDefault="008371BE" w:rsidP="00640016">
      <w:pPr>
        <w:pStyle w:val="31"/>
        <w:spacing w:line="240" w:lineRule="auto"/>
        <w:ind w:firstLine="0"/>
        <w:jc w:val="right"/>
        <w:rPr>
          <w:rFonts w:ascii="GHEA Grapalat" w:hAnsi="GHEA Grapalat" w:cs="Sylfaen"/>
          <w:b/>
          <w:lang w:val="hy-AM"/>
        </w:rPr>
      </w:pPr>
    </w:p>
    <w:p w14:paraId="68505480" w14:textId="6CC69840" w:rsidR="005768E3" w:rsidRDefault="005768E3" w:rsidP="00640016">
      <w:pPr>
        <w:pStyle w:val="31"/>
        <w:spacing w:line="240" w:lineRule="auto"/>
        <w:ind w:firstLine="0"/>
        <w:jc w:val="right"/>
        <w:rPr>
          <w:rFonts w:ascii="GHEA Grapalat" w:hAnsi="GHEA Grapalat" w:cs="Sylfaen"/>
          <w:b/>
          <w:lang w:val="hy-AM"/>
        </w:rPr>
      </w:pPr>
    </w:p>
    <w:p w14:paraId="19CBC2B8" w14:textId="38F9BCE0" w:rsidR="005768E3" w:rsidRDefault="005768E3" w:rsidP="00640016">
      <w:pPr>
        <w:pStyle w:val="31"/>
        <w:spacing w:line="240" w:lineRule="auto"/>
        <w:ind w:firstLine="0"/>
        <w:jc w:val="right"/>
        <w:rPr>
          <w:rFonts w:ascii="GHEA Grapalat" w:hAnsi="GHEA Grapalat" w:cs="Sylfaen"/>
          <w:b/>
          <w:lang w:val="hy-AM"/>
        </w:rPr>
      </w:pPr>
    </w:p>
    <w:p w14:paraId="5FCFA169" w14:textId="3B701049" w:rsidR="005768E3" w:rsidRDefault="005768E3" w:rsidP="00640016">
      <w:pPr>
        <w:pStyle w:val="31"/>
        <w:spacing w:line="240" w:lineRule="auto"/>
        <w:ind w:firstLine="0"/>
        <w:jc w:val="right"/>
        <w:rPr>
          <w:rFonts w:ascii="GHEA Grapalat" w:hAnsi="GHEA Grapalat" w:cs="Sylfaen"/>
          <w:b/>
          <w:lang w:val="hy-AM"/>
        </w:rPr>
      </w:pPr>
    </w:p>
    <w:p w14:paraId="552DA3E0" w14:textId="40374BF3" w:rsidR="005768E3" w:rsidRDefault="005768E3" w:rsidP="00640016">
      <w:pPr>
        <w:pStyle w:val="31"/>
        <w:spacing w:line="240" w:lineRule="auto"/>
        <w:ind w:firstLine="0"/>
        <w:jc w:val="right"/>
        <w:rPr>
          <w:rFonts w:ascii="GHEA Grapalat" w:hAnsi="GHEA Grapalat" w:cs="Sylfaen"/>
          <w:b/>
          <w:lang w:val="hy-AM"/>
        </w:rPr>
      </w:pPr>
    </w:p>
    <w:p w14:paraId="24698C8F" w14:textId="77777777" w:rsidR="00640016" w:rsidRPr="00614033" w:rsidRDefault="00640016" w:rsidP="00640016">
      <w:pPr>
        <w:pStyle w:val="31"/>
        <w:spacing w:line="240" w:lineRule="auto"/>
        <w:ind w:firstLine="0"/>
        <w:jc w:val="right"/>
        <w:rPr>
          <w:rFonts w:ascii="GHEA Grapalat" w:hAnsi="GHEA Grapalat" w:cs="Sylfaen"/>
          <w:b/>
          <w:lang w:val="hy-AM"/>
        </w:rPr>
      </w:pPr>
    </w:p>
    <w:p w14:paraId="316474D8" w14:textId="77777777" w:rsidR="008A4BAB" w:rsidRPr="00614033" w:rsidRDefault="008A4BAB" w:rsidP="00640016">
      <w:pPr>
        <w:pStyle w:val="31"/>
        <w:spacing w:line="240" w:lineRule="auto"/>
        <w:ind w:firstLine="0"/>
        <w:jc w:val="right"/>
        <w:rPr>
          <w:rFonts w:ascii="GHEA Grapalat" w:hAnsi="GHEA Grapalat" w:cs="Sylfaen"/>
          <w:b/>
          <w:lang w:val="hy-AM"/>
        </w:rPr>
      </w:pPr>
    </w:p>
    <w:p w14:paraId="296986C0" w14:textId="2D50A045" w:rsidR="00161442" w:rsidRPr="00614033" w:rsidRDefault="00161442" w:rsidP="00640016">
      <w:pPr>
        <w:pStyle w:val="31"/>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246A867D" w:rsidR="00161442" w:rsidRPr="00614033" w:rsidRDefault="00161442"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970B26">
        <w:rPr>
          <w:rFonts w:ascii="GHEA Grapalat" w:hAnsi="GHEA Grapalat"/>
          <w:b/>
          <w:lang w:val="hy-AM"/>
        </w:rPr>
        <w:t>26/88</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640016">
      <w:pPr>
        <w:pStyle w:val="31"/>
        <w:spacing w:line="240" w:lineRule="auto"/>
        <w:jc w:val="right"/>
        <w:rPr>
          <w:rFonts w:ascii="GHEA Grapalat" w:hAnsi="GHEA Grapalat" w:cs="Sylfaen"/>
          <w:b/>
          <w:lang w:val="hy-AM"/>
        </w:rPr>
      </w:pPr>
    </w:p>
    <w:p w14:paraId="1579B923" w14:textId="77777777" w:rsidR="00CE11B7" w:rsidRPr="00614033" w:rsidRDefault="00CE11B7" w:rsidP="00640016">
      <w:pPr>
        <w:pStyle w:val="31"/>
        <w:spacing w:line="240" w:lineRule="auto"/>
        <w:jc w:val="right"/>
        <w:rPr>
          <w:rFonts w:ascii="GHEA Grapalat" w:hAnsi="GHEA Grapalat" w:cs="Sylfaen"/>
          <w:b/>
          <w:lang w:val="hy-AM"/>
        </w:rPr>
      </w:pPr>
    </w:p>
    <w:p w14:paraId="79C036C6" w14:textId="77777777" w:rsidR="00821851" w:rsidRPr="00614033" w:rsidRDefault="00821851" w:rsidP="00640016">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640016">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640016">
      <w:pPr>
        <w:ind w:left="360" w:hanging="360"/>
        <w:jc w:val="center"/>
        <w:rPr>
          <w:rFonts w:ascii="GHEA Grapalat" w:eastAsia="GHEA Grapalat" w:hAnsi="GHEA Grapalat" w:cs="GHEA Grapalat"/>
          <w:lang w:val="hy-AM"/>
        </w:rPr>
      </w:pPr>
    </w:p>
    <w:p w14:paraId="1CF6317A"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21D4893F" w14:textId="77777777" w:rsidTr="00640016">
        <w:tc>
          <w:tcPr>
            <w:tcW w:w="4248" w:type="dxa"/>
            <w:shd w:val="clear" w:color="auto" w:fill="D9E2F3"/>
            <w:vAlign w:val="center"/>
          </w:tcPr>
          <w:p w14:paraId="1F05365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640016">
            <w:pPr>
              <w:rPr>
                <w:rFonts w:ascii="GHEA Grapalat" w:eastAsia="GHEA Grapalat" w:hAnsi="GHEA Grapalat" w:cs="GHEA Grapalat"/>
              </w:rPr>
            </w:pPr>
          </w:p>
        </w:tc>
      </w:tr>
      <w:tr w:rsidR="00CE11B7" w:rsidRPr="00614033" w14:paraId="0830FDD0" w14:textId="77777777" w:rsidTr="00640016">
        <w:tc>
          <w:tcPr>
            <w:tcW w:w="4248" w:type="dxa"/>
            <w:shd w:val="clear" w:color="auto" w:fill="D9E2F3"/>
            <w:vAlign w:val="center"/>
          </w:tcPr>
          <w:p w14:paraId="71A1F87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640016">
            <w:pPr>
              <w:rPr>
                <w:rFonts w:ascii="GHEA Grapalat" w:eastAsia="GHEA Grapalat" w:hAnsi="GHEA Grapalat" w:cs="GHEA Grapalat"/>
              </w:rPr>
            </w:pPr>
          </w:p>
        </w:tc>
      </w:tr>
      <w:tr w:rsidR="00CE11B7" w:rsidRPr="00614033" w14:paraId="40CE8118" w14:textId="77777777" w:rsidTr="00640016">
        <w:tc>
          <w:tcPr>
            <w:tcW w:w="4248" w:type="dxa"/>
            <w:shd w:val="clear" w:color="auto" w:fill="D9E2F3"/>
            <w:vAlign w:val="center"/>
          </w:tcPr>
          <w:p w14:paraId="5A85BB7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640016">
            <w:pPr>
              <w:rPr>
                <w:rFonts w:ascii="GHEA Grapalat" w:eastAsia="GHEA Grapalat" w:hAnsi="GHEA Grapalat" w:cs="GHEA Grapalat"/>
              </w:rPr>
            </w:pPr>
          </w:p>
        </w:tc>
      </w:tr>
      <w:tr w:rsidR="00CE11B7" w:rsidRPr="00614033" w14:paraId="67CD95FA" w14:textId="77777777" w:rsidTr="00640016">
        <w:tc>
          <w:tcPr>
            <w:tcW w:w="4248" w:type="dxa"/>
            <w:shd w:val="clear" w:color="auto" w:fill="D9E2F3"/>
            <w:vAlign w:val="center"/>
          </w:tcPr>
          <w:p w14:paraId="4D3B51B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640016">
            <w:pPr>
              <w:rPr>
                <w:rFonts w:ascii="GHEA Grapalat" w:eastAsia="GHEA Grapalat" w:hAnsi="GHEA Grapalat" w:cs="GHEA Grapalat"/>
              </w:rPr>
            </w:pPr>
          </w:p>
        </w:tc>
      </w:tr>
      <w:tr w:rsidR="00CE11B7" w:rsidRPr="00614033" w14:paraId="5E060875" w14:textId="77777777" w:rsidTr="00640016">
        <w:tc>
          <w:tcPr>
            <w:tcW w:w="4248" w:type="dxa"/>
            <w:shd w:val="clear" w:color="auto" w:fill="D9E2F3"/>
            <w:vAlign w:val="center"/>
          </w:tcPr>
          <w:p w14:paraId="54FF976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640016">
            <w:pPr>
              <w:rPr>
                <w:rFonts w:ascii="GHEA Grapalat" w:eastAsia="GHEA Grapalat" w:hAnsi="GHEA Grapalat" w:cs="GHEA Grapalat"/>
              </w:rPr>
            </w:pPr>
          </w:p>
        </w:tc>
      </w:tr>
      <w:tr w:rsidR="00CE11B7" w:rsidRPr="00614033" w14:paraId="46C86D33" w14:textId="77777777" w:rsidTr="00640016">
        <w:tc>
          <w:tcPr>
            <w:tcW w:w="4248" w:type="dxa"/>
            <w:shd w:val="clear" w:color="auto" w:fill="D9E2F3"/>
            <w:vAlign w:val="center"/>
          </w:tcPr>
          <w:p w14:paraId="287F622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640016">
            <w:pPr>
              <w:rPr>
                <w:rFonts w:ascii="GHEA Grapalat" w:eastAsia="GHEA Grapalat" w:hAnsi="GHEA Grapalat" w:cs="GHEA Grapalat"/>
              </w:rPr>
            </w:pPr>
          </w:p>
        </w:tc>
      </w:tr>
      <w:tr w:rsidR="00CE11B7" w:rsidRPr="00614033" w14:paraId="24A384B9" w14:textId="77777777" w:rsidTr="00640016">
        <w:tc>
          <w:tcPr>
            <w:tcW w:w="4248" w:type="dxa"/>
            <w:shd w:val="clear" w:color="auto" w:fill="D9E2F3"/>
            <w:vAlign w:val="center"/>
          </w:tcPr>
          <w:p w14:paraId="12120FCD"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640016">
            <w:pPr>
              <w:rPr>
                <w:rFonts w:ascii="GHEA Grapalat" w:eastAsia="GHEA Grapalat" w:hAnsi="GHEA Grapalat" w:cs="GHEA Grapalat"/>
              </w:rPr>
            </w:pPr>
          </w:p>
        </w:tc>
      </w:tr>
    </w:tbl>
    <w:p w14:paraId="30277BF5"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1F39E0E7" w14:textId="77777777" w:rsidTr="00640016">
        <w:tc>
          <w:tcPr>
            <w:tcW w:w="4248" w:type="dxa"/>
            <w:shd w:val="clear" w:color="auto" w:fill="D9E2F3"/>
            <w:vAlign w:val="center"/>
          </w:tcPr>
          <w:p w14:paraId="75CB3C2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640016">
            <w:pPr>
              <w:rPr>
                <w:rFonts w:ascii="GHEA Grapalat" w:eastAsia="GHEA Grapalat" w:hAnsi="GHEA Grapalat" w:cs="GHEA Grapalat"/>
              </w:rPr>
            </w:pPr>
          </w:p>
        </w:tc>
      </w:tr>
      <w:tr w:rsidR="00CE11B7" w:rsidRPr="00614033" w14:paraId="11F231C4" w14:textId="77777777" w:rsidTr="00640016">
        <w:tc>
          <w:tcPr>
            <w:tcW w:w="4248" w:type="dxa"/>
            <w:shd w:val="clear" w:color="auto" w:fill="D9E2F3"/>
            <w:vAlign w:val="center"/>
          </w:tcPr>
          <w:p w14:paraId="0A75C0C2"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640016">
            <w:pPr>
              <w:rPr>
                <w:rFonts w:ascii="GHEA Grapalat" w:eastAsia="GHEA Grapalat" w:hAnsi="GHEA Grapalat" w:cs="GHEA Grapalat"/>
              </w:rPr>
            </w:pPr>
          </w:p>
        </w:tc>
      </w:tr>
    </w:tbl>
    <w:p w14:paraId="136BD425"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68A4AC7" w14:textId="77777777" w:rsidTr="00640016">
        <w:tc>
          <w:tcPr>
            <w:tcW w:w="4248" w:type="dxa"/>
            <w:shd w:val="clear" w:color="auto" w:fill="D9E2F3"/>
            <w:vAlign w:val="center"/>
          </w:tcPr>
          <w:p w14:paraId="2AB63BC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640016">
            <w:pPr>
              <w:rPr>
                <w:rFonts w:ascii="GHEA Grapalat" w:eastAsia="GHEA Grapalat" w:hAnsi="GHEA Grapalat" w:cs="GHEA Grapalat"/>
              </w:rPr>
            </w:pPr>
          </w:p>
        </w:tc>
      </w:tr>
      <w:tr w:rsidR="00CE11B7" w:rsidRPr="00614033" w14:paraId="0A03A875" w14:textId="77777777" w:rsidTr="00640016">
        <w:tc>
          <w:tcPr>
            <w:tcW w:w="4248" w:type="dxa"/>
            <w:shd w:val="clear" w:color="auto" w:fill="D9E2F3"/>
            <w:vAlign w:val="center"/>
          </w:tcPr>
          <w:p w14:paraId="02635EEE"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640016">
            <w:pPr>
              <w:rPr>
                <w:rFonts w:ascii="GHEA Grapalat" w:eastAsia="GHEA Grapalat" w:hAnsi="GHEA Grapalat" w:cs="GHEA Grapalat"/>
              </w:rPr>
            </w:pPr>
          </w:p>
        </w:tc>
      </w:tr>
      <w:tr w:rsidR="00CE11B7" w:rsidRPr="00614033" w14:paraId="7FCBD7DB" w14:textId="77777777" w:rsidTr="00640016">
        <w:tc>
          <w:tcPr>
            <w:tcW w:w="4248" w:type="dxa"/>
            <w:shd w:val="clear" w:color="auto" w:fill="D9E2F3"/>
            <w:vAlign w:val="center"/>
          </w:tcPr>
          <w:p w14:paraId="4962498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640016">
            <w:pPr>
              <w:rPr>
                <w:rFonts w:ascii="GHEA Grapalat" w:eastAsia="GHEA Grapalat" w:hAnsi="GHEA Grapalat" w:cs="GHEA Grapalat"/>
              </w:rPr>
            </w:pPr>
          </w:p>
        </w:tc>
      </w:tr>
    </w:tbl>
    <w:p w14:paraId="54704F31"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53490B88" w14:textId="77777777" w:rsidTr="00640016">
        <w:tc>
          <w:tcPr>
            <w:tcW w:w="4248" w:type="dxa"/>
            <w:shd w:val="clear" w:color="auto" w:fill="D9E2F3"/>
            <w:vAlign w:val="center"/>
          </w:tcPr>
          <w:p w14:paraId="1B9AE9B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640016">
            <w:pPr>
              <w:rPr>
                <w:rFonts w:ascii="GHEA Grapalat" w:eastAsia="GHEA Grapalat" w:hAnsi="GHEA Grapalat" w:cs="GHEA Grapalat"/>
              </w:rPr>
            </w:pPr>
          </w:p>
        </w:tc>
      </w:tr>
      <w:tr w:rsidR="00CE11B7" w:rsidRPr="00614033" w14:paraId="68575DEF" w14:textId="77777777" w:rsidTr="00640016">
        <w:tc>
          <w:tcPr>
            <w:tcW w:w="4248" w:type="dxa"/>
            <w:shd w:val="clear" w:color="auto" w:fill="D9E2F3"/>
            <w:vAlign w:val="center"/>
          </w:tcPr>
          <w:p w14:paraId="344C40B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640016">
            <w:pPr>
              <w:rPr>
                <w:rFonts w:ascii="GHEA Grapalat" w:eastAsia="GHEA Grapalat" w:hAnsi="GHEA Grapalat" w:cs="GHEA Grapalat"/>
              </w:rPr>
            </w:pPr>
          </w:p>
        </w:tc>
      </w:tr>
    </w:tbl>
    <w:p w14:paraId="7ABB885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99D85A1" w14:textId="77777777" w:rsidTr="00640016">
        <w:tc>
          <w:tcPr>
            <w:tcW w:w="4248" w:type="dxa"/>
            <w:shd w:val="clear" w:color="auto" w:fill="D9E2F3"/>
            <w:vAlign w:val="center"/>
          </w:tcPr>
          <w:p w14:paraId="076A6EB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640016">
            <w:pPr>
              <w:rPr>
                <w:rFonts w:ascii="GHEA Grapalat" w:eastAsia="GHEA Grapalat" w:hAnsi="GHEA Grapalat" w:cs="GHEA Grapalat"/>
              </w:rPr>
            </w:pPr>
          </w:p>
        </w:tc>
      </w:tr>
      <w:tr w:rsidR="00CE11B7" w:rsidRPr="00614033" w14:paraId="450E4D37" w14:textId="77777777" w:rsidTr="00640016">
        <w:tc>
          <w:tcPr>
            <w:tcW w:w="4248" w:type="dxa"/>
            <w:shd w:val="clear" w:color="auto" w:fill="D9E2F3"/>
            <w:vAlign w:val="center"/>
          </w:tcPr>
          <w:p w14:paraId="7B1C281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640016">
            <w:pPr>
              <w:rPr>
                <w:rFonts w:ascii="GHEA Grapalat" w:eastAsia="GHEA Grapalat" w:hAnsi="GHEA Grapalat" w:cs="GHEA Grapalat"/>
              </w:rPr>
            </w:pPr>
          </w:p>
        </w:tc>
      </w:tr>
      <w:tr w:rsidR="00CE11B7" w:rsidRPr="00614033" w14:paraId="3CAB040A" w14:textId="77777777" w:rsidTr="00640016">
        <w:tc>
          <w:tcPr>
            <w:tcW w:w="4248" w:type="dxa"/>
            <w:shd w:val="clear" w:color="auto" w:fill="D9E2F3"/>
            <w:vAlign w:val="center"/>
          </w:tcPr>
          <w:p w14:paraId="50B514F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640016">
            <w:pPr>
              <w:rPr>
                <w:rFonts w:ascii="GHEA Grapalat" w:eastAsia="GHEA Grapalat" w:hAnsi="GHEA Grapalat" w:cs="GHEA Grapalat"/>
              </w:rPr>
            </w:pPr>
          </w:p>
        </w:tc>
      </w:tr>
      <w:tr w:rsidR="00CE11B7" w:rsidRPr="00614033" w14:paraId="4EED658E" w14:textId="77777777" w:rsidTr="00640016">
        <w:tc>
          <w:tcPr>
            <w:tcW w:w="4248" w:type="dxa"/>
            <w:shd w:val="clear" w:color="auto" w:fill="D9E2F3"/>
            <w:vAlign w:val="center"/>
          </w:tcPr>
          <w:p w14:paraId="07C6D74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640016">
            <w:pPr>
              <w:rPr>
                <w:rFonts w:ascii="GHEA Grapalat" w:eastAsia="GHEA Grapalat" w:hAnsi="GHEA Grapalat" w:cs="GHEA Grapalat"/>
              </w:rPr>
            </w:pPr>
          </w:p>
        </w:tc>
      </w:tr>
      <w:tr w:rsidR="00CE11B7" w:rsidRPr="00614033" w14:paraId="7CDF46C4" w14:textId="77777777" w:rsidTr="00640016">
        <w:tc>
          <w:tcPr>
            <w:tcW w:w="4248" w:type="dxa"/>
            <w:shd w:val="clear" w:color="auto" w:fill="D9E2F3"/>
            <w:vAlign w:val="center"/>
          </w:tcPr>
          <w:p w14:paraId="045DD18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640016">
            <w:pPr>
              <w:rPr>
                <w:rFonts w:ascii="GHEA Grapalat" w:eastAsia="GHEA Grapalat" w:hAnsi="GHEA Grapalat" w:cs="GHEA Grapalat"/>
              </w:rPr>
            </w:pPr>
          </w:p>
        </w:tc>
      </w:tr>
      <w:tr w:rsidR="00CE11B7" w:rsidRPr="00614033" w14:paraId="1D0AAD0A" w14:textId="77777777" w:rsidTr="00640016">
        <w:tc>
          <w:tcPr>
            <w:tcW w:w="4248" w:type="dxa"/>
            <w:shd w:val="clear" w:color="auto" w:fill="D9E2F3"/>
            <w:vAlign w:val="center"/>
          </w:tcPr>
          <w:p w14:paraId="1CAABD4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640016">
            <w:pPr>
              <w:rPr>
                <w:rFonts w:ascii="GHEA Grapalat" w:eastAsia="GHEA Grapalat" w:hAnsi="GHEA Grapalat" w:cs="GHEA Grapalat"/>
              </w:rPr>
            </w:pPr>
          </w:p>
        </w:tc>
      </w:tr>
      <w:tr w:rsidR="00CE11B7" w:rsidRPr="00614033" w14:paraId="0D224D68" w14:textId="77777777" w:rsidTr="00640016">
        <w:tc>
          <w:tcPr>
            <w:tcW w:w="4248" w:type="dxa"/>
            <w:shd w:val="clear" w:color="auto" w:fill="D9E2F3"/>
            <w:vAlign w:val="center"/>
          </w:tcPr>
          <w:p w14:paraId="3D9D2309"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640016">
            <w:pPr>
              <w:rPr>
                <w:rFonts w:ascii="GHEA Grapalat" w:eastAsia="GHEA Grapalat" w:hAnsi="GHEA Grapalat" w:cs="GHEA Grapalat"/>
              </w:rPr>
            </w:pPr>
          </w:p>
        </w:tc>
      </w:tr>
    </w:tbl>
    <w:p w14:paraId="78003631"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35C861E" w14:textId="77777777" w:rsidTr="00640016">
        <w:tc>
          <w:tcPr>
            <w:tcW w:w="4248" w:type="dxa"/>
            <w:shd w:val="clear" w:color="auto" w:fill="D9E2F3"/>
            <w:vAlign w:val="center"/>
          </w:tcPr>
          <w:p w14:paraId="3B2BE47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640016">
            <w:pPr>
              <w:rPr>
                <w:rFonts w:ascii="GHEA Grapalat" w:eastAsia="GHEA Grapalat" w:hAnsi="GHEA Grapalat" w:cs="GHEA Grapalat"/>
              </w:rPr>
            </w:pPr>
          </w:p>
        </w:tc>
      </w:tr>
      <w:tr w:rsidR="00CE11B7" w:rsidRPr="00614033" w14:paraId="0CF27D2F" w14:textId="77777777" w:rsidTr="00640016">
        <w:tc>
          <w:tcPr>
            <w:tcW w:w="4248" w:type="dxa"/>
            <w:shd w:val="clear" w:color="auto" w:fill="D9E2F3"/>
            <w:vAlign w:val="center"/>
          </w:tcPr>
          <w:p w14:paraId="0F91EC11"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06B73DE0" w14:textId="77777777" w:rsidTr="00640016">
        <w:tc>
          <w:tcPr>
            <w:tcW w:w="4248" w:type="dxa"/>
            <w:shd w:val="clear" w:color="auto" w:fill="D9E2F3"/>
            <w:vAlign w:val="center"/>
          </w:tcPr>
          <w:p w14:paraId="79536CA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640016">
            <w:pPr>
              <w:rPr>
                <w:rFonts w:ascii="GHEA Grapalat" w:eastAsia="GHEA Grapalat" w:hAnsi="GHEA Grapalat" w:cs="GHEA Grapalat"/>
              </w:rPr>
            </w:pPr>
          </w:p>
        </w:tc>
      </w:tr>
      <w:tr w:rsidR="00CE11B7" w:rsidRPr="00614033" w14:paraId="6FAFB6F3" w14:textId="77777777" w:rsidTr="00640016">
        <w:tc>
          <w:tcPr>
            <w:tcW w:w="4248" w:type="dxa"/>
            <w:shd w:val="clear" w:color="auto" w:fill="D9E2F3"/>
            <w:vAlign w:val="center"/>
          </w:tcPr>
          <w:p w14:paraId="3ECD5C1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640016">
            <w:pPr>
              <w:rPr>
                <w:rFonts w:ascii="GHEA Grapalat" w:eastAsia="GHEA Grapalat" w:hAnsi="GHEA Grapalat" w:cs="GHEA Grapalat"/>
              </w:rPr>
            </w:pPr>
          </w:p>
        </w:tc>
      </w:tr>
      <w:tr w:rsidR="00CE11B7" w:rsidRPr="00614033" w14:paraId="5BB9AEDE" w14:textId="77777777" w:rsidTr="00640016">
        <w:tc>
          <w:tcPr>
            <w:tcW w:w="4248" w:type="dxa"/>
            <w:shd w:val="clear" w:color="auto" w:fill="D9E2F3"/>
            <w:vAlign w:val="center"/>
          </w:tcPr>
          <w:p w14:paraId="430A70C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640016">
            <w:pPr>
              <w:rPr>
                <w:rFonts w:ascii="GHEA Grapalat" w:eastAsia="GHEA Grapalat" w:hAnsi="GHEA Grapalat" w:cs="GHEA Grapalat"/>
              </w:rPr>
            </w:pPr>
          </w:p>
        </w:tc>
      </w:tr>
      <w:tr w:rsidR="00CE11B7" w:rsidRPr="00614033" w14:paraId="4BE23AA9" w14:textId="77777777" w:rsidTr="00640016">
        <w:tc>
          <w:tcPr>
            <w:tcW w:w="4248" w:type="dxa"/>
            <w:shd w:val="clear" w:color="auto" w:fill="D9E2F3"/>
            <w:vAlign w:val="center"/>
          </w:tcPr>
          <w:p w14:paraId="7D7667D1"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614033" w14:paraId="744CA725" w14:textId="77777777" w:rsidTr="00640016">
        <w:tc>
          <w:tcPr>
            <w:tcW w:w="4248" w:type="dxa"/>
            <w:shd w:val="clear" w:color="auto" w:fill="D9E2F3"/>
            <w:vAlign w:val="center"/>
          </w:tcPr>
          <w:p w14:paraId="0127FD1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640016">
            <w:pPr>
              <w:rPr>
                <w:rFonts w:ascii="GHEA Grapalat" w:eastAsia="GHEA Grapalat" w:hAnsi="GHEA Grapalat" w:cs="GHEA Grapalat"/>
              </w:rPr>
            </w:pPr>
          </w:p>
        </w:tc>
      </w:tr>
      <w:tr w:rsidR="00CE11B7" w:rsidRPr="00614033" w14:paraId="1AA7FB7A" w14:textId="77777777" w:rsidTr="00640016">
        <w:tc>
          <w:tcPr>
            <w:tcW w:w="4248" w:type="dxa"/>
            <w:shd w:val="clear" w:color="auto" w:fill="D9E2F3"/>
            <w:vAlign w:val="center"/>
          </w:tcPr>
          <w:p w14:paraId="3BB521F7"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640016">
            <w:pPr>
              <w:rPr>
                <w:rFonts w:ascii="GHEA Grapalat" w:eastAsia="GHEA Grapalat" w:hAnsi="GHEA Grapalat" w:cs="GHEA Grapalat"/>
              </w:rPr>
            </w:pPr>
          </w:p>
        </w:tc>
      </w:tr>
      <w:tr w:rsidR="00CE11B7" w:rsidRPr="00614033" w14:paraId="39C76CF3" w14:textId="77777777" w:rsidTr="00640016">
        <w:tc>
          <w:tcPr>
            <w:tcW w:w="4248" w:type="dxa"/>
            <w:shd w:val="clear" w:color="auto" w:fill="D9E2F3"/>
            <w:vAlign w:val="center"/>
          </w:tcPr>
          <w:p w14:paraId="396726C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640016">
            <w:pPr>
              <w:rPr>
                <w:rFonts w:ascii="GHEA Grapalat" w:eastAsia="GHEA Grapalat" w:hAnsi="GHEA Grapalat" w:cs="GHEA Grapalat"/>
              </w:rPr>
            </w:pPr>
          </w:p>
        </w:tc>
      </w:tr>
      <w:tr w:rsidR="00CE11B7" w:rsidRPr="00614033" w14:paraId="6F476DD3" w14:textId="77777777" w:rsidTr="00640016">
        <w:tc>
          <w:tcPr>
            <w:tcW w:w="4248" w:type="dxa"/>
            <w:shd w:val="clear" w:color="auto" w:fill="D9E2F3"/>
            <w:vAlign w:val="center"/>
          </w:tcPr>
          <w:p w14:paraId="32AB86A3"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2AB674DB" w:rsidR="00CE11B7" w:rsidRPr="00614033" w:rsidRDefault="00CE11B7" w:rsidP="00640016">
      <w:pPr>
        <w:rPr>
          <w:rFonts w:ascii="GHEA Grapalat" w:eastAsia="GHEA Grapalat" w:hAnsi="GHEA Grapalat" w:cs="GHEA Grapalat"/>
          <w:b/>
        </w:rPr>
      </w:pPr>
    </w:p>
    <w:p w14:paraId="055C55CB"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42ABDF6C" w14:textId="77777777" w:rsidTr="00640016">
        <w:tc>
          <w:tcPr>
            <w:tcW w:w="4248" w:type="dxa"/>
            <w:shd w:val="clear" w:color="auto" w:fill="D9E2F3"/>
            <w:vAlign w:val="center"/>
          </w:tcPr>
          <w:p w14:paraId="2A6B89F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640016">
            <w:pPr>
              <w:rPr>
                <w:rFonts w:ascii="GHEA Grapalat" w:eastAsia="GHEA Grapalat" w:hAnsi="GHEA Grapalat" w:cs="GHEA Grapalat"/>
              </w:rPr>
            </w:pPr>
          </w:p>
        </w:tc>
      </w:tr>
      <w:tr w:rsidR="00CE11B7" w:rsidRPr="00614033" w14:paraId="6295F77C" w14:textId="77777777" w:rsidTr="00640016">
        <w:tc>
          <w:tcPr>
            <w:tcW w:w="4248" w:type="dxa"/>
            <w:shd w:val="clear" w:color="auto" w:fill="D9E2F3"/>
            <w:vAlign w:val="center"/>
          </w:tcPr>
          <w:p w14:paraId="56A7169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640016">
            <w:pPr>
              <w:rPr>
                <w:rFonts w:ascii="GHEA Grapalat" w:eastAsia="GHEA Grapalat" w:hAnsi="GHEA Grapalat" w:cs="GHEA Grapalat"/>
              </w:rPr>
            </w:pPr>
          </w:p>
        </w:tc>
      </w:tr>
      <w:tr w:rsidR="00CE11B7" w:rsidRPr="00614033" w14:paraId="62B6AD7F" w14:textId="77777777" w:rsidTr="00640016">
        <w:tc>
          <w:tcPr>
            <w:tcW w:w="4248" w:type="dxa"/>
            <w:shd w:val="clear" w:color="auto" w:fill="D9E2F3"/>
            <w:vAlign w:val="center"/>
          </w:tcPr>
          <w:p w14:paraId="2E442C5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640016">
            <w:pPr>
              <w:rPr>
                <w:rFonts w:ascii="GHEA Grapalat" w:eastAsia="GHEA Grapalat" w:hAnsi="GHEA Grapalat" w:cs="GHEA Grapalat"/>
              </w:rPr>
            </w:pPr>
          </w:p>
        </w:tc>
      </w:tr>
      <w:tr w:rsidR="00CE11B7" w:rsidRPr="00614033" w14:paraId="31B21012" w14:textId="77777777" w:rsidTr="00640016">
        <w:tc>
          <w:tcPr>
            <w:tcW w:w="4248" w:type="dxa"/>
            <w:shd w:val="clear" w:color="auto" w:fill="D9E2F3"/>
            <w:vAlign w:val="center"/>
          </w:tcPr>
          <w:p w14:paraId="152ABBB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640016">
            <w:pPr>
              <w:rPr>
                <w:rFonts w:ascii="GHEA Grapalat" w:eastAsia="GHEA Grapalat" w:hAnsi="GHEA Grapalat" w:cs="GHEA Grapalat"/>
              </w:rPr>
            </w:pPr>
          </w:p>
        </w:tc>
      </w:tr>
      <w:tr w:rsidR="00CE11B7" w:rsidRPr="00614033" w14:paraId="3B254384" w14:textId="77777777" w:rsidTr="00640016">
        <w:tc>
          <w:tcPr>
            <w:tcW w:w="4248" w:type="dxa"/>
            <w:shd w:val="clear" w:color="auto" w:fill="D9E2F3"/>
            <w:vAlign w:val="center"/>
          </w:tcPr>
          <w:p w14:paraId="171F548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640016">
            <w:pPr>
              <w:rPr>
                <w:rFonts w:ascii="GHEA Grapalat" w:eastAsia="GHEA Grapalat" w:hAnsi="GHEA Grapalat" w:cs="GHEA Grapalat"/>
              </w:rPr>
            </w:pPr>
          </w:p>
        </w:tc>
      </w:tr>
      <w:tr w:rsidR="00CE11B7" w:rsidRPr="00614033" w14:paraId="063845A2" w14:textId="77777777" w:rsidTr="00640016">
        <w:tc>
          <w:tcPr>
            <w:tcW w:w="4248" w:type="dxa"/>
            <w:shd w:val="clear" w:color="auto" w:fill="D9E2F3"/>
            <w:vAlign w:val="center"/>
          </w:tcPr>
          <w:p w14:paraId="1F9BEC35"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640016">
            <w:pPr>
              <w:rPr>
                <w:rFonts w:ascii="GHEA Grapalat" w:eastAsia="GHEA Grapalat" w:hAnsi="GHEA Grapalat" w:cs="GHEA Grapalat"/>
              </w:rPr>
            </w:pPr>
          </w:p>
        </w:tc>
      </w:tr>
    </w:tbl>
    <w:p w14:paraId="37D40D8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3C0C2A1F" w14:textId="77777777" w:rsidTr="00640016">
        <w:tc>
          <w:tcPr>
            <w:tcW w:w="4248" w:type="dxa"/>
            <w:shd w:val="clear" w:color="auto" w:fill="D9E2F3"/>
            <w:vAlign w:val="center"/>
          </w:tcPr>
          <w:p w14:paraId="5D16C37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640016">
            <w:pPr>
              <w:rPr>
                <w:rFonts w:ascii="GHEA Grapalat" w:eastAsia="GHEA Grapalat" w:hAnsi="GHEA Grapalat" w:cs="GHEA Grapalat"/>
              </w:rPr>
            </w:pPr>
          </w:p>
        </w:tc>
      </w:tr>
      <w:tr w:rsidR="00CE11B7" w:rsidRPr="00614033" w14:paraId="2CBA27EE" w14:textId="77777777" w:rsidTr="00640016">
        <w:tc>
          <w:tcPr>
            <w:tcW w:w="4248" w:type="dxa"/>
            <w:shd w:val="clear" w:color="auto" w:fill="D9E2F3"/>
            <w:vAlign w:val="center"/>
          </w:tcPr>
          <w:p w14:paraId="39B8BFF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640016">
            <w:pPr>
              <w:rPr>
                <w:rFonts w:ascii="GHEA Grapalat" w:eastAsia="GHEA Grapalat" w:hAnsi="GHEA Grapalat" w:cs="GHEA Grapalat"/>
              </w:rPr>
            </w:pPr>
          </w:p>
        </w:tc>
      </w:tr>
      <w:tr w:rsidR="00CE11B7" w:rsidRPr="00614033" w14:paraId="7370BA68" w14:textId="77777777" w:rsidTr="00640016">
        <w:tc>
          <w:tcPr>
            <w:tcW w:w="4248" w:type="dxa"/>
            <w:shd w:val="clear" w:color="auto" w:fill="D9E2F3"/>
            <w:vAlign w:val="center"/>
          </w:tcPr>
          <w:p w14:paraId="7C9A9E3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640016">
            <w:pPr>
              <w:rPr>
                <w:rFonts w:ascii="GHEA Grapalat" w:eastAsia="GHEA Grapalat" w:hAnsi="GHEA Grapalat" w:cs="GHEA Grapalat"/>
              </w:rPr>
            </w:pPr>
          </w:p>
        </w:tc>
      </w:tr>
      <w:tr w:rsidR="00CE11B7" w:rsidRPr="00614033" w14:paraId="102D94C5" w14:textId="77777777" w:rsidTr="00640016">
        <w:tc>
          <w:tcPr>
            <w:tcW w:w="4248" w:type="dxa"/>
            <w:shd w:val="clear" w:color="auto" w:fill="D9E2F3"/>
            <w:vAlign w:val="center"/>
          </w:tcPr>
          <w:p w14:paraId="46AC219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640016">
            <w:pPr>
              <w:rPr>
                <w:rFonts w:ascii="GHEA Grapalat" w:eastAsia="GHEA Grapalat" w:hAnsi="GHEA Grapalat" w:cs="GHEA Grapalat"/>
              </w:rPr>
            </w:pPr>
          </w:p>
        </w:tc>
      </w:tr>
      <w:tr w:rsidR="00CE11B7" w:rsidRPr="00614033" w14:paraId="64AF80FD" w14:textId="77777777" w:rsidTr="00640016">
        <w:tc>
          <w:tcPr>
            <w:tcW w:w="4248" w:type="dxa"/>
            <w:shd w:val="clear" w:color="auto" w:fill="D9E2F3"/>
            <w:vAlign w:val="center"/>
          </w:tcPr>
          <w:p w14:paraId="3FB11612"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640016">
            <w:pPr>
              <w:rPr>
                <w:rFonts w:ascii="GHEA Grapalat" w:eastAsia="GHEA Grapalat" w:hAnsi="GHEA Grapalat" w:cs="GHEA Grapalat"/>
              </w:rPr>
            </w:pPr>
          </w:p>
        </w:tc>
      </w:tr>
    </w:tbl>
    <w:p w14:paraId="3BF4688A"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17E61EA" w14:textId="77777777" w:rsidTr="00640016">
        <w:tc>
          <w:tcPr>
            <w:tcW w:w="4248" w:type="dxa"/>
            <w:shd w:val="clear" w:color="auto" w:fill="D9E2F3"/>
            <w:vAlign w:val="center"/>
          </w:tcPr>
          <w:p w14:paraId="2A5B4EE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640016">
            <w:pPr>
              <w:rPr>
                <w:rFonts w:ascii="GHEA Grapalat" w:eastAsia="GHEA Grapalat" w:hAnsi="GHEA Grapalat" w:cs="GHEA Grapalat"/>
              </w:rPr>
            </w:pPr>
          </w:p>
        </w:tc>
      </w:tr>
      <w:tr w:rsidR="00CE11B7" w:rsidRPr="00614033" w14:paraId="41463D4C" w14:textId="77777777" w:rsidTr="00640016">
        <w:tc>
          <w:tcPr>
            <w:tcW w:w="4248" w:type="dxa"/>
            <w:shd w:val="clear" w:color="auto" w:fill="D9E2F3"/>
            <w:vAlign w:val="center"/>
          </w:tcPr>
          <w:p w14:paraId="687EF09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Համայնքը</w:t>
            </w:r>
            <w:proofErr w:type="spellEnd"/>
          </w:p>
        </w:tc>
        <w:tc>
          <w:tcPr>
            <w:tcW w:w="6178" w:type="dxa"/>
            <w:vAlign w:val="center"/>
          </w:tcPr>
          <w:p w14:paraId="68E200D1" w14:textId="77777777" w:rsidR="00CE11B7" w:rsidRPr="00614033" w:rsidRDefault="00CE11B7" w:rsidP="00640016">
            <w:pPr>
              <w:rPr>
                <w:rFonts w:ascii="GHEA Grapalat" w:eastAsia="GHEA Grapalat" w:hAnsi="GHEA Grapalat" w:cs="GHEA Grapalat"/>
              </w:rPr>
            </w:pPr>
          </w:p>
        </w:tc>
      </w:tr>
      <w:tr w:rsidR="00CE11B7" w:rsidRPr="00614033" w14:paraId="350A85E0" w14:textId="77777777" w:rsidTr="00640016">
        <w:tc>
          <w:tcPr>
            <w:tcW w:w="4248" w:type="dxa"/>
            <w:shd w:val="clear" w:color="auto" w:fill="D9E2F3"/>
            <w:vAlign w:val="center"/>
          </w:tcPr>
          <w:p w14:paraId="3EAA719D"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640016">
            <w:pPr>
              <w:rPr>
                <w:rFonts w:ascii="GHEA Grapalat" w:eastAsia="GHEA Grapalat" w:hAnsi="GHEA Grapalat" w:cs="GHEA Grapalat"/>
              </w:rPr>
            </w:pPr>
          </w:p>
        </w:tc>
      </w:tr>
      <w:tr w:rsidR="00CE11B7" w:rsidRPr="00614033" w14:paraId="7D083287" w14:textId="77777777" w:rsidTr="00640016">
        <w:tc>
          <w:tcPr>
            <w:tcW w:w="4248" w:type="dxa"/>
            <w:shd w:val="clear" w:color="auto" w:fill="D9E2F3"/>
            <w:vAlign w:val="center"/>
          </w:tcPr>
          <w:p w14:paraId="6FBEC20E"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640016">
            <w:pPr>
              <w:rPr>
                <w:rFonts w:ascii="GHEA Grapalat" w:eastAsia="GHEA Grapalat" w:hAnsi="GHEA Grapalat" w:cs="GHEA Grapalat"/>
              </w:rPr>
            </w:pPr>
          </w:p>
        </w:tc>
      </w:tr>
    </w:tbl>
    <w:p w14:paraId="3E87507E"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614033" w14:paraId="07D27973" w14:textId="77777777" w:rsidTr="00640016">
        <w:tc>
          <w:tcPr>
            <w:tcW w:w="4248" w:type="dxa"/>
            <w:shd w:val="clear" w:color="auto" w:fill="D9E2F3"/>
            <w:vAlign w:val="center"/>
          </w:tcPr>
          <w:p w14:paraId="6827B78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640016">
            <w:pPr>
              <w:rPr>
                <w:rFonts w:ascii="GHEA Grapalat" w:eastAsia="GHEA Grapalat" w:hAnsi="GHEA Grapalat" w:cs="GHEA Grapalat"/>
              </w:rPr>
            </w:pPr>
          </w:p>
        </w:tc>
      </w:tr>
      <w:tr w:rsidR="00CE11B7" w:rsidRPr="00614033" w14:paraId="7A62B66C" w14:textId="77777777" w:rsidTr="00640016">
        <w:tc>
          <w:tcPr>
            <w:tcW w:w="4248" w:type="dxa"/>
            <w:shd w:val="clear" w:color="auto" w:fill="D9E2F3"/>
            <w:vAlign w:val="center"/>
          </w:tcPr>
          <w:p w14:paraId="3089E75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640016">
            <w:pPr>
              <w:rPr>
                <w:rFonts w:ascii="GHEA Grapalat" w:eastAsia="GHEA Grapalat" w:hAnsi="GHEA Grapalat" w:cs="GHEA Grapalat"/>
              </w:rPr>
            </w:pPr>
          </w:p>
        </w:tc>
      </w:tr>
      <w:tr w:rsidR="00CE11B7" w:rsidRPr="00614033" w14:paraId="4E359837" w14:textId="77777777" w:rsidTr="00640016">
        <w:tc>
          <w:tcPr>
            <w:tcW w:w="4248" w:type="dxa"/>
            <w:shd w:val="clear" w:color="auto" w:fill="D9E2F3"/>
            <w:vAlign w:val="center"/>
          </w:tcPr>
          <w:p w14:paraId="37FD512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640016">
            <w:pPr>
              <w:rPr>
                <w:rFonts w:ascii="GHEA Grapalat" w:eastAsia="GHEA Grapalat" w:hAnsi="GHEA Grapalat" w:cs="GHEA Grapalat"/>
              </w:rPr>
            </w:pPr>
          </w:p>
        </w:tc>
      </w:tr>
      <w:tr w:rsidR="00CE11B7" w:rsidRPr="00614033" w14:paraId="7474CE88" w14:textId="77777777" w:rsidTr="00640016">
        <w:tc>
          <w:tcPr>
            <w:tcW w:w="4248" w:type="dxa"/>
            <w:shd w:val="clear" w:color="auto" w:fill="D9E2F3"/>
            <w:vAlign w:val="center"/>
          </w:tcPr>
          <w:p w14:paraId="791D52D0"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640016">
            <w:pPr>
              <w:rPr>
                <w:rFonts w:ascii="GHEA Grapalat" w:eastAsia="GHEA Grapalat" w:hAnsi="GHEA Grapalat" w:cs="GHEA Grapalat"/>
              </w:rPr>
            </w:pPr>
          </w:p>
        </w:tc>
      </w:tr>
    </w:tbl>
    <w:p w14:paraId="402422A1" w14:textId="77777777" w:rsidR="00CE11B7" w:rsidRPr="00614033" w:rsidRDefault="00CE11B7" w:rsidP="00640016">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614033" w14:paraId="5BB570D8" w14:textId="77777777" w:rsidTr="00640016">
        <w:trPr>
          <w:trHeight w:val="924"/>
        </w:trPr>
        <w:tc>
          <w:tcPr>
            <w:tcW w:w="10485" w:type="dxa"/>
            <w:gridSpan w:val="2"/>
            <w:vAlign w:val="center"/>
          </w:tcPr>
          <w:p w14:paraId="455151A1"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640016">
        <w:trPr>
          <w:trHeight w:val="684"/>
        </w:trPr>
        <w:tc>
          <w:tcPr>
            <w:tcW w:w="4508" w:type="dxa"/>
            <w:shd w:val="clear" w:color="auto" w:fill="D9E2F3"/>
            <w:vAlign w:val="center"/>
          </w:tcPr>
          <w:p w14:paraId="5AB6E2C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5977" w:type="dxa"/>
            <w:shd w:val="clear" w:color="auto" w:fill="FFFFFF"/>
            <w:vAlign w:val="center"/>
          </w:tcPr>
          <w:p w14:paraId="352639F1" w14:textId="77777777" w:rsidR="00CE11B7" w:rsidRPr="00614033" w:rsidRDefault="00CE11B7" w:rsidP="00640016">
            <w:pPr>
              <w:rPr>
                <w:rFonts w:ascii="GHEA Grapalat" w:eastAsia="GHEA Grapalat" w:hAnsi="GHEA Grapalat" w:cs="GHEA Grapalat"/>
              </w:rPr>
            </w:pPr>
          </w:p>
        </w:tc>
      </w:tr>
      <w:tr w:rsidR="00CE11B7" w:rsidRPr="00614033" w14:paraId="357B5C88" w14:textId="77777777" w:rsidTr="00640016">
        <w:trPr>
          <w:trHeight w:val="1282"/>
        </w:trPr>
        <w:tc>
          <w:tcPr>
            <w:tcW w:w="4508" w:type="dxa"/>
            <w:shd w:val="clear" w:color="auto" w:fill="D9E2F3"/>
            <w:vAlign w:val="center"/>
          </w:tcPr>
          <w:p w14:paraId="3A4B4E2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5977" w:type="dxa"/>
            <w:vAlign w:val="center"/>
          </w:tcPr>
          <w:p w14:paraId="76017EE3"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640016">
        <w:tc>
          <w:tcPr>
            <w:tcW w:w="10485" w:type="dxa"/>
            <w:gridSpan w:val="2"/>
            <w:vAlign w:val="center"/>
          </w:tcPr>
          <w:p w14:paraId="5899A093"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640016">
        <w:tc>
          <w:tcPr>
            <w:tcW w:w="10485" w:type="dxa"/>
            <w:gridSpan w:val="2"/>
            <w:vAlign w:val="center"/>
          </w:tcPr>
          <w:p w14:paraId="03789013"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614033" w14:paraId="783BBFA6" w14:textId="77777777" w:rsidTr="00640016">
        <w:trPr>
          <w:trHeight w:val="924"/>
        </w:trPr>
        <w:tc>
          <w:tcPr>
            <w:tcW w:w="10485" w:type="dxa"/>
            <w:gridSpan w:val="2"/>
            <w:vAlign w:val="center"/>
          </w:tcPr>
          <w:p w14:paraId="3AB2CBA8"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640016">
        <w:trPr>
          <w:trHeight w:val="684"/>
        </w:trPr>
        <w:tc>
          <w:tcPr>
            <w:tcW w:w="4508" w:type="dxa"/>
            <w:shd w:val="clear" w:color="auto" w:fill="D9E2F3"/>
            <w:vAlign w:val="center"/>
          </w:tcPr>
          <w:p w14:paraId="2734386B"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5977" w:type="dxa"/>
            <w:vAlign w:val="center"/>
          </w:tcPr>
          <w:p w14:paraId="1965371E" w14:textId="77777777" w:rsidR="00CE11B7" w:rsidRPr="00614033" w:rsidRDefault="00CE11B7" w:rsidP="00640016">
            <w:pPr>
              <w:rPr>
                <w:rFonts w:ascii="GHEA Grapalat" w:eastAsia="GHEA Grapalat" w:hAnsi="GHEA Grapalat" w:cs="GHEA Grapalat"/>
              </w:rPr>
            </w:pPr>
          </w:p>
        </w:tc>
      </w:tr>
      <w:tr w:rsidR="00CE11B7" w:rsidRPr="00614033" w14:paraId="41B86BFD" w14:textId="77777777" w:rsidTr="00640016">
        <w:trPr>
          <w:trHeight w:val="1282"/>
        </w:trPr>
        <w:tc>
          <w:tcPr>
            <w:tcW w:w="4508" w:type="dxa"/>
            <w:shd w:val="clear" w:color="auto" w:fill="D9E2F3"/>
            <w:vAlign w:val="center"/>
          </w:tcPr>
          <w:p w14:paraId="313E290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5977" w:type="dxa"/>
            <w:vAlign w:val="center"/>
          </w:tcPr>
          <w:p w14:paraId="38B8876C"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640016">
        <w:tc>
          <w:tcPr>
            <w:tcW w:w="10485" w:type="dxa"/>
            <w:gridSpan w:val="2"/>
            <w:vAlign w:val="center"/>
          </w:tcPr>
          <w:p w14:paraId="5B139C9B"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640016">
        <w:tc>
          <w:tcPr>
            <w:tcW w:w="10485" w:type="dxa"/>
            <w:gridSpan w:val="2"/>
            <w:vAlign w:val="center"/>
          </w:tcPr>
          <w:p w14:paraId="32192A97"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640016">
        <w:tc>
          <w:tcPr>
            <w:tcW w:w="10485" w:type="dxa"/>
            <w:gridSpan w:val="2"/>
            <w:vAlign w:val="center"/>
          </w:tcPr>
          <w:p w14:paraId="7A527130"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640016">
        <w:tc>
          <w:tcPr>
            <w:tcW w:w="10485" w:type="dxa"/>
            <w:gridSpan w:val="2"/>
            <w:vAlign w:val="center"/>
          </w:tcPr>
          <w:p w14:paraId="26146055"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D0776FA" w14:textId="77777777" w:rsidTr="00640016">
        <w:tc>
          <w:tcPr>
            <w:tcW w:w="4390" w:type="dxa"/>
            <w:shd w:val="clear" w:color="auto" w:fill="D9E2F3"/>
            <w:vAlign w:val="center"/>
          </w:tcPr>
          <w:p w14:paraId="212F4D85"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640016">
            <w:pPr>
              <w:rPr>
                <w:rFonts w:ascii="GHEA Grapalat" w:eastAsia="GHEA Grapalat" w:hAnsi="GHEA Grapalat" w:cs="GHEA Grapalat"/>
              </w:rPr>
            </w:pPr>
          </w:p>
        </w:tc>
      </w:tr>
      <w:tr w:rsidR="00CE11B7" w:rsidRPr="00614033" w14:paraId="150ABC42" w14:textId="77777777" w:rsidTr="00640016">
        <w:tc>
          <w:tcPr>
            <w:tcW w:w="4390" w:type="dxa"/>
            <w:shd w:val="clear" w:color="auto" w:fill="D9E2F3"/>
            <w:vAlign w:val="center"/>
          </w:tcPr>
          <w:p w14:paraId="626C2298"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640016">
        <w:tc>
          <w:tcPr>
            <w:tcW w:w="4390" w:type="dxa"/>
            <w:shd w:val="clear" w:color="auto" w:fill="D9E2F3"/>
            <w:vAlign w:val="center"/>
          </w:tcPr>
          <w:p w14:paraId="57E4F34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E123F5" w:rsidP="0064001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A62DC59" w14:textId="77777777" w:rsidTr="00640016">
        <w:tc>
          <w:tcPr>
            <w:tcW w:w="4390" w:type="dxa"/>
            <w:shd w:val="clear" w:color="auto" w:fill="D9E2F3"/>
            <w:vAlign w:val="center"/>
          </w:tcPr>
          <w:p w14:paraId="0C6CDCC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640016">
            <w:pPr>
              <w:rPr>
                <w:rFonts w:ascii="GHEA Grapalat" w:eastAsia="GHEA Grapalat" w:hAnsi="GHEA Grapalat" w:cs="GHEA Grapalat"/>
              </w:rPr>
            </w:pPr>
          </w:p>
        </w:tc>
      </w:tr>
      <w:tr w:rsidR="00CE11B7" w:rsidRPr="00614033" w14:paraId="0D0B6AE5" w14:textId="77777777" w:rsidTr="00640016">
        <w:tc>
          <w:tcPr>
            <w:tcW w:w="4390" w:type="dxa"/>
            <w:shd w:val="clear" w:color="auto" w:fill="D9E2F3"/>
            <w:vAlign w:val="center"/>
          </w:tcPr>
          <w:p w14:paraId="7DAC2203"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640016">
            <w:pPr>
              <w:rPr>
                <w:rFonts w:ascii="GHEA Grapalat" w:eastAsia="GHEA Grapalat" w:hAnsi="GHEA Grapalat" w:cs="GHEA Grapalat"/>
              </w:rPr>
            </w:pPr>
          </w:p>
        </w:tc>
      </w:tr>
    </w:tbl>
    <w:p w14:paraId="0A109847" w14:textId="7E604C5D" w:rsidR="00CE11B7" w:rsidRPr="00614033" w:rsidRDefault="00CE11B7" w:rsidP="00640016">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3AAA8046" w14:textId="77777777" w:rsidTr="00640016">
        <w:tc>
          <w:tcPr>
            <w:tcW w:w="4390" w:type="dxa"/>
            <w:shd w:val="clear" w:color="auto" w:fill="D9E2F3"/>
            <w:vAlign w:val="center"/>
          </w:tcPr>
          <w:p w14:paraId="7BB41496"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640016">
            <w:pPr>
              <w:rPr>
                <w:rFonts w:ascii="GHEA Grapalat" w:eastAsia="GHEA Grapalat" w:hAnsi="GHEA Grapalat" w:cs="GHEA Grapalat"/>
              </w:rPr>
            </w:pPr>
          </w:p>
        </w:tc>
      </w:tr>
      <w:tr w:rsidR="00CE11B7" w:rsidRPr="00614033" w14:paraId="21B6D808" w14:textId="77777777" w:rsidTr="00640016">
        <w:tc>
          <w:tcPr>
            <w:tcW w:w="4390" w:type="dxa"/>
            <w:shd w:val="clear" w:color="auto" w:fill="D9E2F3"/>
            <w:vAlign w:val="center"/>
          </w:tcPr>
          <w:p w14:paraId="3A07CD0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640016">
            <w:pPr>
              <w:rPr>
                <w:rFonts w:ascii="GHEA Grapalat" w:eastAsia="GHEA Grapalat" w:hAnsi="GHEA Grapalat" w:cs="GHEA Grapalat"/>
              </w:rPr>
            </w:pPr>
          </w:p>
        </w:tc>
      </w:tr>
      <w:tr w:rsidR="00CE11B7" w:rsidRPr="00614033" w14:paraId="6FE11DD9" w14:textId="77777777" w:rsidTr="00640016">
        <w:tc>
          <w:tcPr>
            <w:tcW w:w="4390" w:type="dxa"/>
            <w:shd w:val="clear" w:color="auto" w:fill="D9E2F3"/>
            <w:vAlign w:val="center"/>
          </w:tcPr>
          <w:p w14:paraId="7E8A6C2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640016">
            <w:pPr>
              <w:rPr>
                <w:rFonts w:ascii="GHEA Grapalat" w:eastAsia="GHEA Grapalat" w:hAnsi="GHEA Grapalat" w:cs="GHEA Grapalat"/>
              </w:rPr>
            </w:pPr>
          </w:p>
        </w:tc>
      </w:tr>
      <w:tr w:rsidR="00CE11B7" w:rsidRPr="00614033" w14:paraId="397FC4AA" w14:textId="77777777" w:rsidTr="00640016">
        <w:tc>
          <w:tcPr>
            <w:tcW w:w="4390" w:type="dxa"/>
            <w:shd w:val="clear" w:color="auto" w:fill="D9E2F3"/>
            <w:vAlign w:val="center"/>
          </w:tcPr>
          <w:p w14:paraId="2A43089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640016">
            <w:pPr>
              <w:rPr>
                <w:rFonts w:ascii="GHEA Grapalat" w:eastAsia="GHEA Grapalat" w:hAnsi="GHEA Grapalat" w:cs="GHEA Grapalat"/>
              </w:rPr>
            </w:pPr>
          </w:p>
        </w:tc>
      </w:tr>
      <w:tr w:rsidR="00CE11B7" w:rsidRPr="00614033" w14:paraId="76F529E7" w14:textId="77777777" w:rsidTr="00640016">
        <w:tc>
          <w:tcPr>
            <w:tcW w:w="4390" w:type="dxa"/>
            <w:shd w:val="clear" w:color="auto" w:fill="D9E2F3"/>
            <w:vAlign w:val="center"/>
          </w:tcPr>
          <w:p w14:paraId="75A87EC1"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640016">
            <w:pPr>
              <w:rPr>
                <w:rFonts w:ascii="GHEA Grapalat" w:eastAsia="GHEA Grapalat" w:hAnsi="GHEA Grapalat" w:cs="GHEA Grapalat"/>
              </w:rPr>
            </w:pPr>
          </w:p>
        </w:tc>
      </w:tr>
      <w:tr w:rsidR="00CE11B7" w:rsidRPr="00614033" w14:paraId="31D6C26F" w14:textId="77777777" w:rsidTr="00640016">
        <w:tc>
          <w:tcPr>
            <w:tcW w:w="4390" w:type="dxa"/>
            <w:shd w:val="clear" w:color="auto" w:fill="D9E2F3"/>
            <w:vAlign w:val="center"/>
          </w:tcPr>
          <w:p w14:paraId="365571AA"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640016">
            <w:pPr>
              <w:rPr>
                <w:rFonts w:ascii="GHEA Grapalat" w:eastAsia="GHEA Grapalat" w:hAnsi="GHEA Grapalat" w:cs="GHEA Grapalat"/>
              </w:rPr>
            </w:pPr>
          </w:p>
        </w:tc>
      </w:tr>
      <w:tr w:rsidR="00CE11B7" w:rsidRPr="00614033" w14:paraId="1D11E63E" w14:textId="77777777" w:rsidTr="00640016">
        <w:tc>
          <w:tcPr>
            <w:tcW w:w="4390" w:type="dxa"/>
            <w:shd w:val="clear" w:color="auto" w:fill="D9E2F3"/>
            <w:vAlign w:val="center"/>
          </w:tcPr>
          <w:p w14:paraId="16EDD7BF"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640016">
            <w:pPr>
              <w:rPr>
                <w:rFonts w:ascii="GHEA Grapalat" w:eastAsia="GHEA Grapalat" w:hAnsi="GHEA Grapalat" w:cs="GHEA Grapalat"/>
              </w:rPr>
            </w:pPr>
          </w:p>
        </w:tc>
      </w:tr>
    </w:tbl>
    <w:p w14:paraId="52BAA819"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69FB73A3" w14:textId="77777777" w:rsidTr="00640016">
        <w:trPr>
          <w:trHeight w:val="853"/>
        </w:trPr>
        <w:tc>
          <w:tcPr>
            <w:tcW w:w="4390" w:type="dxa"/>
            <w:vMerge w:val="restart"/>
            <w:shd w:val="clear" w:color="auto" w:fill="D9E2F3"/>
            <w:vAlign w:val="center"/>
          </w:tcPr>
          <w:p w14:paraId="5DCF9D2C"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640016">
            <w:pPr>
              <w:rPr>
                <w:rFonts w:ascii="GHEA Grapalat" w:eastAsia="GHEA Grapalat" w:hAnsi="GHEA Grapalat" w:cs="GHEA Grapalat"/>
              </w:rPr>
            </w:pPr>
          </w:p>
        </w:tc>
      </w:tr>
      <w:tr w:rsidR="00CE11B7" w:rsidRPr="00614033" w14:paraId="5AE7FA87" w14:textId="77777777" w:rsidTr="00640016">
        <w:trPr>
          <w:trHeight w:val="850"/>
        </w:trPr>
        <w:tc>
          <w:tcPr>
            <w:tcW w:w="4390" w:type="dxa"/>
            <w:vMerge/>
            <w:shd w:val="clear" w:color="auto" w:fill="D9E2F3"/>
            <w:vAlign w:val="center"/>
          </w:tcPr>
          <w:p w14:paraId="6E901612"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640016">
            <w:pPr>
              <w:rPr>
                <w:rFonts w:ascii="GHEA Grapalat" w:eastAsia="GHEA Grapalat" w:hAnsi="GHEA Grapalat" w:cs="GHEA Grapalat"/>
              </w:rPr>
            </w:pPr>
          </w:p>
        </w:tc>
      </w:tr>
      <w:tr w:rsidR="00CE11B7" w:rsidRPr="00614033" w14:paraId="5E068ED1" w14:textId="77777777" w:rsidTr="00640016">
        <w:trPr>
          <w:trHeight w:val="850"/>
        </w:trPr>
        <w:tc>
          <w:tcPr>
            <w:tcW w:w="4390" w:type="dxa"/>
            <w:vMerge/>
            <w:shd w:val="clear" w:color="auto" w:fill="D9E2F3"/>
            <w:vAlign w:val="center"/>
          </w:tcPr>
          <w:p w14:paraId="10830096"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640016">
            <w:pPr>
              <w:rPr>
                <w:rFonts w:ascii="GHEA Grapalat" w:eastAsia="GHEA Grapalat" w:hAnsi="GHEA Grapalat" w:cs="GHEA Grapalat"/>
              </w:rPr>
            </w:pPr>
          </w:p>
        </w:tc>
      </w:tr>
      <w:tr w:rsidR="00CE11B7" w:rsidRPr="00614033" w14:paraId="18B95125" w14:textId="77777777" w:rsidTr="00640016">
        <w:trPr>
          <w:trHeight w:val="850"/>
        </w:trPr>
        <w:tc>
          <w:tcPr>
            <w:tcW w:w="4390" w:type="dxa"/>
            <w:vMerge/>
            <w:shd w:val="clear" w:color="auto" w:fill="D9E2F3"/>
            <w:vAlign w:val="center"/>
          </w:tcPr>
          <w:p w14:paraId="3CA1C390"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640016">
            <w:pPr>
              <w:rPr>
                <w:rFonts w:ascii="GHEA Grapalat" w:eastAsia="GHEA Grapalat" w:hAnsi="GHEA Grapalat" w:cs="GHEA Grapalat"/>
              </w:rPr>
            </w:pPr>
          </w:p>
        </w:tc>
      </w:tr>
      <w:tr w:rsidR="00CE11B7" w:rsidRPr="00614033" w14:paraId="0A368D37" w14:textId="77777777" w:rsidTr="00640016">
        <w:trPr>
          <w:trHeight w:val="850"/>
        </w:trPr>
        <w:tc>
          <w:tcPr>
            <w:tcW w:w="4390" w:type="dxa"/>
            <w:vMerge/>
            <w:shd w:val="clear" w:color="auto" w:fill="D9E2F3"/>
            <w:vAlign w:val="center"/>
          </w:tcPr>
          <w:p w14:paraId="186AA94C" w14:textId="77777777" w:rsidR="00CE11B7" w:rsidRPr="00614033" w:rsidRDefault="00CE11B7" w:rsidP="0064001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640016">
            <w:pPr>
              <w:rPr>
                <w:rFonts w:ascii="GHEA Grapalat" w:eastAsia="GHEA Grapalat" w:hAnsi="GHEA Grapalat" w:cs="GHEA Grapalat"/>
              </w:rPr>
            </w:pPr>
          </w:p>
        </w:tc>
      </w:tr>
    </w:tbl>
    <w:p w14:paraId="69D43817" w14:textId="77777777" w:rsidR="00CE11B7" w:rsidRPr="00614033" w:rsidRDefault="00CE11B7" w:rsidP="0064001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614033" w14:paraId="7B2D7CC9" w14:textId="77777777" w:rsidTr="00640016">
        <w:tc>
          <w:tcPr>
            <w:tcW w:w="4390" w:type="dxa"/>
            <w:shd w:val="clear" w:color="auto" w:fill="D9E2F3"/>
            <w:vAlign w:val="center"/>
          </w:tcPr>
          <w:p w14:paraId="0D78C4A4"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640016">
            <w:pPr>
              <w:rPr>
                <w:rFonts w:ascii="GHEA Grapalat" w:eastAsia="GHEA Grapalat" w:hAnsi="GHEA Grapalat" w:cs="GHEA Grapalat"/>
              </w:rPr>
            </w:pPr>
          </w:p>
        </w:tc>
      </w:tr>
      <w:tr w:rsidR="00CE11B7" w:rsidRPr="00614033" w14:paraId="0C238D70" w14:textId="77777777" w:rsidTr="00640016">
        <w:tc>
          <w:tcPr>
            <w:tcW w:w="4390" w:type="dxa"/>
            <w:shd w:val="clear" w:color="auto" w:fill="D9E2F3"/>
            <w:vAlign w:val="center"/>
          </w:tcPr>
          <w:p w14:paraId="1B192887" w14:textId="77777777" w:rsidR="00CE11B7" w:rsidRPr="00614033" w:rsidRDefault="00CE11B7" w:rsidP="0064001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640016">
            <w:pPr>
              <w:rPr>
                <w:rFonts w:ascii="GHEA Grapalat" w:eastAsia="GHEA Grapalat" w:hAnsi="GHEA Grapalat" w:cs="GHEA Grapalat"/>
              </w:rPr>
            </w:pPr>
          </w:p>
        </w:tc>
      </w:tr>
    </w:tbl>
    <w:p w14:paraId="4AF5BE4E" w14:textId="12976473" w:rsidR="00CE11B7" w:rsidRPr="00614033" w:rsidRDefault="00CE11B7" w:rsidP="00640016">
      <w:pPr>
        <w:pBdr>
          <w:top w:val="nil"/>
          <w:left w:val="nil"/>
          <w:bottom w:val="nil"/>
          <w:right w:val="nil"/>
          <w:between w:val="nil"/>
        </w:pBdr>
        <w:rPr>
          <w:rFonts w:ascii="GHEA Grapalat" w:eastAsia="GHEA Grapalat" w:hAnsi="GHEA Grapalat" w:cs="GHEA Grapalat"/>
          <w:i/>
        </w:rPr>
      </w:pPr>
    </w:p>
    <w:p w14:paraId="50928E27" w14:textId="77777777" w:rsidR="00CE11B7" w:rsidRPr="00614033" w:rsidRDefault="00CE11B7" w:rsidP="006400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640016">
      <w:pPr>
        <w:pBdr>
          <w:top w:val="nil"/>
          <w:left w:val="nil"/>
          <w:bottom w:val="nil"/>
          <w:right w:val="nil"/>
          <w:between w:val="nil"/>
        </w:pBdr>
        <w:rPr>
          <w:rFonts w:ascii="GHEA Grapalat" w:eastAsia="GHEA Grapalat" w:hAnsi="GHEA Grapalat" w:cs="GHEA Grapalat"/>
          <w:b/>
          <w:color w:val="000000"/>
        </w:rPr>
      </w:pPr>
    </w:p>
    <w:tbl>
      <w:tblPr>
        <w:tblStyle w:val="aff2"/>
        <w:tblW w:w="10627" w:type="dxa"/>
        <w:tblLayout w:type="fixed"/>
        <w:tblLook w:val="04A0" w:firstRow="1" w:lastRow="0" w:firstColumn="1" w:lastColumn="0" w:noHBand="0" w:noVBand="1"/>
      </w:tblPr>
      <w:tblGrid>
        <w:gridCol w:w="10627"/>
      </w:tblGrid>
      <w:tr w:rsidR="00CE11B7" w:rsidRPr="00614033" w14:paraId="01B7BF02" w14:textId="77777777" w:rsidTr="00640016">
        <w:tc>
          <w:tcPr>
            <w:tcW w:w="10627" w:type="dxa"/>
            <w:shd w:val="clear" w:color="auto" w:fill="DBE5F1" w:themeFill="accent1" w:themeFillTint="33"/>
          </w:tcPr>
          <w:p w14:paraId="1E7ECE29" w14:textId="77777777" w:rsidR="00CE11B7" w:rsidRPr="00614033" w:rsidRDefault="00CE11B7" w:rsidP="00640016">
            <w:pPr>
              <w:spacing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640016">
        <w:trPr>
          <w:trHeight w:val="10187"/>
        </w:trPr>
        <w:tc>
          <w:tcPr>
            <w:tcW w:w="10627" w:type="dxa"/>
          </w:tcPr>
          <w:p w14:paraId="0127677A" w14:textId="77777777" w:rsidR="00CE11B7" w:rsidRPr="00614033" w:rsidRDefault="00CE11B7" w:rsidP="00640016">
            <w:pPr>
              <w:rPr>
                <w:rFonts w:ascii="GHEA Grapalat" w:eastAsia="GHEA Grapalat" w:hAnsi="GHEA Grapalat" w:cs="GHEA Grapalat"/>
                <w:b/>
                <w:color w:val="000000"/>
              </w:rPr>
            </w:pPr>
          </w:p>
        </w:tc>
      </w:tr>
    </w:tbl>
    <w:p w14:paraId="67787F77" w14:textId="77777777" w:rsidR="00CE11B7" w:rsidRPr="00614033" w:rsidRDefault="00CE11B7" w:rsidP="00640016">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640016">
      <w:pPr>
        <w:pStyle w:val="31"/>
        <w:spacing w:line="240" w:lineRule="auto"/>
        <w:jc w:val="right"/>
        <w:rPr>
          <w:rFonts w:ascii="GHEA Grapalat" w:hAnsi="GHEA Grapalat" w:cs="Arial"/>
          <w:b/>
        </w:rPr>
      </w:pPr>
    </w:p>
    <w:p w14:paraId="7A8A6BCF" w14:textId="77777777" w:rsidR="00CE11B7" w:rsidRPr="00614033" w:rsidRDefault="00CE11B7" w:rsidP="00640016">
      <w:pPr>
        <w:pStyle w:val="31"/>
        <w:spacing w:line="240" w:lineRule="auto"/>
        <w:ind w:firstLine="0"/>
        <w:jc w:val="left"/>
        <w:rPr>
          <w:rFonts w:ascii="GHEA Grapalat" w:hAnsi="GHEA Grapalat"/>
          <w:i/>
          <w:sz w:val="16"/>
          <w:szCs w:val="16"/>
          <w:lang w:val="hy-AM"/>
        </w:rPr>
      </w:pPr>
    </w:p>
    <w:p w14:paraId="2B56CDED" w14:textId="77777777" w:rsidR="00CE11B7" w:rsidRPr="00614033" w:rsidRDefault="00CE11B7" w:rsidP="00640016">
      <w:pPr>
        <w:pStyle w:val="31"/>
        <w:spacing w:line="240" w:lineRule="auto"/>
        <w:ind w:firstLine="0"/>
        <w:jc w:val="left"/>
        <w:rPr>
          <w:rFonts w:ascii="GHEA Grapalat" w:hAnsi="GHEA Grapalat"/>
          <w:i/>
          <w:sz w:val="16"/>
          <w:szCs w:val="16"/>
          <w:lang w:val="hy-AM"/>
        </w:rPr>
      </w:pPr>
    </w:p>
    <w:p w14:paraId="0E9F4A26" w14:textId="77777777" w:rsidR="00CE11B7" w:rsidRPr="00614033" w:rsidRDefault="00CE11B7" w:rsidP="00640016">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lastRenderedPageBreak/>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6400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640016">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640016">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640016">
      <w:pPr>
        <w:spacing w:line="276" w:lineRule="auto"/>
        <w:ind w:firstLine="567"/>
        <w:jc w:val="both"/>
        <w:rPr>
          <w:rFonts w:ascii="GHEA Grapalat" w:eastAsia="GHEA Grapalat" w:hAnsi="GHEA Grapalat" w:cs="GHEA Grapalat"/>
        </w:rPr>
      </w:pPr>
    </w:p>
    <w:p w14:paraId="51CAA87F"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640016">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6400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6400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6400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640016">
      <w:pPr>
        <w:pStyle w:val="31"/>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640016">
      <w:pPr>
        <w:pStyle w:val="31"/>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640016">
      <w:pPr>
        <w:pStyle w:val="31"/>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640016">
      <w:pPr>
        <w:pStyle w:val="31"/>
        <w:spacing w:line="240" w:lineRule="auto"/>
        <w:ind w:left="360" w:firstLine="0"/>
        <w:rPr>
          <w:rFonts w:ascii="GHEA Grapalat" w:hAnsi="GHEA Grapalat" w:cs="Arial"/>
          <w:b/>
          <w:lang w:val="hy-AM"/>
        </w:rPr>
      </w:pPr>
      <w:r w:rsidRPr="00614033">
        <w:rPr>
          <w:rFonts w:ascii="GHEA Grapalat" w:hAnsi="GHEA Grapalat"/>
          <w:b/>
          <w:lang w:val="hy-AM"/>
        </w:rPr>
        <w:br w:type="page"/>
      </w:r>
    </w:p>
    <w:p w14:paraId="623BC758" w14:textId="53F40024" w:rsidR="005768E3" w:rsidRPr="003A175B" w:rsidRDefault="005768E3" w:rsidP="0064001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2A5B5688" w14:textId="5C13A1DC" w:rsidR="005768E3" w:rsidRPr="002B14C9" w:rsidRDefault="005768E3" w:rsidP="00640016">
      <w:pPr>
        <w:pStyle w:val="31"/>
        <w:spacing w:line="240" w:lineRule="auto"/>
        <w:jc w:val="right"/>
        <w:rPr>
          <w:rFonts w:ascii="GHEA Grapalat" w:hAnsi="GHEA Grapalat" w:cs="Arial"/>
          <w:b/>
          <w:lang w:val="es-ES"/>
        </w:rPr>
      </w:pPr>
      <w:r w:rsidRPr="002B14C9">
        <w:rPr>
          <w:rFonts w:ascii="GHEA Grapalat" w:hAnsi="GHEA Grapalat"/>
          <w:b/>
          <w:sz w:val="24"/>
          <w:szCs w:val="24"/>
          <w:lang w:val="af-ZA"/>
        </w:rPr>
        <w:t>«</w:t>
      </w:r>
      <w:r>
        <w:rPr>
          <w:rFonts w:ascii="GHEA Grapalat" w:hAnsi="GHEA Grapalat"/>
          <w:b/>
          <w:lang w:val="hy-AM"/>
        </w:rPr>
        <w:t>ՀՀ ԼՄՏՀ-ԳՀԽԾՁԲ-</w:t>
      </w:r>
      <w:r w:rsidR="00970B26">
        <w:rPr>
          <w:rFonts w:ascii="GHEA Grapalat" w:hAnsi="GHEA Grapalat"/>
          <w:b/>
          <w:lang w:val="hy-AM"/>
        </w:rPr>
        <w:t>26/88</w:t>
      </w:r>
      <w:r w:rsidRPr="002B14C9">
        <w:rPr>
          <w:rFonts w:ascii="GHEA Grapalat" w:hAnsi="GHEA Grapalat"/>
          <w:b/>
          <w:sz w:val="24"/>
          <w:szCs w:val="24"/>
          <w:lang w:val="af-ZA"/>
        </w:rPr>
        <w:t>»</w:t>
      </w:r>
      <w:r w:rsidRPr="002B14C9">
        <w:rPr>
          <w:rFonts w:ascii="GHEA Grapalat" w:hAnsi="GHEA Grapalat" w:cs="Sylfaen"/>
          <w:b/>
          <w:lang w:val="es-ES"/>
        </w:rPr>
        <w:t xml:space="preserve"> ծածկագրով</w:t>
      </w:r>
    </w:p>
    <w:p w14:paraId="0D1377E6" w14:textId="77777777" w:rsidR="005768E3" w:rsidRDefault="005768E3" w:rsidP="00640016">
      <w:pPr>
        <w:pStyle w:val="31"/>
        <w:spacing w:line="240" w:lineRule="auto"/>
        <w:jc w:val="center"/>
        <w:rPr>
          <w:rFonts w:ascii="GHEA Grapalat" w:hAnsi="GHEA Grapalat" w:cs="Sylfaen"/>
          <w:b/>
          <w:lang w:val="es-ES"/>
        </w:rPr>
      </w:pPr>
      <w:r w:rsidRPr="002B14C9">
        <w:rPr>
          <w:rFonts w:ascii="GHEA Grapalat" w:hAnsi="GHEA Grapalat" w:cs="Sylfaen"/>
          <w:b/>
          <w:lang w:val="es-ES"/>
        </w:rPr>
        <w:t xml:space="preserve">                                                                                                      </w:t>
      </w:r>
      <w:r>
        <w:rPr>
          <w:rFonts w:ascii="GHEA Grapalat" w:hAnsi="GHEA Grapalat" w:cs="Sylfaen"/>
          <w:b/>
          <w:lang w:val="hy-AM"/>
        </w:rPr>
        <w:t xml:space="preserve">    </w:t>
      </w:r>
      <w:r w:rsidRPr="002B14C9">
        <w:rPr>
          <w:rFonts w:ascii="GHEA Grapalat" w:hAnsi="GHEA Grapalat" w:cs="Sylfaen"/>
          <w:b/>
          <w:lang w:val="es-ES"/>
        </w:rPr>
        <w:t xml:space="preserve">      գնանշման հարցման</w:t>
      </w:r>
      <w:r w:rsidRPr="002B14C9">
        <w:rPr>
          <w:rFonts w:ascii="GHEA Grapalat" w:hAnsi="GHEA Grapalat" w:cs="Sylfaen"/>
          <w:b/>
          <w:lang w:val="hy-AM"/>
        </w:rPr>
        <w:t xml:space="preserve"> </w:t>
      </w:r>
      <w:r w:rsidRPr="002B14C9">
        <w:rPr>
          <w:rFonts w:ascii="GHEA Grapalat" w:hAnsi="GHEA Grapalat" w:cs="Sylfaen"/>
          <w:b/>
          <w:lang w:val="es-ES"/>
        </w:rPr>
        <w:t>հրավերի</w:t>
      </w:r>
    </w:p>
    <w:p w14:paraId="3EEB79E3" w14:textId="77777777" w:rsidR="005768E3" w:rsidRPr="00C464CB" w:rsidRDefault="005768E3" w:rsidP="00640016">
      <w:pPr>
        <w:pStyle w:val="3"/>
        <w:spacing w:line="240" w:lineRule="auto"/>
        <w:ind w:firstLine="567"/>
        <w:jc w:val="right"/>
        <w:rPr>
          <w:rFonts w:ascii="GHEA Grapalat" w:hAnsi="GHEA Grapalat" w:cs="Sylfaen"/>
          <w:b/>
          <w:i w:val="0"/>
          <w:lang w:val="es-ES"/>
        </w:rPr>
      </w:pPr>
    </w:p>
    <w:p w14:paraId="6AAFD04E" w14:textId="77777777" w:rsidR="005768E3" w:rsidRDefault="005768E3" w:rsidP="00640016">
      <w:pPr>
        <w:pStyle w:val="3"/>
        <w:spacing w:line="240" w:lineRule="auto"/>
        <w:ind w:firstLine="567"/>
        <w:jc w:val="right"/>
        <w:rPr>
          <w:rFonts w:ascii="GHEA Grapalat" w:hAnsi="GHEA Grapalat" w:cs="Sylfaen"/>
          <w:b/>
          <w:i w:val="0"/>
          <w:lang w:val="hy-AM"/>
        </w:rPr>
      </w:pPr>
    </w:p>
    <w:p w14:paraId="75D72E2E" w14:textId="77777777" w:rsidR="005768E3" w:rsidRDefault="005768E3" w:rsidP="00640016">
      <w:pPr>
        <w:rPr>
          <w:lang w:val="hy-AM"/>
        </w:rPr>
      </w:pPr>
    </w:p>
    <w:p w14:paraId="5B137F7D" w14:textId="77777777" w:rsidR="005768E3" w:rsidRPr="005E1F72" w:rsidRDefault="005768E3" w:rsidP="00640016">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60EC417" w14:textId="77777777" w:rsidR="005768E3" w:rsidRPr="005E1F72" w:rsidRDefault="005768E3" w:rsidP="00640016">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F856C7D" w14:textId="77777777" w:rsidR="005768E3" w:rsidRPr="005E1F72" w:rsidRDefault="005768E3" w:rsidP="00640016">
      <w:pPr>
        <w:jc w:val="center"/>
        <w:rPr>
          <w:rFonts w:ascii="GHEA Grapalat" w:hAnsi="GHEA Grapalat"/>
          <w:b/>
          <w:sz w:val="20"/>
          <w:lang w:val="hy-AM"/>
        </w:rPr>
      </w:pPr>
    </w:p>
    <w:p w14:paraId="4C9FD1D9" w14:textId="77777777" w:rsidR="005768E3" w:rsidRPr="005E1F72" w:rsidRDefault="005768E3" w:rsidP="00640016">
      <w:pPr>
        <w:ind w:left="709" w:hanging="1844"/>
        <w:jc w:val="center"/>
        <w:rPr>
          <w:rFonts w:ascii="GHEA Grapalat" w:hAnsi="GHEA Grapalat"/>
          <w:sz w:val="20"/>
          <w:lang w:val="hy-AM"/>
        </w:rPr>
      </w:pPr>
    </w:p>
    <w:p w14:paraId="2A4254E4" w14:textId="77777777" w:rsidR="005768E3" w:rsidRPr="005E1F72" w:rsidRDefault="005768E3" w:rsidP="00640016">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DBF6740" w14:textId="77777777" w:rsidR="005768E3" w:rsidRPr="005E1F72" w:rsidRDefault="005768E3" w:rsidP="00640016">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42E8D379" w14:textId="338DD8CF" w:rsidR="005768E3" w:rsidRPr="005E1F72" w:rsidRDefault="005768E3" w:rsidP="00640016">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w:t>
      </w:r>
      <w:r w:rsidRPr="005768E3">
        <w:rPr>
          <w:rFonts w:ascii="GHEA Grapalat" w:hAnsi="GHEA Grapalat" w:cs="Arial"/>
          <w:sz w:val="20"/>
          <w:szCs w:val="20"/>
          <w:lang w:val="es-ES"/>
        </w:rPr>
        <w:t>է «</w:t>
      </w:r>
      <w:r w:rsidRPr="005768E3">
        <w:rPr>
          <w:rFonts w:ascii="GHEA Grapalat" w:hAnsi="GHEA Grapalat"/>
          <w:b/>
          <w:sz w:val="20"/>
          <w:szCs w:val="20"/>
          <w:lang w:val="hy-AM"/>
        </w:rPr>
        <w:t>ՀՀ ԼՄՏՀ-ԳՀԽԾՁԲ-</w:t>
      </w:r>
      <w:r w:rsidR="00970B26">
        <w:rPr>
          <w:rFonts w:ascii="GHEA Grapalat" w:hAnsi="GHEA Grapalat"/>
          <w:b/>
          <w:sz w:val="20"/>
          <w:szCs w:val="20"/>
          <w:lang w:val="hy-AM"/>
        </w:rPr>
        <w:t>26/88</w:t>
      </w:r>
      <w:r w:rsidRPr="005768E3">
        <w:rPr>
          <w:rFonts w:ascii="GHEA Grapalat" w:hAnsi="GHEA Grapalat" w:cs="Arial"/>
          <w:sz w:val="20"/>
          <w:szCs w:val="20"/>
          <w:lang w:val="es-ES"/>
        </w:rPr>
        <w:t xml:space="preserve">»  ծածկագրով  </w:t>
      </w:r>
      <w:r w:rsidR="00C82398">
        <w:rPr>
          <w:rFonts w:ascii="GHEA Grapalat" w:hAnsi="GHEA Grapalat" w:cs="Arial"/>
          <w:sz w:val="20"/>
          <w:szCs w:val="20"/>
          <w:lang w:val="es-ES"/>
        </w:rPr>
        <w:t>գնանշման հարցման</w:t>
      </w:r>
      <w:r w:rsidR="00C82398">
        <w:rPr>
          <w:rFonts w:ascii="GHEA Grapalat" w:hAnsi="GHEA Grapalat" w:cs="Arial"/>
          <w:sz w:val="20"/>
          <w:szCs w:val="20"/>
          <w:lang w:val="hy-AM"/>
        </w:rPr>
        <w:t xml:space="preserve"> ընթացակարգի</w:t>
      </w:r>
      <w:r w:rsidRPr="005768E3">
        <w:rPr>
          <w:rFonts w:ascii="GHEA Grapalat" w:hAnsi="GHEA Grapalat" w:cs="Arial"/>
          <w:sz w:val="20"/>
          <w:szCs w:val="20"/>
          <w:lang w:val="es-ES"/>
        </w:rPr>
        <w:t xml:space="preserve"> հրավերով սահմանված՝ ՙՙֆինանսական միջոցներ՚՚ որակավորման չափանիշի պահանջներին</w:t>
      </w:r>
      <w:r>
        <w:rPr>
          <w:rFonts w:ascii="GHEA Grapalat" w:hAnsi="GHEA Grapalat" w:cs="Arial"/>
          <w:sz w:val="20"/>
          <w:szCs w:val="20"/>
          <w:lang w:val="es-ES"/>
        </w:rPr>
        <w:t>:</w:t>
      </w:r>
    </w:p>
    <w:p w14:paraId="79059EE6" w14:textId="77777777" w:rsidR="005768E3" w:rsidRPr="00DC0D0F" w:rsidRDefault="005768E3" w:rsidP="00640016">
      <w:pPr>
        <w:jc w:val="both"/>
        <w:rPr>
          <w:rFonts w:ascii="GHEA Grapalat" w:hAnsi="GHEA Grapalat" w:cs="Sylfaen"/>
          <w:i/>
          <w:lang w:val="hy-AM"/>
        </w:rPr>
      </w:pPr>
      <w:r w:rsidRPr="00DC0D0F">
        <w:rPr>
          <w:rFonts w:ascii="GHEA Grapalat" w:hAnsi="GHEA Grapalat" w:cs="Sylfaen"/>
          <w:i/>
          <w:lang w:val="hy-AM"/>
        </w:rPr>
        <w:t xml:space="preserve"> </w:t>
      </w:r>
    </w:p>
    <w:p w14:paraId="67ADC481" w14:textId="77777777" w:rsidR="005768E3" w:rsidRPr="00647288" w:rsidRDefault="005768E3" w:rsidP="00640016">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105878E2" w14:textId="77777777" w:rsidR="005768E3" w:rsidRPr="005E1F72" w:rsidRDefault="005768E3" w:rsidP="00640016">
      <w:pPr>
        <w:jc w:val="both"/>
        <w:rPr>
          <w:rFonts w:ascii="GHEA Grapalat" w:hAnsi="GHEA Grapalat" w:cs="Sylfaen"/>
          <w:lang w:val="hy-AM"/>
        </w:rPr>
      </w:pPr>
    </w:p>
    <w:p w14:paraId="2D223EC9" w14:textId="77777777" w:rsidR="005768E3" w:rsidRPr="005E1F72" w:rsidRDefault="005768E3" w:rsidP="00640016">
      <w:pPr>
        <w:ind w:left="720"/>
        <w:jc w:val="both"/>
        <w:rPr>
          <w:rFonts w:ascii="GHEA Grapalat" w:hAnsi="GHEA Grapalat"/>
          <w:lang w:val="hy-AM"/>
        </w:rPr>
      </w:pPr>
    </w:p>
    <w:p w14:paraId="15CF5FD7" w14:textId="77777777" w:rsidR="005768E3" w:rsidRPr="005E1F72" w:rsidRDefault="005768E3" w:rsidP="00640016">
      <w:pPr>
        <w:pStyle w:val="23"/>
        <w:spacing w:line="240" w:lineRule="auto"/>
        <w:ind w:firstLine="567"/>
        <w:rPr>
          <w:rFonts w:ascii="GHEA Grapalat" w:hAnsi="GHEA Grapalat"/>
          <w:i/>
        </w:rPr>
      </w:pPr>
    </w:p>
    <w:p w14:paraId="4F9C8522" w14:textId="77777777" w:rsidR="005768E3" w:rsidRPr="005E1F72" w:rsidRDefault="005768E3" w:rsidP="00640016">
      <w:pPr>
        <w:rPr>
          <w:rFonts w:ascii="GHEA Grapalat" w:hAnsi="GHEA Grapalat"/>
          <w:sz w:val="20"/>
          <w:lang w:val="hy-AM"/>
        </w:rPr>
      </w:pPr>
    </w:p>
    <w:p w14:paraId="42AC54E0" w14:textId="77777777" w:rsidR="005768E3" w:rsidRPr="005E1F72" w:rsidRDefault="005768E3" w:rsidP="00640016">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840E1F3" w14:textId="77777777" w:rsidR="005768E3" w:rsidRPr="005E1F72" w:rsidRDefault="005768E3" w:rsidP="00640016">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1C29198C" w14:textId="77777777" w:rsidR="005768E3" w:rsidRPr="005E1F72" w:rsidRDefault="005768E3" w:rsidP="00640016">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FC5C368" w14:textId="77777777" w:rsidR="005768E3" w:rsidRPr="005E1F72" w:rsidRDefault="005768E3" w:rsidP="00640016">
      <w:pPr>
        <w:jc w:val="right"/>
        <w:rPr>
          <w:rFonts w:ascii="GHEA Grapalat" w:hAnsi="GHEA Grapalat"/>
          <w:sz w:val="20"/>
          <w:lang w:val="hy-AM"/>
        </w:rPr>
      </w:pPr>
      <w:r w:rsidRPr="005E1F72">
        <w:rPr>
          <w:rFonts w:ascii="GHEA Grapalat" w:hAnsi="GHEA Grapalat"/>
          <w:sz w:val="20"/>
          <w:lang w:val="hy-AM"/>
        </w:rPr>
        <w:t xml:space="preserve">    </w:t>
      </w:r>
    </w:p>
    <w:p w14:paraId="10E66BCA" w14:textId="77777777" w:rsidR="005768E3" w:rsidRPr="005A2407" w:rsidRDefault="005768E3" w:rsidP="00EC44BB">
      <w:pPr>
        <w:jc w:val="right"/>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72C1D35C" w14:textId="77777777" w:rsidR="005768E3" w:rsidRDefault="005768E3" w:rsidP="00640016">
      <w:pPr>
        <w:rPr>
          <w:lang w:val="hy-AM"/>
        </w:rPr>
      </w:pPr>
    </w:p>
    <w:p w14:paraId="10D66C5B" w14:textId="77777777" w:rsidR="005768E3" w:rsidRDefault="005768E3" w:rsidP="00640016">
      <w:pPr>
        <w:rPr>
          <w:lang w:val="hy-AM"/>
        </w:rPr>
      </w:pPr>
    </w:p>
    <w:p w14:paraId="0D07A352" w14:textId="77777777" w:rsidR="005768E3" w:rsidRDefault="005768E3" w:rsidP="00640016">
      <w:pPr>
        <w:rPr>
          <w:lang w:val="hy-AM"/>
        </w:rPr>
      </w:pPr>
    </w:p>
    <w:p w14:paraId="79114678" w14:textId="77777777" w:rsidR="005768E3" w:rsidRDefault="005768E3" w:rsidP="00640016">
      <w:pPr>
        <w:rPr>
          <w:lang w:val="hy-AM"/>
        </w:rPr>
      </w:pPr>
    </w:p>
    <w:p w14:paraId="26C966F3" w14:textId="77777777" w:rsidR="005768E3" w:rsidRDefault="005768E3" w:rsidP="00640016">
      <w:pPr>
        <w:rPr>
          <w:lang w:val="hy-AM"/>
        </w:rPr>
      </w:pPr>
    </w:p>
    <w:p w14:paraId="177F4DC6" w14:textId="77777777" w:rsidR="005768E3" w:rsidRDefault="005768E3" w:rsidP="00640016">
      <w:pPr>
        <w:rPr>
          <w:lang w:val="hy-AM"/>
        </w:rPr>
      </w:pPr>
    </w:p>
    <w:p w14:paraId="09D76213" w14:textId="77777777" w:rsidR="005768E3" w:rsidRDefault="005768E3" w:rsidP="00640016">
      <w:pPr>
        <w:rPr>
          <w:lang w:val="hy-AM"/>
        </w:rPr>
      </w:pPr>
    </w:p>
    <w:p w14:paraId="26DA2EC6" w14:textId="77777777" w:rsidR="005768E3" w:rsidRDefault="005768E3" w:rsidP="00640016">
      <w:pPr>
        <w:rPr>
          <w:lang w:val="hy-AM"/>
        </w:rPr>
      </w:pPr>
    </w:p>
    <w:p w14:paraId="1B411A6E" w14:textId="77777777" w:rsidR="005768E3" w:rsidRDefault="005768E3" w:rsidP="00640016">
      <w:pPr>
        <w:rPr>
          <w:lang w:val="hy-AM"/>
        </w:rPr>
      </w:pPr>
    </w:p>
    <w:p w14:paraId="2B9F9FCA" w14:textId="77777777" w:rsidR="005768E3" w:rsidRPr="009A5836" w:rsidRDefault="005768E3" w:rsidP="00640016">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49CBB2C" w14:textId="15F663CD" w:rsidR="00161442" w:rsidRPr="005768E3" w:rsidRDefault="00161442" w:rsidP="00640016">
      <w:pPr>
        <w:pStyle w:val="31"/>
        <w:spacing w:line="240" w:lineRule="auto"/>
        <w:jc w:val="left"/>
        <w:rPr>
          <w:rFonts w:ascii="GHEA Grapalat" w:hAnsi="GHEA Grapalat" w:cs="Sylfaen"/>
          <w:b/>
          <w:lang w:val="af-ZA"/>
        </w:rPr>
      </w:pPr>
    </w:p>
    <w:p w14:paraId="285F5ED4" w14:textId="6DC5BD0F" w:rsidR="005768E3" w:rsidRDefault="005768E3" w:rsidP="00640016">
      <w:pPr>
        <w:pStyle w:val="31"/>
        <w:spacing w:line="240" w:lineRule="auto"/>
        <w:jc w:val="left"/>
        <w:rPr>
          <w:rFonts w:ascii="GHEA Grapalat" w:hAnsi="GHEA Grapalat" w:cs="Sylfaen"/>
          <w:b/>
          <w:lang w:val="hy-AM"/>
        </w:rPr>
      </w:pPr>
    </w:p>
    <w:p w14:paraId="55F2E4AE" w14:textId="77777777" w:rsidR="005768E3" w:rsidRPr="00614033" w:rsidRDefault="005768E3" w:rsidP="00640016">
      <w:pPr>
        <w:pStyle w:val="31"/>
        <w:spacing w:line="240" w:lineRule="auto"/>
        <w:jc w:val="left"/>
        <w:rPr>
          <w:rFonts w:ascii="GHEA Grapalat" w:hAnsi="GHEA Grapalat" w:cs="Sylfaen"/>
          <w:b/>
          <w:lang w:val="hy-AM"/>
        </w:rPr>
      </w:pPr>
    </w:p>
    <w:p w14:paraId="4BC8A904" w14:textId="77777777" w:rsidR="005768E3" w:rsidRDefault="005768E3" w:rsidP="00640016">
      <w:pPr>
        <w:pStyle w:val="31"/>
        <w:spacing w:line="240" w:lineRule="auto"/>
        <w:ind w:firstLine="0"/>
        <w:jc w:val="right"/>
        <w:rPr>
          <w:rFonts w:ascii="GHEA Grapalat" w:hAnsi="GHEA Grapalat" w:cs="Sylfaen"/>
          <w:b/>
          <w:lang w:val="hy-AM"/>
        </w:rPr>
      </w:pPr>
    </w:p>
    <w:p w14:paraId="2CFF28A8" w14:textId="77777777" w:rsidR="005768E3" w:rsidRDefault="005768E3" w:rsidP="00640016">
      <w:pPr>
        <w:pStyle w:val="31"/>
        <w:spacing w:line="240" w:lineRule="auto"/>
        <w:ind w:firstLine="0"/>
        <w:jc w:val="right"/>
        <w:rPr>
          <w:rFonts w:ascii="GHEA Grapalat" w:hAnsi="GHEA Grapalat" w:cs="Sylfaen"/>
          <w:b/>
          <w:lang w:val="hy-AM"/>
        </w:rPr>
      </w:pPr>
    </w:p>
    <w:p w14:paraId="28E65C84" w14:textId="77777777" w:rsidR="005768E3" w:rsidRDefault="005768E3" w:rsidP="00640016">
      <w:pPr>
        <w:pStyle w:val="31"/>
        <w:spacing w:line="240" w:lineRule="auto"/>
        <w:ind w:firstLine="0"/>
        <w:jc w:val="right"/>
        <w:rPr>
          <w:rFonts w:ascii="GHEA Grapalat" w:hAnsi="GHEA Grapalat" w:cs="Sylfaen"/>
          <w:b/>
          <w:lang w:val="hy-AM"/>
        </w:rPr>
      </w:pPr>
    </w:p>
    <w:p w14:paraId="1BD66E8C" w14:textId="77777777" w:rsidR="005768E3" w:rsidRDefault="005768E3" w:rsidP="00640016">
      <w:pPr>
        <w:pStyle w:val="31"/>
        <w:spacing w:line="240" w:lineRule="auto"/>
        <w:ind w:firstLine="0"/>
        <w:jc w:val="right"/>
        <w:rPr>
          <w:rFonts w:ascii="GHEA Grapalat" w:hAnsi="GHEA Grapalat" w:cs="Sylfaen"/>
          <w:b/>
          <w:lang w:val="hy-AM"/>
        </w:rPr>
      </w:pPr>
    </w:p>
    <w:p w14:paraId="363D2091" w14:textId="77777777" w:rsidR="005768E3" w:rsidRDefault="005768E3" w:rsidP="00640016">
      <w:pPr>
        <w:pStyle w:val="31"/>
        <w:spacing w:line="240" w:lineRule="auto"/>
        <w:ind w:firstLine="0"/>
        <w:jc w:val="right"/>
        <w:rPr>
          <w:rFonts w:ascii="GHEA Grapalat" w:hAnsi="GHEA Grapalat" w:cs="Sylfaen"/>
          <w:b/>
          <w:lang w:val="hy-AM"/>
        </w:rPr>
      </w:pPr>
    </w:p>
    <w:p w14:paraId="2C3E608B" w14:textId="77777777" w:rsidR="005768E3" w:rsidRDefault="005768E3" w:rsidP="00640016">
      <w:pPr>
        <w:pStyle w:val="31"/>
        <w:spacing w:line="240" w:lineRule="auto"/>
        <w:ind w:firstLine="0"/>
        <w:jc w:val="right"/>
        <w:rPr>
          <w:rFonts w:ascii="GHEA Grapalat" w:hAnsi="GHEA Grapalat" w:cs="Sylfaen"/>
          <w:b/>
          <w:lang w:val="hy-AM"/>
        </w:rPr>
      </w:pPr>
    </w:p>
    <w:p w14:paraId="5FF7CB6E" w14:textId="77777777" w:rsidR="005768E3" w:rsidRDefault="005768E3" w:rsidP="00640016">
      <w:pPr>
        <w:pStyle w:val="31"/>
        <w:spacing w:line="240" w:lineRule="auto"/>
        <w:ind w:firstLine="0"/>
        <w:jc w:val="right"/>
        <w:rPr>
          <w:rFonts w:ascii="GHEA Grapalat" w:hAnsi="GHEA Grapalat" w:cs="Sylfaen"/>
          <w:b/>
          <w:lang w:val="hy-AM"/>
        </w:rPr>
      </w:pPr>
    </w:p>
    <w:p w14:paraId="114BB237" w14:textId="77777777" w:rsidR="005768E3" w:rsidRDefault="005768E3" w:rsidP="00640016">
      <w:pPr>
        <w:pStyle w:val="31"/>
        <w:spacing w:line="240" w:lineRule="auto"/>
        <w:ind w:firstLine="0"/>
        <w:jc w:val="right"/>
        <w:rPr>
          <w:rFonts w:ascii="GHEA Grapalat" w:hAnsi="GHEA Grapalat" w:cs="Sylfaen"/>
          <w:b/>
          <w:lang w:val="hy-AM"/>
        </w:rPr>
      </w:pPr>
    </w:p>
    <w:p w14:paraId="511C7767" w14:textId="77777777" w:rsidR="005768E3" w:rsidRDefault="005768E3" w:rsidP="00640016">
      <w:pPr>
        <w:pStyle w:val="31"/>
        <w:spacing w:line="240" w:lineRule="auto"/>
        <w:ind w:firstLine="0"/>
        <w:jc w:val="right"/>
        <w:rPr>
          <w:rFonts w:ascii="GHEA Grapalat" w:hAnsi="GHEA Grapalat" w:cs="Sylfaen"/>
          <w:b/>
          <w:lang w:val="hy-AM"/>
        </w:rPr>
      </w:pPr>
    </w:p>
    <w:p w14:paraId="22483695" w14:textId="77777777" w:rsidR="005768E3" w:rsidRDefault="005768E3" w:rsidP="00640016">
      <w:pPr>
        <w:pStyle w:val="31"/>
        <w:spacing w:line="240" w:lineRule="auto"/>
        <w:ind w:firstLine="0"/>
        <w:jc w:val="right"/>
        <w:rPr>
          <w:rFonts w:ascii="GHEA Grapalat" w:hAnsi="GHEA Grapalat" w:cs="Sylfaen"/>
          <w:b/>
          <w:lang w:val="hy-AM"/>
        </w:rPr>
      </w:pPr>
    </w:p>
    <w:p w14:paraId="32AB0C9D" w14:textId="77777777" w:rsidR="005768E3" w:rsidRDefault="005768E3" w:rsidP="00640016">
      <w:pPr>
        <w:pStyle w:val="31"/>
        <w:spacing w:line="240" w:lineRule="auto"/>
        <w:ind w:firstLine="0"/>
        <w:jc w:val="right"/>
        <w:rPr>
          <w:rFonts w:ascii="GHEA Grapalat" w:hAnsi="GHEA Grapalat" w:cs="Sylfaen"/>
          <w:b/>
          <w:lang w:val="hy-AM"/>
        </w:rPr>
      </w:pPr>
    </w:p>
    <w:p w14:paraId="60B9BB76" w14:textId="77777777" w:rsidR="005768E3" w:rsidRDefault="005768E3" w:rsidP="00640016">
      <w:pPr>
        <w:pStyle w:val="31"/>
        <w:spacing w:line="240" w:lineRule="auto"/>
        <w:ind w:firstLine="0"/>
        <w:jc w:val="right"/>
        <w:rPr>
          <w:rFonts w:ascii="GHEA Grapalat" w:hAnsi="GHEA Grapalat" w:cs="Sylfaen"/>
          <w:b/>
          <w:lang w:val="hy-AM"/>
        </w:rPr>
      </w:pPr>
    </w:p>
    <w:p w14:paraId="150CD883" w14:textId="77777777" w:rsidR="005768E3" w:rsidRDefault="005768E3" w:rsidP="00640016">
      <w:pPr>
        <w:pStyle w:val="31"/>
        <w:spacing w:line="240" w:lineRule="auto"/>
        <w:ind w:firstLine="0"/>
        <w:jc w:val="right"/>
        <w:rPr>
          <w:rFonts w:ascii="GHEA Grapalat" w:hAnsi="GHEA Grapalat" w:cs="Sylfaen"/>
          <w:b/>
          <w:lang w:val="hy-AM"/>
        </w:rPr>
      </w:pPr>
    </w:p>
    <w:p w14:paraId="6F89395C" w14:textId="77777777" w:rsidR="005768E3" w:rsidRDefault="005768E3" w:rsidP="00640016">
      <w:pPr>
        <w:pStyle w:val="31"/>
        <w:spacing w:line="240" w:lineRule="auto"/>
        <w:ind w:firstLine="0"/>
        <w:jc w:val="right"/>
        <w:rPr>
          <w:rFonts w:ascii="GHEA Grapalat" w:hAnsi="GHEA Grapalat" w:cs="Sylfaen"/>
          <w:b/>
          <w:lang w:val="hy-AM"/>
        </w:rPr>
      </w:pPr>
    </w:p>
    <w:p w14:paraId="53A2F33D" w14:textId="77777777" w:rsidR="005768E3" w:rsidRDefault="005768E3" w:rsidP="00640016">
      <w:pPr>
        <w:pStyle w:val="31"/>
        <w:spacing w:line="240" w:lineRule="auto"/>
        <w:ind w:firstLine="0"/>
        <w:jc w:val="right"/>
        <w:rPr>
          <w:rFonts w:ascii="GHEA Grapalat" w:hAnsi="GHEA Grapalat" w:cs="Sylfaen"/>
          <w:b/>
          <w:lang w:val="hy-AM"/>
        </w:rPr>
      </w:pPr>
    </w:p>
    <w:p w14:paraId="7A6F2A2B" w14:textId="77777777" w:rsidR="005768E3" w:rsidRDefault="005768E3" w:rsidP="00640016">
      <w:pPr>
        <w:pStyle w:val="31"/>
        <w:spacing w:line="240" w:lineRule="auto"/>
        <w:ind w:firstLine="0"/>
        <w:jc w:val="right"/>
        <w:rPr>
          <w:rFonts w:ascii="GHEA Grapalat" w:hAnsi="GHEA Grapalat" w:cs="Sylfaen"/>
          <w:b/>
          <w:lang w:val="hy-AM"/>
        </w:rPr>
      </w:pPr>
    </w:p>
    <w:p w14:paraId="5E8E68EA" w14:textId="77777777" w:rsidR="005768E3" w:rsidRDefault="005768E3" w:rsidP="00640016">
      <w:pPr>
        <w:pStyle w:val="31"/>
        <w:spacing w:line="240" w:lineRule="auto"/>
        <w:ind w:firstLine="0"/>
        <w:jc w:val="right"/>
        <w:rPr>
          <w:rFonts w:ascii="GHEA Grapalat" w:hAnsi="GHEA Grapalat" w:cs="Sylfaen"/>
          <w:b/>
          <w:lang w:val="hy-AM"/>
        </w:rPr>
      </w:pPr>
    </w:p>
    <w:p w14:paraId="11B51753" w14:textId="77777777" w:rsidR="005768E3" w:rsidRDefault="005768E3" w:rsidP="00640016">
      <w:pPr>
        <w:pStyle w:val="31"/>
        <w:spacing w:line="240" w:lineRule="auto"/>
        <w:ind w:firstLine="0"/>
        <w:jc w:val="right"/>
        <w:rPr>
          <w:rFonts w:ascii="GHEA Grapalat" w:hAnsi="GHEA Grapalat" w:cs="Sylfaen"/>
          <w:b/>
          <w:lang w:val="hy-AM"/>
        </w:rPr>
      </w:pPr>
    </w:p>
    <w:p w14:paraId="0BC5319F" w14:textId="185BB82B" w:rsidR="00B2572B" w:rsidRPr="00614033" w:rsidRDefault="00B2572B" w:rsidP="00640016">
      <w:pPr>
        <w:pStyle w:val="31"/>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58002B87" w:rsidR="00B2572B" w:rsidRPr="00614033" w:rsidRDefault="00B2572B"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970B26">
        <w:rPr>
          <w:rFonts w:ascii="GHEA Grapalat" w:hAnsi="GHEA Grapalat"/>
          <w:b/>
          <w:lang w:val="hy-AM"/>
        </w:rPr>
        <w:t>26/88</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640016">
      <w:pPr>
        <w:pStyle w:val="31"/>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640016">
      <w:pPr>
        <w:rPr>
          <w:rFonts w:ascii="GHEA Grapalat" w:hAnsi="GHEA Grapalat"/>
          <w:lang w:val="hy-AM"/>
        </w:rPr>
      </w:pPr>
    </w:p>
    <w:p w14:paraId="227B3D7F" w14:textId="77777777" w:rsidR="00B2572B" w:rsidRPr="00614033" w:rsidRDefault="00B2572B" w:rsidP="00640016">
      <w:pPr>
        <w:ind w:firstLine="567"/>
        <w:jc w:val="center"/>
        <w:rPr>
          <w:rFonts w:ascii="GHEA Grapalat" w:hAnsi="GHEA Grapalat"/>
          <w:sz w:val="20"/>
          <w:lang w:val="hy-AM"/>
        </w:rPr>
      </w:pPr>
    </w:p>
    <w:p w14:paraId="6CF2E549" w14:textId="77777777" w:rsidR="00B2572B" w:rsidRPr="00614033" w:rsidRDefault="00B2572B" w:rsidP="00640016">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640016">
      <w:pPr>
        <w:ind w:firstLine="567"/>
        <w:rPr>
          <w:rFonts w:ascii="GHEA Grapalat" w:hAnsi="GHEA Grapalat"/>
          <w:lang w:val="hy-AM"/>
        </w:rPr>
      </w:pPr>
    </w:p>
    <w:p w14:paraId="35EEAE3C" w14:textId="713EC5DB" w:rsidR="00B2572B" w:rsidRPr="00614033" w:rsidRDefault="00F473D6" w:rsidP="00640016">
      <w:pPr>
        <w:ind w:firstLine="567"/>
        <w:jc w:val="both"/>
        <w:rPr>
          <w:rFonts w:ascii="GHEA Grapalat" w:hAnsi="GHEA Grapalat" w:cs="Arial"/>
          <w:lang w:val="hy-AM"/>
        </w:rPr>
      </w:pPr>
      <w:r w:rsidRPr="00614033">
        <w:rPr>
          <w:rFonts w:ascii="GHEA Grapalat" w:hAnsi="GHEA Grapalat" w:cs="Arial"/>
          <w:sz w:val="20"/>
          <w:szCs w:val="20"/>
          <w:lang w:val="es-ES"/>
        </w:rPr>
        <w:t>Ուսումնասիրելով «</w:t>
      </w:r>
      <w:r w:rsidR="002C3827">
        <w:rPr>
          <w:rFonts w:ascii="GHEA Grapalat" w:hAnsi="GHEA Grapalat" w:cs="Arial"/>
          <w:sz w:val="20"/>
          <w:szCs w:val="20"/>
          <w:lang w:val="es-ES"/>
        </w:rPr>
        <w:t>ՀՀ ԼՄՏՀ-ԳՀԽԾՁԲ-</w:t>
      </w:r>
      <w:r w:rsidR="00970B26">
        <w:rPr>
          <w:rFonts w:ascii="GHEA Grapalat" w:hAnsi="GHEA Grapalat" w:cs="Arial"/>
          <w:sz w:val="20"/>
          <w:szCs w:val="20"/>
          <w:lang w:val="es-ES"/>
        </w:rPr>
        <w:t>26/88</w:t>
      </w:r>
      <w:r w:rsidR="00B2572B" w:rsidRPr="00614033">
        <w:rPr>
          <w:rFonts w:ascii="GHEA Grapalat" w:hAnsi="GHEA Grapalat" w:cs="Arial"/>
          <w:sz w:val="20"/>
          <w:szCs w:val="20"/>
          <w:lang w:val="es-ES"/>
        </w:rPr>
        <w:t>»</w:t>
      </w:r>
      <w:r w:rsidR="00F07D99">
        <w:rPr>
          <w:rFonts w:ascii="GHEA Grapalat" w:hAnsi="GHEA Grapalat" w:cs="Arial"/>
          <w:sz w:val="20"/>
          <w:szCs w:val="20"/>
          <w:lang w:val="es-ES"/>
        </w:rPr>
        <w:t xml:space="preserve"> </w:t>
      </w:r>
      <w:r w:rsidR="00B2572B" w:rsidRPr="00614033">
        <w:rPr>
          <w:rFonts w:ascii="GHEA Grapalat" w:hAnsi="GHEA Grapalat" w:cs="Arial"/>
          <w:sz w:val="20"/>
          <w:szCs w:val="20"/>
          <w:lang w:val="es-ES"/>
        </w:rPr>
        <w:t xml:space="preserve">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00B2572B" w:rsidRPr="00614033">
        <w:rPr>
          <w:rFonts w:ascii="GHEA Grapalat" w:hAnsi="GHEA Grapalat" w:cs="Arial"/>
          <w:sz w:val="20"/>
          <w:szCs w:val="20"/>
          <w:lang w:val="es-ES"/>
        </w:rPr>
        <w:t>հրավերը, այդ թվում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-ն առաջարկում է</w:t>
      </w:r>
      <w:r w:rsidR="00B2572B" w:rsidRPr="00614033">
        <w:rPr>
          <w:rFonts w:ascii="GHEA Grapalat" w:hAnsi="GHEA Grapalat" w:cs="Arial"/>
          <w:lang w:val="hy-AM"/>
        </w:rPr>
        <w:t xml:space="preserve">   </w:t>
      </w:r>
    </w:p>
    <w:p w14:paraId="209F0C5D" w14:textId="77777777" w:rsidR="00B2572B" w:rsidRPr="00614033" w:rsidRDefault="00B2572B" w:rsidP="00640016">
      <w:pPr>
        <w:ind w:firstLine="567"/>
        <w:jc w:val="both"/>
        <w:rPr>
          <w:rFonts w:ascii="GHEA Grapalat" w:hAnsi="GHEA Grapalat" w:cs="Arial"/>
        </w:rPr>
      </w:pPr>
      <w:bookmarkStart w:id="13" w:name="_Hlk23147299"/>
      <w:r w:rsidRPr="00614033">
        <w:rPr>
          <w:rFonts w:ascii="GHEA Grapalat" w:hAnsi="GHEA Grapalat" w:cs="Sylfaen"/>
          <w:vertAlign w:val="superscript"/>
          <w:lang w:val="hy-AM"/>
        </w:rPr>
        <w:t xml:space="preserve">                                                                                     մասնակցի անվանումը</w:t>
      </w:r>
    </w:p>
    <w:bookmarkEnd w:id="13"/>
    <w:p w14:paraId="10AA1A17" w14:textId="77777777" w:rsidR="00B2572B" w:rsidRPr="00614033" w:rsidRDefault="00B2572B" w:rsidP="00640016">
      <w:pPr>
        <w:jc w:val="both"/>
        <w:rPr>
          <w:rFonts w:ascii="GHEA Grapalat" w:hAnsi="GHEA Grapalat"/>
          <w:sz w:val="20"/>
          <w:lang w:val="hy-AM"/>
        </w:rPr>
      </w:pPr>
      <w:r w:rsidRPr="00614033">
        <w:rPr>
          <w:rFonts w:ascii="GHEA Grapalat" w:hAnsi="GHEA Grapalat" w:cs="Arial"/>
          <w:sz w:val="20"/>
          <w:szCs w:val="20"/>
          <w:lang w:val="es-ES"/>
        </w:rPr>
        <w:t>պայմանագիրը կատարել ներքոհիշյալ ընդհանուր գներով.</w:t>
      </w:r>
    </w:p>
    <w:p w14:paraId="68B790B6" w14:textId="77777777" w:rsidR="00B2572B" w:rsidRPr="00614033" w:rsidRDefault="00B2572B" w:rsidP="00640016">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FF79EF"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Չափա-</w:t>
            </w:r>
          </w:p>
          <w:p w14:paraId="1DDCB880" w14:textId="77777777" w:rsidR="00CE693C" w:rsidRPr="00614033" w:rsidRDefault="00CE693C" w:rsidP="00640016">
            <w:pPr>
              <w:jc w:val="center"/>
              <w:rPr>
                <w:rFonts w:ascii="GHEA Grapalat" w:hAnsi="GHEA Grapalat"/>
                <w:b/>
                <w:bCs/>
                <w:sz w:val="16"/>
                <w:lang w:val="es-ES"/>
              </w:rPr>
            </w:pPr>
            <w:r w:rsidRPr="00614033">
              <w:rPr>
                <w:rFonts w:ascii="GHEA Grapalat" w:hAnsi="GHEA Grapalat"/>
                <w:b/>
                <w:bCs/>
                <w:sz w:val="16"/>
                <w:szCs w:val="18"/>
                <w:lang w:val="es-ES"/>
              </w:rPr>
              <w:t>բաժինների համարները</w:t>
            </w:r>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640016">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gramEnd"/>
            <w:r w:rsidRPr="0061403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Ընդհանուր գինը</w:t>
            </w:r>
          </w:p>
          <w:p w14:paraId="3B30B297" w14:textId="77777777" w:rsidR="00CE693C" w:rsidRPr="00614033" w:rsidRDefault="00CE693C" w:rsidP="00640016">
            <w:pPr>
              <w:jc w:val="center"/>
              <w:rPr>
                <w:rFonts w:ascii="GHEA Grapalat" w:hAnsi="GHEA Grapalat"/>
                <w:b/>
                <w:bCs/>
                <w:sz w:val="16"/>
                <w:szCs w:val="18"/>
                <w:lang w:val="es-ES"/>
              </w:rPr>
            </w:pPr>
            <w:r w:rsidRPr="00614033">
              <w:rPr>
                <w:rFonts w:ascii="GHEA Grapalat" w:hAnsi="GHEA Grapalat"/>
                <w:b/>
                <w:bCs/>
                <w:sz w:val="16"/>
                <w:szCs w:val="18"/>
                <w:lang w:val="es-ES"/>
              </w:rPr>
              <w:t xml:space="preserve"> /տառերով և թվերով/</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640016">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640016">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640016">
            <w:pPr>
              <w:jc w:val="center"/>
              <w:rPr>
                <w:rFonts w:ascii="GHEA Grapalat" w:hAnsi="GHEA Grapalat"/>
                <w:i/>
                <w:sz w:val="16"/>
                <w:lang w:val="es-ES"/>
              </w:rPr>
            </w:pPr>
            <w:r w:rsidRPr="00614033">
              <w:rPr>
                <w:rFonts w:ascii="GHEA Grapalat" w:hAnsi="GHEA Grapalat"/>
                <w:b/>
                <w:i/>
                <w:sz w:val="16"/>
                <w:lang w:val="es-ES"/>
              </w:rPr>
              <w:t>5=3+4</w:t>
            </w:r>
          </w:p>
        </w:tc>
      </w:tr>
      <w:tr w:rsidR="004A5ED4" w:rsidRPr="00FF79EF" w14:paraId="72447677" w14:textId="77777777" w:rsidTr="008C483A">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640016">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5D597AAD" w:rsidR="004A5ED4" w:rsidRPr="00862FE0" w:rsidRDefault="00970B26" w:rsidP="00640016">
            <w:pPr>
              <w:jc w:val="center"/>
              <w:rPr>
                <w:rFonts w:ascii="GHEA Grapalat" w:hAnsi="GHEA Grapalat" w:cs="Arial"/>
                <w:sz w:val="20"/>
                <w:szCs w:val="20"/>
                <w:lang w:val="hy-AM"/>
              </w:rPr>
            </w:pPr>
            <w:r>
              <w:rPr>
                <w:rFonts w:ascii="GHEA Grapalat" w:hAnsi="GHEA Grapalat" w:cs="Arial"/>
                <w:sz w:val="20"/>
                <w:szCs w:val="20"/>
                <w:lang w:val="hy-AM"/>
              </w:rPr>
              <w:t>Տաշիր համայնքի Միխայլովկա բնակավայրի 1-ին փողոցի  ասֆալտապատման</w:t>
            </w:r>
            <w:r w:rsidR="00545D27" w:rsidRPr="00862FE0">
              <w:rPr>
                <w:rFonts w:ascii="GHEA Grapalat" w:hAnsi="GHEA Grapalat" w:cs="Arial"/>
                <w:sz w:val="20"/>
                <w:szCs w:val="20"/>
                <w:lang w:val="hy-AM"/>
              </w:rPr>
              <w:t xml:space="preserve"> աշխատանքներ</w:t>
            </w:r>
            <w:r w:rsidR="003E0F7F" w:rsidRPr="00862FE0">
              <w:rPr>
                <w:rFonts w:ascii="GHEA Grapalat" w:hAnsi="GHEA Grapalat" w:cs="Arial"/>
                <w:sz w:val="20"/>
                <w:szCs w:val="20"/>
                <w:lang w:val="hy-AM"/>
              </w:rPr>
              <w:t xml:space="preserve">ի </w:t>
            </w:r>
            <w:r w:rsidR="00572CCD" w:rsidRPr="00862FE0">
              <w:rPr>
                <w:rFonts w:ascii="GHEA Grapalat" w:hAnsi="GHEA Grapalat" w:cs="Arial"/>
                <w:sz w:val="20"/>
                <w:szCs w:val="20"/>
                <w:lang w:val="hy-AM"/>
              </w:rPr>
              <w:t xml:space="preserve"> </w:t>
            </w:r>
            <w:r w:rsidR="004A5ED4" w:rsidRPr="00862FE0">
              <w:rPr>
                <w:rFonts w:ascii="GHEA Grapalat" w:hAnsi="GHEA Grapalat" w:cs="Arial"/>
                <w:sz w:val="20"/>
                <w:szCs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64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64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640016">
            <w:pPr>
              <w:jc w:val="center"/>
              <w:rPr>
                <w:rFonts w:ascii="GHEA Grapalat" w:hAnsi="GHEA Grapalat"/>
                <w:lang w:val="es-ES"/>
              </w:rPr>
            </w:pPr>
          </w:p>
        </w:tc>
      </w:tr>
    </w:tbl>
    <w:p w14:paraId="1C403E4C" w14:textId="77777777" w:rsidR="00B2572B" w:rsidRPr="00614033" w:rsidRDefault="00B2572B" w:rsidP="00640016">
      <w:pPr>
        <w:rPr>
          <w:rFonts w:ascii="GHEA Grapalat" w:hAnsi="GHEA Grapalat"/>
          <w:sz w:val="18"/>
          <w:szCs w:val="18"/>
          <w:lang w:val="es-ES"/>
        </w:rPr>
      </w:pPr>
    </w:p>
    <w:p w14:paraId="67A2AE2B" w14:textId="77777777" w:rsidR="00B2572B" w:rsidRPr="00614033" w:rsidRDefault="00B2572B" w:rsidP="00640016">
      <w:pPr>
        <w:rPr>
          <w:rFonts w:ascii="GHEA Grapalat" w:hAnsi="GHEA Grapalat"/>
          <w:sz w:val="18"/>
          <w:szCs w:val="18"/>
          <w:lang w:val="es-ES"/>
        </w:rPr>
      </w:pPr>
    </w:p>
    <w:p w14:paraId="6700892D" w14:textId="77777777" w:rsidR="00B2572B" w:rsidRPr="00614033" w:rsidRDefault="00B2572B" w:rsidP="00640016">
      <w:pPr>
        <w:rPr>
          <w:rFonts w:ascii="GHEA Grapalat" w:hAnsi="GHEA Grapalat"/>
          <w:sz w:val="18"/>
          <w:szCs w:val="18"/>
          <w:lang w:val="hy-AM"/>
        </w:rPr>
      </w:pPr>
    </w:p>
    <w:p w14:paraId="1A9B7039" w14:textId="77777777" w:rsidR="00B2572B" w:rsidRPr="00614033" w:rsidRDefault="00B2572B" w:rsidP="00640016">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640016">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640016">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640016">
      <w:pPr>
        <w:jc w:val="right"/>
        <w:rPr>
          <w:rFonts w:ascii="GHEA Grapalat" w:hAnsi="GHEA Grapalat"/>
          <w:sz w:val="20"/>
          <w:lang w:val="hy-AM"/>
        </w:rPr>
      </w:pPr>
    </w:p>
    <w:p w14:paraId="73B6DCAD" w14:textId="77777777" w:rsidR="00B2572B" w:rsidRPr="00614033" w:rsidRDefault="00B2572B" w:rsidP="00640016">
      <w:pPr>
        <w:rPr>
          <w:rFonts w:ascii="GHEA Grapalat" w:hAnsi="GHEA Grapalat" w:cs="Sylfaen"/>
          <w:i/>
          <w:sz w:val="16"/>
          <w:szCs w:val="16"/>
          <w:lang w:val="hy-AM" w:eastAsia="ru-RU"/>
        </w:rPr>
      </w:pPr>
    </w:p>
    <w:p w14:paraId="493CC92A" w14:textId="77777777" w:rsidR="00B2572B" w:rsidRPr="00614033" w:rsidRDefault="00B2572B" w:rsidP="00640016">
      <w:pPr>
        <w:rPr>
          <w:rFonts w:ascii="GHEA Grapalat" w:hAnsi="GHEA Grapalat" w:cs="Sylfaen"/>
          <w:i/>
          <w:sz w:val="16"/>
          <w:szCs w:val="16"/>
          <w:lang w:val="hy-AM" w:eastAsia="ru-RU"/>
        </w:rPr>
      </w:pPr>
    </w:p>
    <w:p w14:paraId="3BFE34E3" w14:textId="77777777" w:rsidR="00B2572B" w:rsidRPr="00614033" w:rsidRDefault="00B2572B" w:rsidP="00640016">
      <w:pPr>
        <w:rPr>
          <w:rFonts w:ascii="GHEA Grapalat" w:hAnsi="GHEA Grapalat" w:cs="Sylfaen"/>
          <w:i/>
          <w:sz w:val="16"/>
          <w:szCs w:val="16"/>
          <w:lang w:val="hy-AM" w:eastAsia="ru-RU"/>
        </w:rPr>
      </w:pPr>
    </w:p>
    <w:p w14:paraId="223FC022" w14:textId="77777777" w:rsidR="00B2572B" w:rsidRPr="00614033" w:rsidRDefault="00B2572B" w:rsidP="00640016">
      <w:pPr>
        <w:rPr>
          <w:rFonts w:ascii="GHEA Grapalat" w:hAnsi="GHEA Grapalat" w:cs="Sylfaen"/>
          <w:i/>
          <w:sz w:val="16"/>
          <w:szCs w:val="16"/>
          <w:lang w:val="hy-AM" w:eastAsia="ru-RU"/>
        </w:rPr>
      </w:pPr>
    </w:p>
    <w:p w14:paraId="3FDDE13F" w14:textId="77777777" w:rsidR="00B2572B" w:rsidRPr="00614033" w:rsidRDefault="00B2572B" w:rsidP="00640016">
      <w:pPr>
        <w:rPr>
          <w:rFonts w:ascii="GHEA Grapalat" w:hAnsi="GHEA Grapalat" w:cs="Sylfaen"/>
          <w:i/>
          <w:sz w:val="16"/>
          <w:szCs w:val="16"/>
          <w:lang w:val="hy-AM" w:eastAsia="ru-RU"/>
        </w:rPr>
      </w:pPr>
    </w:p>
    <w:p w14:paraId="3E1703AE" w14:textId="77777777" w:rsidR="00B2572B" w:rsidRPr="00614033" w:rsidRDefault="00B2572B" w:rsidP="00640016">
      <w:pPr>
        <w:rPr>
          <w:rFonts w:ascii="GHEA Grapalat" w:hAnsi="GHEA Grapalat" w:cs="Sylfaen"/>
          <w:i/>
          <w:sz w:val="16"/>
          <w:szCs w:val="16"/>
          <w:lang w:val="hy-AM" w:eastAsia="ru-RU"/>
        </w:rPr>
      </w:pPr>
    </w:p>
    <w:p w14:paraId="13F5033B" w14:textId="77777777" w:rsidR="00B2572B" w:rsidRPr="00614033" w:rsidRDefault="00B2572B" w:rsidP="00640016">
      <w:pPr>
        <w:rPr>
          <w:rFonts w:ascii="GHEA Grapalat" w:hAnsi="GHEA Grapalat" w:cs="Sylfaen"/>
          <w:i/>
          <w:sz w:val="16"/>
          <w:szCs w:val="16"/>
          <w:lang w:val="hy-AM" w:eastAsia="ru-RU"/>
        </w:rPr>
      </w:pPr>
    </w:p>
    <w:p w14:paraId="398999D1" w14:textId="77777777" w:rsidR="00B2572B" w:rsidRPr="00614033" w:rsidRDefault="00B2572B" w:rsidP="00640016">
      <w:pPr>
        <w:rPr>
          <w:rFonts w:ascii="GHEA Grapalat" w:hAnsi="GHEA Grapalat" w:cs="Sylfaen"/>
          <w:i/>
          <w:sz w:val="16"/>
          <w:szCs w:val="16"/>
          <w:lang w:val="hy-AM" w:eastAsia="ru-RU"/>
        </w:rPr>
      </w:pPr>
    </w:p>
    <w:p w14:paraId="6EDEC748" w14:textId="77777777" w:rsidR="00B2572B" w:rsidRPr="00614033" w:rsidRDefault="00B2572B" w:rsidP="00640016">
      <w:pPr>
        <w:rPr>
          <w:rFonts w:ascii="GHEA Grapalat" w:hAnsi="GHEA Grapalat" w:cs="Sylfaen"/>
          <w:i/>
          <w:sz w:val="16"/>
          <w:szCs w:val="16"/>
          <w:lang w:val="hy-AM" w:eastAsia="ru-RU"/>
        </w:rPr>
      </w:pPr>
    </w:p>
    <w:p w14:paraId="3C56C8EB" w14:textId="77777777" w:rsidR="00EF6E29" w:rsidRPr="00614033" w:rsidRDefault="00EF6E29" w:rsidP="00640016">
      <w:pPr>
        <w:ind w:right="309"/>
        <w:jc w:val="both"/>
        <w:rPr>
          <w:rFonts w:ascii="GHEA Grapalat" w:hAnsi="GHEA Grapalat"/>
          <w:bCs/>
          <w:i/>
          <w:sz w:val="18"/>
          <w:szCs w:val="18"/>
          <w:lang w:val="es-ES"/>
        </w:rPr>
      </w:pPr>
    </w:p>
    <w:p w14:paraId="44B2BF34" w14:textId="69494E89" w:rsidR="004F02AD" w:rsidRPr="00614033" w:rsidRDefault="004F02AD" w:rsidP="00640016">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640016">
      <w:pPr>
        <w:rPr>
          <w:rFonts w:ascii="GHEA Grapalat" w:hAnsi="GHEA Grapalat" w:cs="Sylfaen"/>
          <w:i/>
          <w:sz w:val="16"/>
          <w:szCs w:val="16"/>
          <w:lang w:val="es-ES" w:eastAsia="ru-RU"/>
        </w:rPr>
      </w:pPr>
    </w:p>
    <w:p w14:paraId="77349753" w14:textId="490A317D" w:rsidR="00E7665C" w:rsidRPr="00614033" w:rsidRDefault="00E7665C" w:rsidP="00640016">
      <w:pPr>
        <w:pStyle w:val="31"/>
        <w:spacing w:line="240" w:lineRule="auto"/>
        <w:jc w:val="right"/>
        <w:rPr>
          <w:rFonts w:ascii="GHEA Grapalat" w:hAnsi="GHEA Grapalat"/>
          <w:i/>
          <w:lang w:val="hy-AM"/>
        </w:rPr>
      </w:pPr>
      <w:r w:rsidRPr="00614033">
        <w:rPr>
          <w:rFonts w:ascii="GHEA Grapalat" w:hAnsi="GHEA Grapalat"/>
          <w:i/>
          <w:lang w:val="hy-AM"/>
        </w:rPr>
        <w:br w:type="page"/>
      </w:r>
    </w:p>
    <w:p w14:paraId="3C6FE8F4" w14:textId="7BC244B2" w:rsidR="00091EBC" w:rsidRPr="00614033" w:rsidRDefault="00325A9F" w:rsidP="00640016">
      <w:pPr>
        <w:pStyle w:val="31"/>
        <w:spacing w:line="240" w:lineRule="auto"/>
        <w:jc w:val="right"/>
        <w:rPr>
          <w:rFonts w:ascii="GHEA Grapalat" w:hAnsi="GHEA Grapalat" w:cs="Arial"/>
          <w:b/>
          <w:lang w:val="hy-AM"/>
        </w:rPr>
      </w:pPr>
      <w:r w:rsidRPr="00614033">
        <w:rPr>
          <w:rFonts w:ascii="GHEA Grapalat" w:hAnsi="GHEA Grapalat"/>
          <w:b/>
          <w:lang w:val="hy-AM"/>
        </w:rPr>
        <w:lastRenderedPageBreak/>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451D96E9" w:rsidR="00091EBC" w:rsidRPr="00614033" w:rsidRDefault="00091EBC" w:rsidP="00640016">
      <w:pPr>
        <w:pStyle w:val="31"/>
        <w:spacing w:line="240" w:lineRule="auto"/>
        <w:jc w:val="right"/>
        <w:rPr>
          <w:rFonts w:ascii="GHEA Grapalat" w:hAnsi="GHEA Grapalat" w:cs="Arial"/>
          <w:b/>
          <w:lang w:val="hy-AM"/>
        </w:rPr>
      </w:pPr>
      <w:r w:rsidRPr="00614033">
        <w:rPr>
          <w:rFonts w:ascii="GHEA Grapalat" w:hAnsi="GHEA Grapalat"/>
          <w:sz w:val="24"/>
          <w:szCs w:val="24"/>
          <w:lang w:val="hy-AM"/>
        </w:rPr>
        <w:t>«</w:t>
      </w:r>
      <w:r w:rsidR="002C3827">
        <w:rPr>
          <w:rFonts w:ascii="GHEA Grapalat" w:hAnsi="GHEA Grapalat"/>
          <w:b/>
          <w:lang w:val="hy-AM"/>
        </w:rPr>
        <w:t>ՀՀ ԼՄՏՀ-ԳՀԽԾՁԲ-</w:t>
      </w:r>
      <w:r w:rsidR="00970B26">
        <w:rPr>
          <w:rFonts w:ascii="GHEA Grapalat" w:hAnsi="GHEA Grapalat"/>
          <w:b/>
          <w:lang w:val="hy-AM"/>
        </w:rPr>
        <w:t>26/88</w:t>
      </w:r>
      <w:r w:rsidRPr="00614033">
        <w:rPr>
          <w:rFonts w:ascii="GHEA Grapalat" w:hAnsi="GHEA Grapalat"/>
          <w:sz w:val="24"/>
          <w:szCs w:val="24"/>
          <w:lang w:val="hy-AM"/>
        </w:rPr>
        <w:t>»</w:t>
      </w:r>
      <w:r w:rsidR="006D3221">
        <w:rPr>
          <w:rFonts w:ascii="GHEA Grapalat" w:hAnsi="GHEA Grapalat"/>
          <w:sz w:val="24"/>
          <w:szCs w:val="24"/>
          <w:lang w:val="hy-AM"/>
        </w:rPr>
        <w:t xml:space="preserve"> </w:t>
      </w:r>
      <w:r w:rsidRPr="00614033">
        <w:rPr>
          <w:rFonts w:ascii="GHEA Grapalat" w:hAnsi="GHEA Grapalat" w:cs="Sylfaen"/>
          <w:b/>
          <w:lang w:val="hy-AM"/>
        </w:rPr>
        <w:t>ծածկագրով</w:t>
      </w:r>
    </w:p>
    <w:p w14:paraId="7A811B09" w14:textId="13DEBB7A" w:rsidR="00091EBC" w:rsidRPr="00614033" w:rsidRDefault="006D3221"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գ</w:t>
      </w:r>
      <w:r w:rsidR="003442EE" w:rsidRPr="00614033">
        <w:rPr>
          <w:rFonts w:ascii="GHEA Grapalat" w:hAnsi="GHEA Grapalat" w:cs="Sylfaen"/>
          <w:b/>
          <w:lang w:val="hy-AM"/>
        </w:rPr>
        <w:t>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640016">
      <w:pPr>
        <w:pStyle w:val="31"/>
        <w:spacing w:line="240" w:lineRule="auto"/>
        <w:jc w:val="right"/>
        <w:rPr>
          <w:rFonts w:ascii="GHEA Grapalat" w:hAnsi="GHEA Grapalat" w:cs="Sylfaen"/>
          <w:b/>
          <w:lang w:val="hy-AM"/>
        </w:rPr>
      </w:pPr>
    </w:p>
    <w:p w14:paraId="34F565D9" w14:textId="77777777" w:rsidR="00091EBC" w:rsidRPr="00614033" w:rsidRDefault="00091EBC" w:rsidP="0064001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14033">
        <w:rPr>
          <w:rStyle w:val="af5"/>
          <w:rFonts w:ascii="GHEA Grapalat" w:hAnsi="GHEA Grapalat"/>
          <w:color w:val="000000"/>
          <w:sz w:val="20"/>
          <w:szCs w:val="20"/>
          <w:lang w:val="hy-AM"/>
        </w:rPr>
        <w:t>ԵՐԱՇԽԻՔ N __________</w:t>
      </w:r>
    </w:p>
    <w:p w14:paraId="4550FB84" w14:textId="77777777" w:rsidR="001C7C1A" w:rsidRPr="00614033" w:rsidRDefault="001C7C1A" w:rsidP="00640016">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640016">
      <w:pPr>
        <w:pStyle w:val="af4"/>
        <w:shd w:val="clear" w:color="auto" w:fill="FFFFFF"/>
        <w:spacing w:before="0" w:beforeAutospacing="0" w:after="0" w:afterAutospacing="0"/>
        <w:ind w:firstLine="375"/>
        <w:rPr>
          <w:rStyle w:val="af5"/>
          <w:lang w:val="hy-AM"/>
        </w:rPr>
      </w:pPr>
    </w:p>
    <w:p w14:paraId="494DFFDC" w14:textId="0236E0E9"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614033">
        <w:rPr>
          <w:rStyle w:val="af5"/>
          <w:rFonts w:ascii="GHEA Grapalat" w:hAnsi="GHEA Grapalat"/>
          <w:b w:val="0"/>
          <w:bCs w:val="0"/>
          <w:sz w:val="20"/>
          <w:szCs w:val="20"/>
          <w:lang w:val="hy-AM"/>
        </w:rPr>
        <w:tab/>
        <w:t xml:space="preserve">1.Սույն երաշխիքը (այսուհետ՝ երաշխիք) հանդիսանում է </w:t>
      </w:r>
      <w:r w:rsidR="005768E3" w:rsidRPr="009E4E4B">
        <w:rPr>
          <w:rStyle w:val="af5"/>
          <w:rFonts w:ascii="GHEA Grapalat" w:hAnsi="GHEA Grapalat"/>
          <w:b w:val="0"/>
          <w:bCs w:val="0"/>
          <w:sz w:val="20"/>
          <w:szCs w:val="20"/>
          <w:u w:val="single"/>
          <w:lang w:val="hy-AM"/>
        </w:rPr>
        <w:t>ՀՀ Լոռու մարզի Տաշիրի համայնքապետարան</w:t>
      </w:r>
      <w:r w:rsidR="005768E3">
        <w:rPr>
          <w:rStyle w:val="af5"/>
          <w:rFonts w:ascii="GHEA Grapalat" w:hAnsi="GHEA Grapalat"/>
          <w:b w:val="0"/>
          <w:bCs w:val="0"/>
          <w:sz w:val="20"/>
          <w:szCs w:val="20"/>
          <w:u w:val="single"/>
          <w:lang w:val="hy-AM"/>
        </w:rPr>
        <w:t>ի</w:t>
      </w:r>
      <w:r w:rsidR="005768E3">
        <w:rPr>
          <w:rStyle w:val="af5"/>
          <w:rFonts w:ascii="GHEA Grapalat" w:hAnsi="GHEA Grapalat"/>
          <w:b w:val="0"/>
          <w:bCs w:val="0"/>
          <w:sz w:val="20"/>
          <w:szCs w:val="20"/>
          <w:lang w:val="hy-AM"/>
        </w:rPr>
        <w:t xml:space="preserve"> </w:t>
      </w:r>
      <w:r w:rsidRPr="00614033">
        <w:rPr>
          <w:rStyle w:val="af5"/>
          <w:rFonts w:ascii="GHEA Grapalat" w:hAnsi="GHEA Grapalat"/>
          <w:b w:val="0"/>
          <w:bCs w:val="0"/>
          <w:sz w:val="20"/>
          <w:szCs w:val="20"/>
          <w:lang w:val="hy-AM"/>
        </w:rPr>
        <w:t xml:space="preserve">(այսուհետ՝ բենեֆիցիար) և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00F71502" w:rsidRPr="00614033">
        <w:rPr>
          <w:rStyle w:val="af5"/>
          <w:rFonts w:ascii="GHEA Grapalat" w:hAnsi="GHEA Grapalat"/>
          <w:b w:val="0"/>
          <w:bCs w:val="0"/>
          <w:sz w:val="20"/>
          <w:szCs w:val="20"/>
          <w:lang w:val="hy-AM"/>
        </w:rPr>
        <w:t xml:space="preserve"> </w:t>
      </w:r>
      <w:r w:rsidR="002F4517" w:rsidRPr="00614033">
        <w:rPr>
          <w:rStyle w:val="af5"/>
          <w:rFonts w:ascii="GHEA Grapalat" w:hAnsi="GHEA Grapalat"/>
          <w:b w:val="0"/>
          <w:bCs w:val="0"/>
          <w:sz w:val="20"/>
          <w:szCs w:val="20"/>
          <w:lang w:val="hy-AM"/>
        </w:rPr>
        <w:t xml:space="preserve">(այսուհետ՝ պրինցիպալ) </w:t>
      </w:r>
      <w:r w:rsidRPr="00614033">
        <w:rPr>
          <w:rStyle w:val="af5"/>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0FF3D634" w14:textId="323074C4"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lang w:val="hy-AM"/>
        </w:rPr>
      </w:pPr>
      <w:r w:rsidRPr="00F56383">
        <w:rPr>
          <w:rStyle w:val="af5"/>
          <w:rFonts w:ascii="GHEA Grapalat" w:hAnsi="GHEA Grapalat"/>
          <w:b w:val="0"/>
          <w:bCs w:val="0"/>
          <w:sz w:val="20"/>
          <w:szCs w:val="20"/>
          <w:lang w:val="hy-AM"/>
        </w:rPr>
        <w:t xml:space="preserve">կնքվելիք N </w:t>
      </w:r>
      <w:r w:rsidR="00F56383" w:rsidRPr="00F56383">
        <w:rPr>
          <w:rFonts w:ascii="GHEA Grapalat" w:hAnsi="GHEA Grapalat"/>
          <w:b/>
          <w:sz w:val="20"/>
          <w:szCs w:val="20"/>
          <w:lang w:val="hy-AM"/>
        </w:rPr>
        <w:t>ՀՀ ԼՄՏՀ-ԳՀԽԾՁԲ-</w:t>
      </w:r>
      <w:r w:rsidR="00970B26">
        <w:rPr>
          <w:rFonts w:ascii="GHEA Grapalat" w:hAnsi="GHEA Grapalat"/>
          <w:b/>
          <w:sz w:val="20"/>
          <w:szCs w:val="20"/>
          <w:lang w:val="hy-AM"/>
        </w:rPr>
        <w:t>26/88</w:t>
      </w:r>
      <w:r w:rsidRPr="00614033">
        <w:rPr>
          <w:rStyle w:val="af5"/>
          <w:rFonts w:ascii="GHEA Grapalat" w:hAnsi="GHEA Grapalat"/>
          <w:b w:val="0"/>
          <w:bCs w:val="0"/>
          <w:sz w:val="20"/>
          <w:szCs w:val="20"/>
          <w:lang w:val="hy-AM"/>
        </w:rPr>
        <w:t xml:space="preserve">  պայմանագրից բխող պրինցիպալի</w:t>
      </w:r>
      <w:r w:rsidR="00F56383">
        <w:rPr>
          <w:rStyle w:val="af5"/>
          <w:rFonts w:ascii="GHEA Grapalat" w:hAnsi="GHEA Grapalat"/>
          <w:b w:val="0"/>
          <w:bCs w:val="0"/>
          <w:sz w:val="20"/>
          <w:szCs w:val="20"/>
          <w:lang w:val="hy-AM"/>
        </w:rPr>
        <w:t xml:space="preserve"> </w:t>
      </w:r>
      <w:r w:rsidRPr="00614033">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af5"/>
          <w:rFonts w:ascii="GHEA Grapalat" w:hAnsi="GHEA Grapalat"/>
          <w:b w:val="0"/>
          <w:bCs w:val="0"/>
          <w:sz w:val="20"/>
          <w:szCs w:val="20"/>
          <w:lang w:val="hy-AM"/>
        </w:rPr>
        <w:t>ում</w:t>
      </w:r>
      <w:r w:rsidRPr="00614033">
        <w:rPr>
          <w:rStyle w:val="af5"/>
          <w:rFonts w:ascii="GHEA Grapalat" w:hAnsi="GHEA Grapalat"/>
          <w:b w:val="0"/>
          <w:bCs w:val="0"/>
          <w:sz w:val="20"/>
          <w:szCs w:val="20"/>
          <w:lang w:val="hy-AM"/>
        </w:rPr>
        <w:t xml:space="preserve">: </w:t>
      </w:r>
    </w:p>
    <w:p w14:paraId="186D47FC" w14:textId="77777777" w:rsidR="00091EBC" w:rsidRPr="00614033" w:rsidRDefault="00091EBC" w:rsidP="0064001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 xml:space="preserve">2. Երաշխիքով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64001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ab/>
      </w:r>
      <w:r w:rsidRPr="00614033">
        <w:rPr>
          <w:rStyle w:val="af5"/>
          <w:rFonts w:ascii="GHEA Grapalat" w:hAnsi="GHEA Grapalat"/>
          <w:b w:val="0"/>
          <w:bCs w:val="0"/>
          <w:sz w:val="20"/>
          <w:szCs w:val="20"/>
          <w:lang w:val="hy-AM"/>
        </w:rPr>
        <w:tab/>
      </w:r>
      <w:r w:rsidRPr="00614033">
        <w:rPr>
          <w:rStyle w:val="af5"/>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1403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r w:rsidRPr="00614033">
        <w:rPr>
          <w:rStyle w:val="af5"/>
          <w:rFonts w:ascii="GHEA Grapalat" w:hAnsi="GHEA Grapalat"/>
          <w:b w:val="0"/>
          <w:bCs w:val="0"/>
          <w:sz w:val="20"/>
          <w:szCs w:val="20"/>
          <w:u w:val="single"/>
          <w:lang w:val="hy-AM"/>
        </w:rPr>
        <w:tab/>
      </w:r>
    </w:p>
    <w:p w14:paraId="502768DD" w14:textId="77777777" w:rsidR="00091EBC" w:rsidRPr="00614033" w:rsidRDefault="00091EBC" w:rsidP="0064001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569191E" w:rsidR="00091EBC" w:rsidRPr="00614033" w:rsidRDefault="00091EBC" w:rsidP="00640016">
      <w:pPr>
        <w:pStyle w:val="af4"/>
        <w:shd w:val="clear" w:color="auto" w:fill="FFFFFF"/>
        <w:spacing w:before="0" w:beforeAutospacing="0" w:after="0" w:afterAutospacing="0"/>
        <w:rPr>
          <w:rStyle w:val="af5"/>
          <w:rFonts w:ascii="GHEA Grapalat" w:hAnsi="GHEA Grapalat"/>
          <w:b w:val="0"/>
          <w:bCs w:val="0"/>
          <w:sz w:val="20"/>
          <w:szCs w:val="20"/>
          <w:lang w:val="hy-AM"/>
        </w:rPr>
      </w:pPr>
      <w:r w:rsidRPr="00614033">
        <w:rPr>
          <w:rStyle w:val="af5"/>
          <w:rFonts w:ascii="GHEA Grapalat" w:hAnsi="GHEA Grapalat"/>
          <w:b w:val="0"/>
          <w:bCs w:val="0"/>
          <w:sz w:val="20"/>
          <w:szCs w:val="20"/>
          <w:lang w:val="hy-AM"/>
        </w:rPr>
        <w:t xml:space="preserve">(այսուհետ՝ երաշխիքի գումար)՝ պահանջն ստանալուց </w:t>
      </w:r>
      <w:r w:rsidR="00547AE2" w:rsidRPr="00614033">
        <w:rPr>
          <w:rStyle w:val="af5"/>
          <w:rFonts w:ascii="GHEA Grapalat" w:hAnsi="GHEA Grapalat"/>
          <w:b w:val="0"/>
          <w:bCs w:val="0"/>
          <w:sz w:val="20"/>
          <w:szCs w:val="20"/>
          <w:lang w:val="hy-AM"/>
        </w:rPr>
        <w:t>հինգ</w:t>
      </w:r>
      <w:r w:rsidRPr="00614033">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768E3" w:rsidRPr="008972E6">
        <w:rPr>
          <w:rFonts w:ascii="GHEA Grapalat" w:hAnsi="GHEA Grapalat" w:cs="Arial"/>
          <w:b/>
          <w:sz w:val="20"/>
          <w:szCs w:val="20"/>
          <w:lang w:val="hy-AM"/>
        </w:rPr>
        <w:t>900275081108</w:t>
      </w:r>
      <w:r w:rsidR="008972E6">
        <w:rPr>
          <w:rFonts w:ascii="GHEA Grapalat" w:hAnsi="GHEA Grapalat" w:cs="Arial"/>
          <w:b/>
          <w:sz w:val="20"/>
          <w:szCs w:val="20"/>
          <w:lang w:val="hy-AM"/>
        </w:rPr>
        <w:t xml:space="preserve"> </w:t>
      </w:r>
      <w:r w:rsidRPr="008972E6">
        <w:rPr>
          <w:rStyle w:val="af5"/>
          <w:rFonts w:ascii="GHEA Grapalat" w:hAnsi="GHEA Grapalat"/>
          <w:b w:val="0"/>
          <w:bCs w:val="0"/>
          <w:sz w:val="20"/>
          <w:szCs w:val="20"/>
          <w:lang w:val="hy-AM"/>
        </w:rPr>
        <w:t>հաշվեհամարին</w:t>
      </w:r>
      <w:r w:rsidRPr="00614033">
        <w:rPr>
          <w:rStyle w:val="af5"/>
          <w:rFonts w:ascii="GHEA Grapalat" w:hAnsi="GHEA Grapalat"/>
          <w:b w:val="0"/>
          <w:bCs w:val="0"/>
          <w:sz w:val="20"/>
          <w:szCs w:val="20"/>
          <w:lang w:val="hy-AM"/>
        </w:rPr>
        <w:t xml:space="preserve"> փոխանցման միջոցով:</w:t>
      </w:r>
    </w:p>
    <w:p w14:paraId="19F0A55E"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EB6C42" w14:textId="76428F68" w:rsidR="00DB01B8" w:rsidRPr="00614033" w:rsidRDefault="0024041A" w:rsidP="00640016">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8972E6" w:rsidRPr="008972E6">
        <w:rPr>
          <w:rFonts w:ascii="GHEA Grapalat" w:hAnsi="GHEA Grapalat"/>
          <w:b/>
          <w:sz w:val="20"/>
          <w:szCs w:val="20"/>
          <w:lang w:val="hy-AM"/>
        </w:rPr>
        <w:t>ՀՀ ԼՄՏՀ-ԳՀԽԾՁԲ-</w:t>
      </w:r>
      <w:r w:rsidR="00970B26">
        <w:rPr>
          <w:rFonts w:ascii="GHEA Grapalat" w:hAnsi="GHEA Grapalat"/>
          <w:b/>
          <w:sz w:val="20"/>
          <w:szCs w:val="20"/>
          <w:lang w:val="hy-AM"/>
        </w:rPr>
        <w:t>26/88</w:t>
      </w:r>
    </w:p>
    <w:p w14:paraId="57A52B58" w14:textId="77777777" w:rsidR="00DB01B8" w:rsidRPr="00614033" w:rsidRDefault="00DB01B8" w:rsidP="00640016">
      <w:pPr>
        <w:pStyle w:val="aff3"/>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F25C739" w:rsidR="00DB01B8" w:rsidRPr="00614033" w:rsidRDefault="00DB01B8" w:rsidP="00640016">
      <w:pPr>
        <w:pStyle w:val="aff3"/>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3" w:history="1">
        <w:r w:rsidR="005768E3">
          <w:rPr>
            <w:rStyle w:val="a9"/>
            <w:rFonts w:ascii="GHEA Grapalat" w:hAnsi="GHEA Grapalat"/>
            <w:sz w:val="20"/>
            <w:szCs w:val="20"/>
            <w:lang w:val="hy-AM"/>
          </w:rPr>
          <w:t>tashir.gnumner@mail.ru</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640016">
      <w:pPr>
        <w:pStyle w:val="af4"/>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640016">
      <w:pPr>
        <w:pStyle w:val="af4"/>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rsidR="005E3382">
        <w:fldChar w:fldCharType="begin"/>
      </w:r>
      <w:r w:rsidR="005E3382" w:rsidRPr="00CD2D10">
        <w:rPr>
          <w:lang w:val="hy-AM"/>
        </w:rPr>
        <w:instrText xml:space="preserve"> HYPERLINK "http://www.procurement.am" </w:instrText>
      </w:r>
      <w:r w:rsidR="005E3382">
        <w:fldChar w:fldCharType="separate"/>
      </w:r>
      <w:r w:rsidRPr="00614033">
        <w:rPr>
          <w:rStyle w:val="a9"/>
          <w:rFonts w:ascii="GHEA Grapalat" w:hAnsi="GHEA Grapalat"/>
          <w:sz w:val="20"/>
          <w:szCs w:val="20"/>
          <w:lang w:val="hy-AM"/>
        </w:rPr>
        <w:t>www.procurement.am</w:t>
      </w:r>
      <w:r w:rsidR="005E3382">
        <w:rPr>
          <w:rStyle w:val="a9"/>
          <w:rFonts w:ascii="GHEA Grapalat" w:hAnsi="GHEA Grapalat"/>
          <w:sz w:val="20"/>
          <w:szCs w:val="20"/>
          <w:lang w:val="hy-AM"/>
        </w:rP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640016">
      <w:pPr>
        <w:pStyle w:val="af4"/>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5F1B560B" w14:textId="77777777" w:rsidR="00091EBC" w:rsidRPr="00614033" w:rsidRDefault="00091EBC" w:rsidP="0064001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640016">
      <w:pPr>
        <w:pStyle w:val="af4"/>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640016">
      <w:pPr>
        <w:pStyle w:val="31"/>
        <w:spacing w:line="240" w:lineRule="auto"/>
        <w:jc w:val="center"/>
        <w:rPr>
          <w:rFonts w:ascii="GHEA Grapalat" w:hAnsi="GHEA Grapalat" w:cs="Arial"/>
          <w:b/>
          <w:lang w:val="hy-AM"/>
        </w:rPr>
      </w:pPr>
    </w:p>
    <w:p w14:paraId="77EB5A58" w14:textId="77777777" w:rsidR="00F15AC0" w:rsidRPr="00614033" w:rsidRDefault="002B0E49" w:rsidP="00640016">
      <w:pPr>
        <w:pStyle w:val="31"/>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lastRenderedPageBreak/>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62E0EDC6" w:rsidR="00071D1C" w:rsidRPr="00614033" w:rsidRDefault="00071D1C"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w:t>
      </w:r>
      <w:r w:rsidR="002C3827">
        <w:rPr>
          <w:rFonts w:ascii="GHEA Grapalat" w:hAnsi="GHEA Grapalat" w:cs="Sylfaen"/>
          <w:b/>
          <w:lang w:val="hy-AM"/>
        </w:rPr>
        <w:t>ՀՀ ԼՄՏՀ-ԳՀԽԾՁԲ-</w:t>
      </w:r>
      <w:r w:rsidR="00970B26">
        <w:rPr>
          <w:rFonts w:ascii="GHEA Grapalat" w:hAnsi="GHEA Grapalat" w:cs="Sylfaen"/>
          <w:b/>
          <w:lang w:val="hy-AM"/>
        </w:rPr>
        <w:t>26/88</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30541EA4" w:rsidR="00071D1C" w:rsidRPr="00614033" w:rsidRDefault="000A65E9" w:rsidP="00640016">
      <w:pPr>
        <w:pStyle w:val="31"/>
        <w:spacing w:line="240" w:lineRule="auto"/>
        <w:jc w:val="right"/>
        <w:rPr>
          <w:rFonts w:ascii="GHEA Grapalat" w:hAnsi="GHEA Grapalat" w:cs="Sylfaen"/>
          <w:b/>
          <w:lang w:val="hy-AM"/>
        </w:rPr>
      </w:pPr>
      <w:r w:rsidRPr="00614033">
        <w:rPr>
          <w:rFonts w:ascii="GHEA Grapalat" w:hAnsi="GHEA Grapalat" w:cs="Sylfaen"/>
          <w:b/>
          <w:lang w:val="hy-AM"/>
        </w:rPr>
        <w:t>գ</w:t>
      </w:r>
      <w:r w:rsidR="003442EE" w:rsidRPr="00614033">
        <w:rPr>
          <w:rFonts w:ascii="GHEA Grapalat" w:hAnsi="GHEA Grapalat" w:cs="Sylfaen"/>
          <w:b/>
          <w:lang w:val="hy-AM"/>
        </w:rPr>
        <w:t xml:space="preserve">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640016">
      <w:pPr>
        <w:pStyle w:val="31"/>
        <w:spacing w:line="240" w:lineRule="auto"/>
        <w:jc w:val="right"/>
        <w:rPr>
          <w:rFonts w:ascii="GHEA Grapalat" w:hAnsi="GHEA Grapalat" w:cs="Sylfaen"/>
          <w:b/>
          <w:lang w:val="hy-AM"/>
        </w:rPr>
      </w:pPr>
    </w:p>
    <w:p w14:paraId="5A901CBF" w14:textId="19922E02" w:rsidR="007678FA" w:rsidRDefault="004039F5" w:rsidP="00640016">
      <w:pPr>
        <w:ind w:left="-142" w:firstLine="142"/>
        <w:jc w:val="center"/>
        <w:rPr>
          <w:rFonts w:ascii="GHEA Grapalat" w:hAnsi="GHEA Grapalat"/>
          <w:b/>
          <w:u w:val="single"/>
          <w:lang w:val="hy-AM"/>
        </w:rPr>
      </w:pPr>
      <w:r w:rsidRPr="000C6BD1">
        <w:rPr>
          <w:rFonts w:ascii="GHEA Grapalat" w:hAnsi="GHEA Grapalat" w:cs="Sylfaen"/>
          <w:b/>
          <w:sz w:val="20"/>
          <w:szCs w:val="20"/>
          <w:lang w:val="hy-AM"/>
        </w:rPr>
        <w:t xml:space="preserve">ՀՀ ԼՈՌՈՒ ՄԱՐԶԻ ՏԱՇԻՐԻ ՀԱՄԱՅՆՔԱՊԵՏԱՐԱՆԻ ԿԱՐԻՔՆԵՐԻ ՀԱՄԱՐ </w:t>
      </w:r>
      <w:r w:rsidR="00970B26">
        <w:rPr>
          <w:rFonts w:ascii="GHEA Grapalat" w:hAnsi="GHEA Grapalat"/>
          <w:b/>
          <w:bCs/>
          <w:iCs/>
          <w:sz w:val="20"/>
          <w:szCs w:val="20"/>
          <w:lang w:val="hy-AM"/>
        </w:rPr>
        <w:t>ՏԱՇԻՐ ՀԱՄԱՅՆՔԻ ՄԻԽԱՅԼՈՎԿԱ ԲՆԱԿԱՎԱՅՐԻ 1-ԻՆ ՓՈՂՈՑԻ  ԱՍՖԱԼՏԱՊԱՏՄԱՆ</w:t>
      </w:r>
      <w:r w:rsidRPr="000C6BD1">
        <w:rPr>
          <w:rFonts w:ascii="GHEA Grapalat" w:hAnsi="GHEA Grapalat"/>
          <w:b/>
          <w:bCs/>
          <w:iCs/>
          <w:sz w:val="20"/>
          <w:szCs w:val="20"/>
          <w:lang w:val="hy-AM"/>
        </w:rPr>
        <w:t xml:space="preserve"> ԱՇԽԱՏԱՆՔՆԵՐԻ</w:t>
      </w:r>
      <w:r w:rsidRPr="000C6BD1">
        <w:rPr>
          <w:rFonts w:ascii="GHEA Grapalat" w:hAnsi="GHEA Grapalat" w:cs="Sylfaen"/>
          <w:b/>
          <w:bCs/>
          <w:iCs/>
          <w:sz w:val="20"/>
          <w:szCs w:val="20"/>
          <w:lang w:val="hy-AM"/>
        </w:rPr>
        <w:t xml:space="preserve"> ՈՐԱԿԻ ՏԵԽՆԻԿԱԿԱՆ ՀՍԿՈՂՈՒԹՅԱՆ </w:t>
      </w:r>
      <w:r w:rsidR="003A39DC" w:rsidRPr="000C6BD1">
        <w:rPr>
          <w:rFonts w:ascii="GHEA Grapalat" w:hAnsi="GHEA Grapalat" w:cs="Sylfaen"/>
          <w:b/>
          <w:sz w:val="20"/>
          <w:szCs w:val="20"/>
          <w:lang w:val="hy-AM"/>
        </w:rPr>
        <w:t>ԾԱՌԱՅՈՒԹՅՈՒՆՆԵՐԻ ՄԱՏՈՒՑՄԱՆ</w:t>
      </w:r>
      <w:r w:rsidRPr="000C6BD1">
        <w:rPr>
          <w:rFonts w:ascii="GHEA Grapalat" w:hAnsi="GHEA Grapalat" w:cs="Sylfaen"/>
          <w:b/>
          <w:sz w:val="20"/>
          <w:szCs w:val="20"/>
          <w:lang w:val="hy-AM"/>
        </w:rPr>
        <w:t xml:space="preserve"> </w:t>
      </w:r>
      <w:r w:rsidR="003A39DC" w:rsidRPr="000C6BD1">
        <w:rPr>
          <w:rFonts w:ascii="GHEA Grapalat" w:hAnsi="GHEA Grapalat" w:cs="Sylfaen"/>
          <w:b/>
          <w:sz w:val="20"/>
          <w:szCs w:val="20"/>
          <w:lang w:val="hy-AM"/>
        </w:rPr>
        <w:t xml:space="preserve">ԳՆՄԱՆ ՊԱՅՄԱՆԱԳԻՐ  </w:t>
      </w:r>
      <w:r w:rsidR="003A39DC" w:rsidRPr="00614033">
        <w:rPr>
          <w:rFonts w:ascii="GHEA Grapalat" w:hAnsi="GHEA Grapalat" w:cs="Sylfaen"/>
          <w:b/>
          <w:lang w:val="hy-AM"/>
        </w:rPr>
        <w:br/>
      </w:r>
      <w:r w:rsidR="007678FA" w:rsidRPr="00614033">
        <w:rPr>
          <w:rFonts w:ascii="GHEA Grapalat" w:hAnsi="GHEA Grapalat"/>
          <w:b/>
          <w:lang w:val="hy-AM"/>
        </w:rPr>
        <w:t xml:space="preserve">N </w:t>
      </w:r>
      <w:r w:rsidR="007678FA" w:rsidRPr="00614033">
        <w:rPr>
          <w:rFonts w:ascii="GHEA Grapalat" w:hAnsi="GHEA Grapalat"/>
          <w:b/>
          <w:u w:val="single"/>
          <w:lang w:val="hy-AM"/>
        </w:rPr>
        <w:tab/>
      </w:r>
      <w:r w:rsidR="007678FA" w:rsidRPr="00614033">
        <w:rPr>
          <w:rFonts w:ascii="GHEA Grapalat" w:hAnsi="GHEA Grapalat"/>
          <w:b/>
          <w:u w:val="single"/>
          <w:lang w:val="hy-AM"/>
        </w:rPr>
        <w:tab/>
      </w:r>
      <w:r w:rsidR="007678FA" w:rsidRPr="00614033">
        <w:rPr>
          <w:rFonts w:ascii="GHEA Grapalat" w:hAnsi="GHEA Grapalat"/>
          <w:b/>
          <w:u w:val="single"/>
          <w:lang w:val="hy-AM"/>
        </w:rPr>
        <w:tab/>
      </w:r>
      <w:r w:rsidR="007678FA" w:rsidRPr="00614033">
        <w:rPr>
          <w:rFonts w:ascii="GHEA Grapalat" w:hAnsi="GHEA Grapalat"/>
          <w:b/>
          <w:u w:val="single"/>
          <w:lang w:val="hy-AM"/>
        </w:rPr>
        <w:tab/>
      </w:r>
    </w:p>
    <w:p w14:paraId="74F9F724" w14:textId="77777777" w:rsidR="000A65E9" w:rsidRPr="00614033" w:rsidRDefault="000A65E9" w:rsidP="00640016">
      <w:pPr>
        <w:ind w:left="-142" w:firstLine="142"/>
        <w:jc w:val="center"/>
        <w:rPr>
          <w:rFonts w:ascii="GHEA Grapalat" w:hAnsi="GHEA Grapalat"/>
          <w:b/>
          <w:u w:val="single"/>
          <w:lang w:val="hy-AM"/>
        </w:rPr>
      </w:pPr>
    </w:p>
    <w:p w14:paraId="65ABB5C8" w14:textId="32FCA6FA" w:rsidR="007678FA" w:rsidRPr="00614033" w:rsidRDefault="007678FA" w:rsidP="00640016">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000C6BD1" w:rsidRPr="000C6BD1">
        <w:rPr>
          <w:rFonts w:ascii="GHEA Grapalat" w:hAnsi="GHEA Grapalat" w:cs="Sylfaen"/>
          <w:sz w:val="20"/>
          <w:lang w:val="hy-AM"/>
        </w:rPr>
        <w:t>Տաշիր</w:t>
      </w:r>
      <w:r w:rsidRPr="00614033">
        <w:rPr>
          <w:rFonts w:ascii="GHEA Grapalat" w:hAnsi="GHEA Grapalat" w:cs="Sylfaen"/>
          <w:sz w:val="20"/>
          <w:lang w:val="hy-AM"/>
        </w:rPr>
        <w:t xml:space="preserve">                                                                                    </w:t>
      </w:r>
      <w:r w:rsidR="000C6BD1">
        <w:rPr>
          <w:rFonts w:ascii="GHEA Grapalat" w:hAnsi="GHEA Grapalat" w:cs="Sylfaen"/>
          <w:sz w:val="20"/>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000C6BD1">
        <w:rPr>
          <w:rFonts w:ascii="GHEA Grapalat" w:hAnsi="GHEA Grapalat"/>
          <w:u w:val="single"/>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7DA4833F" w14:textId="1A8C045E" w:rsidR="007678FA" w:rsidRPr="00614033" w:rsidRDefault="004039F5" w:rsidP="000A65E9">
      <w:pPr>
        <w:ind w:firstLine="284"/>
        <w:jc w:val="both"/>
        <w:rPr>
          <w:rFonts w:ascii="GHEA Grapalat" w:hAnsi="GHEA Grapalat"/>
          <w:sz w:val="20"/>
          <w:lang w:val="hy-AM"/>
        </w:rPr>
      </w:pPr>
      <w:r w:rsidRPr="009E4E4B">
        <w:rPr>
          <w:rFonts w:ascii="GHEA Grapalat" w:hAnsi="GHEA Grapalat"/>
          <w:lang w:val="hy-AM"/>
        </w:rPr>
        <w:t>«</w:t>
      </w:r>
      <w:r>
        <w:rPr>
          <w:rFonts w:ascii="GHEA Grapalat" w:hAnsi="GHEA Grapalat" w:cs="Sylfaen"/>
          <w:sz w:val="20"/>
          <w:lang w:val="hy-AM"/>
        </w:rPr>
        <w:t>ՀՀ Լոռու մարզի Տաշիրի համայնքապետարանը</w:t>
      </w:r>
      <w:r w:rsidRPr="009E4E4B">
        <w:rPr>
          <w:rFonts w:ascii="GHEA Grapalat" w:hAnsi="GHEA Grapalat"/>
          <w:lang w:val="hy-AM"/>
        </w:rPr>
        <w:t>»</w:t>
      </w:r>
      <w:r w:rsidRPr="009E4E4B">
        <w:rPr>
          <w:rFonts w:ascii="GHEA Grapalat" w:hAnsi="GHEA Grapalat" w:cs="Times Armenian"/>
          <w:sz w:val="20"/>
          <w:lang w:val="hy-AM"/>
        </w:rPr>
        <w:t xml:space="preserve">, </w:t>
      </w:r>
      <w:r w:rsidRPr="009E4E4B">
        <w:rPr>
          <w:rFonts w:ascii="GHEA Grapalat" w:hAnsi="GHEA Grapalat" w:cs="Sylfaen"/>
          <w:sz w:val="20"/>
          <w:lang w:val="hy-AM"/>
        </w:rPr>
        <w:t>ի</w:t>
      </w:r>
      <w:r w:rsidRPr="009E4E4B">
        <w:rPr>
          <w:rFonts w:ascii="GHEA Grapalat" w:hAnsi="GHEA Grapalat" w:cs="Times Armenian"/>
          <w:sz w:val="20"/>
          <w:lang w:val="hy-AM"/>
        </w:rPr>
        <w:t xml:space="preserve"> </w:t>
      </w:r>
      <w:r w:rsidRPr="009E4E4B">
        <w:rPr>
          <w:rFonts w:ascii="GHEA Grapalat" w:hAnsi="GHEA Grapalat" w:cs="Sylfaen"/>
          <w:sz w:val="20"/>
          <w:lang w:val="hy-AM"/>
        </w:rPr>
        <w:t>դեմս</w:t>
      </w:r>
      <w:r>
        <w:rPr>
          <w:rFonts w:ascii="GHEA Grapalat" w:hAnsi="GHEA Grapalat" w:cs="Sylfaen"/>
          <w:sz w:val="20"/>
          <w:lang w:val="hy-AM"/>
        </w:rPr>
        <w:t xml:space="preserve"> համայնքի ղեկավար Է. Արշակյան</w:t>
      </w:r>
      <w:r w:rsidRPr="009E4E4B">
        <w:rPr>
          <w:rFonts w:ascii="GHEA Grapalat" w:hAnsi="GHEA Grapalat" w:cs="Sylfaen"/>
          <w:sz w:val="20"/>
          <w:lang w:val="hy-AM"/>
        </w:rPr>
        <w:t>ի</w:t>
      </w:r>
      <w:r w:rsidRPr="009E4E4B">
        <w:rPr>
          <w:rFonts w:ascii="GHEA Grapalat" w:hAnsi="GHEA Grapalat" w:cs="Times Armenian"/>
          <w:sz w:val="20"/>
          <w:lang w:val="hy-AM"/>
        </w:rPr>
        <w:t xml:space="preserve">, </w:t>
      </w:r>
      <w:r w:rsidRPr="009E4E4B">
        <w:rPr>
          <w:rFonts w:ascii="GHEA Grapalat" w:hAnsi="GHEA Grapalat" w:cs="Sylfaen"/>
          <w:sz w:val="20"/>
          <w:lang w:val="hy-AM"/>
        </w:rPr>
        <w:t>որը</w:t>
      </w:r>
      <w:r w:rsidRPr="009E4E4B">
        <w:rPr>
          <w:rFonts w:ascii="GHEA Grapalat" w:hAnsi="GHEA Grapalat" w:cs="Times Armenian"/>
          <w:sz w:val="20"/>
          <w:lang w:val="hy-AM"/>
        </w:rPr>
        <w:t xml:space="preserve"> </w:t>
      </w:r>
      <w:r w:rsidRPr="009E4E4B">
        <w:rPr>
          <w:rFonts w:ascii="GHEA Grapalat" w:hAnsi="GHEA Grapalat" w:cs="Sylfaen"/>
          <w:sz w:val="20"/>
          <w:lang w:val="hy-AM"/>
        </w:rPr>
        <w:t>գործում</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lang w:val="hy-AM"/>
        </w:rPr>
        <w:t>«</w:t>
      </w:r>
      <w:r>
        <w:rPr>
          <w:rFonts w:ascii="GHEA Grapalat" w:hAnsi="GHEA Grapalat" w:cs="Sylfaen"/>
          <w:sz w:val="20"/>
          <w:lang w:val="hy-AM"/>
        </w:rPr>
        <w:t>ՀՀ Լոռու մարզի Տաշիրի համայնքապետարանի</w:t>
      </w:r>
      <w:r w:rsidRPr="009E4E4B">
        <w:rPr>
          <w:rFonts w:ascii="GHEA Grapalat" w:hAnsi="GHEA Grapalat"/>
          <w:lang w:val="hy-AM"/>
        </w:rPr>
        <w:t>»</w:t>
      </w:r>
      <w:r w:rsidRPr="009E4E4B">
        <w:rPr>
          <w:rFonts w:ascii="GHEA Grapalat" w:hAnsi="GHEA Grapalat" w:cs="Times Armenian"/>
          <w:sz w:val="20"/>
          <w:lang w:val="hy-AM"/>
        </w:rPr>
        <w:t xml:space="preserve"> </w:t>
      </w:r>
      <w:r w:rsidRPr="009E4E4B">
        <w:rPr>
          <w:rFonts w:ascii="GHEA Grapalat" w:hAnsi="GHEA Grapalat" w:cs="Sylfaen"/>
          <w:sz w:val="20"/>
          <w:lang w:val="hy-AM"/>
        </w:rPr>
        <w:t>կանոնադրության</w:t>
      </w:r>
      <w:r w:rsidRPr="009E4E4B">
        <w:rPr>
          <w:rFonts w:ascii="GHEA Grapalat" w:hAnsi="GHEA Grapalat" w:cs="Times Armenian"/>
          <w:sz w:val="20"/>
          <w:lang w:val="hy-AM"/>
        </w:rPr>
        <w:t xml:space="preserve"> </w:t>
      </w:r>
      <w:r w:rsidRPr="009E4E4B">
        <w:rPr>
          <w:rFonts w:ascii="GHEA Grapalat" w:hAnsi="GHEA Grapalat" w:cs="Sylfaen"/>
          <w:sz w:val="20"/>
          <w:lang w:val="hy-AM"/>
        </w:rPr>
        <w:t>հիման</w:t>
      </w:r>
      <w:r w:rsidRPr="009E4E4B">
        <w:rPr>
          <w:rFonts w:ascii="GHEA Grapalat" w:hAnsi="GHEA Grapalat" w:cs="Times Armenian"/>
          <w:sz w:val="20"/>
          <w:lang w:val="hy-AM"/>
        </w:rPr>
        <w:t xml:space="preserve"> </w:t>
      </w:r>
      <w:r w:rsidRPr="009E4E4B">
        <w:rPr>
          <w:rFonts w:ascii="GHEA Grapalat" w:hAnsi="GHEA Grapalat" w:cs="Sylfaen"/>
          <w:sz w:val="20"/>
          <w:lang w:val="hy-AM"/>
        </w:rPr>
        <w:t>վրա</w:t>
      </w:r>
      <w:r w:rsidRPr="009E4E4B">
        <w:rPr>
          <w:rFonts w:ascii="GHEA Grapalat" w:hAnsi="GHEA Grapalat" w:cs="Times Armenian"/>
          <w:sz w:val="20"/>
          <w:lang w:val="hy-AM"/>
        </w:rPr>
        <w:t xml:space="preserve"> (</w:t>
      </w:r>
      <w:r w:rsidRPr="009E4E4B">
        <w:rPr>
          <w:rFonts w:ascii="GHEA Grapalat" w:hAnsi="GHEA Grapalat" w:cs="Sylfaen"/>
          <w:sz w:val="20"/>
          <w:lang w:val="hy-AM"/>
        </w:rPr>
        <w:t>այսուհետ՝</w:t>
      </w:r>
      <w:r w:rsidRPr="009E4E4B">
        <w:rPr>
          <w:rFonts w:ascii="GHEA Grapalat" w:hAnsi="GHEA Grapalat" w:cs="Times Armenian"/>
          <w:sz w:val="20"/>
          <w:lang w:val="hy-AM"/>
        </w:rPr>
        <w:t xml:space="preserve"> </w:t>
      </w:r>
      <w:r w:rsidRPr="009E4E4B">
        <w:rPr>
          <w:rFonts w:ascii="GHEA Grapalat" w:hAnsi="GHEA Grapalat" w:cs="Sylfaen"/>
          <w:sz w:val="20"/>
          <w:lang w:val="hy-AM"/>
        </w:rPr>
        <w:t>Պատվիրատու</w:t>
      </w:r>
      <w:r w:rsidRPr="009E4E4B">
        <w:rPr>
          <w:rFonts w:ascii="GHEA Grapalat" w:hAnsi="GHEA Grapalat" w:cs="Times Armenian"/>
          <w:sz w:val="20"/>
          <w:lang w:val="hy-AM"/>
        </w:rPr>
        <w:t>),</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կողմից</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և</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ն</w:t>
      </w:r>
      <w:r w:rsidR="007678FA" w:rsidRPr="00614033">
        <w:rPr>
          <w:rFonts w:ascii="GHEA Grapalat" w:hAnsi="GHEA Grapalat" w:cs="Times Armenian"/>
          <w:sz w:val="20"/>
          <w:lang w:val="hy-AM"/>
        </w:rPr>
        <w:t>,</w:t>
      </w:r>
      <w:r w:rsidR="007678FA" w:rsidRPr="00614033">
        <w:rPr>
          <w:rFonts w:ascii="GHEA Grapalat" w:hAnsi="GHEA Grapalat"/>
          <w:sz w:val="20"/>
          <w:lang w:val="hy-AM"/>
        </w:rPr>
        <w:t xml:space="preserve"> </w:t>
      </w:r>
      <w:r w:rsidR="007678FA" w:rsidRPr="00614033">
        <w:rPr>
          <w:rFonts w:ascii="GHEA Grapalat" w:hAnsi="GHEA Grapalat" w:cs="Sylfaen"/>
          <w:sz w:val="20"/>
          <w:lang w:val="hy-AM"/>
        </w:rPr>
        <w:t>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դեմս</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տնօրեն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ի, որը</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գործում</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է</w:t>
      </w:r>
      <w:r w:rsidR="007678FA" w:rsidRPr="00614033">
        <w:rPr>
          <w:rFonts w:ascii="GHEA Grapalat" w:hAnsi="GHEA Grapalat" w:cs="Times Armenian"/>
          <w:sz w:val="20"/>
          <w:lang w:val="hy-AM"/>
        </w:rPr>
        <w:t xml:space="preserve"> ------------------- </w:t>
      </w:r>
      <w:r w:rsidR="007678FA" w:rsidRPr="00614033">
        <w:rPr>
          <w:rFonts w:ascii="GHEA Grapalat" w:hAnsi="GHEA Grapalat" w:cs="Sylfaen"/>
          <w:sz w:val="20"/>
          <w:lang w:val="hy-AM"/>
        </w:rPr>
        <w:t>կանոնադրության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հիման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վրա</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այսուհետ՝</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Կատարող</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մյուս</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կողմից</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կնքեցին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սույն</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պայմանագիրը</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հետևյալի</w:t>
      </w:r>
      <w:r w:rsidR="007678FA" w:rsidRPr="00614033">
        <w:rPr>
          <w:rFonts w:ascii="GHEA Grapalat" w:hAnsi="GHEA Grapalat" w:cs="Times Armenian"/>
          <w:sz w:val="20"/>
          <w:lang w:val="hy-AM"/>
        </w:rPr>
        <w:t xml:space="preserve"> </w:t>
      </w:r>
      <w:r w:rsidR="007678FA" w:rsidRPr="00614033">
        <w:rPr>
          <w:rFonts w:ascii="GHEA Grapalat" w:hAnsi="GHEA Grapalat" w:cs="Sylfaen"/>
          <w:sz w:val="20"/>
          <w:lang w:val="hy-AM"/>
        </w:rPr>
        <w:t>մասին</w:t>
      </w:r>
      <w:r w:rsidR="007678FA" w:rsidRPr="00614033">
        <w:rPr>
          <w:rFonts w:ascii="GHEA Grapalat" w:hAnsi="GHEA Grapalat" w:cs="Times Armenian"/>
          <w:sz w:val="20"/>
          <w:lang w:val="hy-AM"/>
        </w:rPr>
        <w:t>։</w:t>
      </w:r>
    </w:p>
    <w:p w14:paraId="2B4C028C" w14:textId="77777777" w:rsidR="007678FA" w:rsidRPr="00614033" w:rsidRDefault="007678FA" w:rsidP="000A65E9">
      <w:pPr>
        <w:ind w:firstLine="284"/>
        <w:jc w:val="both"/>
        <w:rPr>
          <w:rFonts w:ascii="GHEA Grapalat" w:hAnsi="GHEA Grapalat"/>
          <w:i/>
          <w:sz w:val="20"/>
          <w:lang w:val="hy-AM" w:eastAsia="zh-CN"/>
        </w:rPr>
      </w:pPr>
    </w:p>
    <w:p w14:paraId="1E0A75AD" w14:textId="77777777" w:rsidR="007678FA" w:rsidRPr="004039F5" w:rsidRDefault="007678FA" w:rsidP="000A65E9">
      <w:pPr>
        <w:ind w:firstLine="284"/>
        <w:jc w:val="both"/>
        <w:rPr>
          <w:rFonts w:ascii="GHEA Grapalat" w:hAnsi="GHEA Grapalat" w:cs="Sylfaen"/>
          <w:b/>
          <w:smallCaps/>
          <w:sz w:val="20"/>
          <w:szCs w:val="20"/>
          <w:lang w:val="hy-AM"/>
        </w:rPr>
      </w:pPr>
      <w:r w:rsidRPr="004039F5">
        <w:rPr>
          <w:rFonts w:ascii="GHEA Grapalat" w:hAnsi="GHEA Grapalat" w:cs="Sylfaen"/>
          <w:b/>
          <w:smallCaps/>
          <w:sz w:val="20"/>
          <w:szCs w:val="20"/>
          <w:lang w:val="hy-AM"/>
        </w:rPr>
        <w:t>1. Պայմանագրի առարկան</w:t>
      </w:r>
    </w:p>
    <w:p w14:paraId="27BE3C5E" w14:textId="32389025" w:rsidR="003A39DC" w:rsidRPr="00614033" w:rsidRDefault="003A39DC" w:rsidP="000A65E9">
      <w:pPr>
        <w:ind w:firstLine="284"/>
        <w:jc w:val="both"/>
        <w:rPr>
          <w:rFonts w:ascii="GHEA Grapalat" w:hAnsi="GHEA Grapalat" w:cs="Sylfaen"/>
          <w:sz w:val="20"/>
          <w:lang w:val="hy-AM"/>
        </w:rPr>
      </w:pPr>
      <w:r w:rsidRPr="004039F5">
        <w:rPr>
          <w:rFonts w:ascii="GHEA Grapalat" w:hAnsi="GHEA Grapalat" w:cs="Sylfaen"/>
          <w:sz w:val="20"/>
          <w:szCs w:val="20"/>
          <w:lang w:val="hy-AM"/>
        </w:rPr>
        <w:t xml:space="preserve">1.1 Պատվիրատուն հանձնարարում է, իսկ Կատարողը ստանձնում է </w:t>
      </w:r>
      <w:r w:rsidR="00970B26">
        <w:rPr>
          <w:rFonts w:ascii="GHEA Grapalat" w:hAnsi="GHEA Grapalat"/>
          <w:sz w:val="20"/>
          <w:szCs w:val="20"/>
          <w:lang w:val="hy-AM"/>
        </w:rPr>
        <w:t>Տաշիր համայնքի Միխայլովկա բնակավայրի 1-ին փողոցի  ասֆալտապատման</w:t>
      </w:r>
      <w:r w:rsidR="004039F5" w:rsidRPr="004039F5">
        <w:rPr>
          <w:rFonts w:ascii="GHEA Grapalat" w:hAnsi="GHEA Grapalat"/>
          <w:sz w:val="20"/>
          <w:szCs w:val="20"/>
          <w:lang w:val="hy-AM"/>
        </w:rPr>
        <w:t xml:space="preserve"> աշխատանքներ որակի տեխնիկական հսկողության</w:t>
      </w:r>
      <w:r w:rsidRPr="004039F5">
        <w:rPr>
          <w:rFonts w:ascii="GHEA Grapalat" w:hAnsi="GHEA Grapalat" w:cs="Sylfaen"/>
          <w:sz w:val="20"/>
          <w:szCs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w:t>
      </w:r>
      <w:r w:rsidRPr="00614033">
        <w:rPr>
          <w:rFonts w:ascii="GHEA Grapalat" w:hAnsi="GHEA Grapalat" w:cs="Sylfaen"/>
          <w:sz w:val="20"/>
          <w:lang w:val="hy-AM"/>
        </w:rPr>
        <w:t xml:space="preserve"> պահանջների:</w:t>
      </w:r>
    </w:p>
    <w:p w14:paraId="4E2796EF" w14:textId="643F5C88" w:rsidR="007678FA" w:rsidRPr="00614033" w:rsidRDefault="003A39DC" w:rsidP="000A65E9">
      <w:pPr>
        <w:ind w:firstLine="284"/>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0A65E9">
      <w:pPr>
        <w:ind w:firstLine="284"/>
        <w:jc w:val="both"/>
        <w:rPr>
          <w:rFonts w:ascii="GHEA Grapalat" w:hAnsi="GHEA Grapalat" w:cs="Sylfaen"/>
          <w:sz w:val="20"/>
          <w:lang w:val="hy-AM"/>
        </w:rPr>
      </w:pPr>
    </w:p>
    <w:p w14:paraId="3863D697" w14:textId="77777777" w:rsidR="007678FA" w:rsidRPr="00614033" w:rsidRDefault="007678FA" w:rsidP="000A65E9">
      <w:pPr>
        <w:ind w:firstLine="284"/>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0A65E9">
      <w:pPr>
        <w:tabs>
          <w:tab w:val="left" w:pos="1080"/>
        </w:tabs>
        <w:ind w:firstLine="284"/>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0A65E9">
      <w:pPr>
        <w:ind w:firstLine="284"/>
        <w:jc w:val="both"/>
        <w:rPr>
          <w:rFonts w:ascii="GHEA Grapalat" w:hAnsi="GHEA Grapalat" w:cs="Sylfaen"/>
          <w:sz w:val="20"/>
          <w:lang w:val="hy-AM"/>
        </w:rPr>
      </w:pPr>
    </w:p>
    <w:p w14:paraId="431E47AC"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0A65E9">
      <w:pPr>
        <w:ind w:firstLine="284"/>
        <w:jc w:val="both"/>
        <w:rPr>
          <w:rFonts w:ascii="GHEA Grapalat" w:hAnsi="GHEA Grapalat" w:cs="Sylfaen"/>
          <w:b/>
          <w:sz w:val="20"/>
          <w:lang w:val="hy-AM"/>
        </w:rPr>
      </w:pPr>
    </w:p>
    <w:p w14:paraId="5D667B14" w14:textId="158EBAEF"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2.4 Կատարողը պարտավոր է`</w:t>
      </w:r>
    </w:p>
    <w:p w14:paraId="708341CB" w14:textId="465C13B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0A65E9">
      <w:pPr>
        <w:ind w:firstLine="284"/>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0A65E9">
      <w:pPr>
        <w:ind w:firstLine="284"/>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af6"/>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0A65E9">
      <w:pPr>
        <w:ind w:firstLine="284"/>
        <w:jc w:val="both"/>
        <w:rPr>
          <w:rFonts w:ascii="GHEA Grapalat" w:hAnsi="GHEA Grapalat"/>
          <w:sz w:val="20"/>
          <w:lang w:val="hy-AM"/>
        </w:rPr>
      </w:pPr>
    </w:p>
    <w:p w14:paraId="2A6AE2DD"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0A65E9">
      <w:pPr>
        <w:ind w:firstLine="284"/>
        <w:jc w:val="both"/>
        <w:rPr>
          <w:rFonts w:ascii="GHEA Grapalat" w:hAnsi="GHEA Grapalat" w:cs="Sylfaen"/>
          <w:b/>
          <w:sz w:val="20"/>
          <w:lang w:val="hy-AM"/>
        </w:rPr>
      </w:pPr>
    </w:p>
    <w:p w14:paraId="1FFE8275" w14:textId="3B942871"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0A65E9">
      <w:pPr>
        <w:ind w:firstLine="284"/>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4C7987" w:rsidR="007678FA" w:rsidRPr="00614033" w:rsidRDefault="007678FA" w:rsidP="000A65E9">
      <w:pPr>
        <w:ind w:firstLine="284"/>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60B2">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0A65E9">
      <w:pPr>
        <w:ind w:firstLine="284"/>
        <w:jc w:val="both"/>
        <w:rPr>
          <w:rFonts w:ascii="GHEA Grapalat" w:hAnsi="GHEA Grapalat" w:cs="Sylfaen"/>
          <w:b/>
          <w:sz w:val="20"/>
          <w:lang w:val="hy-AM"/>
        </w:rPr>
      </w:pPr>
    </w:p>
    <w:p w14:paraId="3334B8BF"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af6"/>
          <w:rFonts w:ascii="GHEA Grapalat" w:hAnsi="GHEA Grapalat" w:cs="Sylfaen"/>
          <w:sz w:val="20"/>
          <w:lang w:val="hy-AM"/>
        </w:rPr>
        <w:footnoteReference w:id="3"/>
      </w:r>
    </w:p>
    <w:p w14:paraId="099B0CC5"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DB7667">
        <w:rPr>
          <w:rFonts w:ascii="GHEA Grapalat" w:hAnsi="GHEA Grapalat"/>
          <w:b/>
          <w:bCs/>
          <w:sz w:val="20"/>
          <w:lang w:val="hy-AM"/>
        </w:rPr>
        <w:t>-ը:</w:t>
      </w:r>
      <w:r w:rsidRPr="00614033">
        <w:rPr>
          <w:rFonts w:ascii="GHEA Grapalat" w:hAnsi="GHEA Grapalat"/>
          <w:sz w:val="20"/>
          <w:lang w:val="hy-AM"/>
        </w:rPr>
        <w:t xml:space="preserve"> </w:t>
      </w:r>
    </w:p>
    <w:p w14:paraId="0609C28D" w14:textId="5EE5B3BA" w:rsidR="0087619B" w:rsidRPr="00614033" w:rsidRDefault="0087619B" w:rsidP="000A65E9">
      <w:pPr>
        <w:ind w:firstLine="284"/>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0A65E9">
      <w:pPr>
        <w:ind w:firstLine="284"/>
        <w:jc w:val="both"/>
        <w:rPr>
          <w:rFonts w:ascii="GHEA Grapalat" w:hAnsi="GHEA Grapalat" w:cs="Sylfaen"/>
          <w:sz w:val="20"/>
          <w:lang w:val="hy-AM"/>
        </w:rPr>
      </w:pPr>
    </w:p>
    <w:p w14:paraId="7590A738" w14:textId="77777777" w:rsidR="00396F13" w:rsidRPr="00614033" w:rsidRDefault="00396F13" w:rsidP="000A65E9">
      <w:pPr>
        <w:ind w:firstLine="284"/>
        <w:jc w:val="both"/>
        <w:rPr>
          <w:rFonts w:ascii="GHEA Grapalat" w:hAnsi="GHEA Grapalat" w:cs="Sylfaen"/>
          <w:sz w:val="20"/>
          <w:lang w:val="hy-AM"/>
        </w:rPr>
      </w:pPr>
    </w:p>
    <w:p w14:paraId="4F7B182D" w14:textId="76198CC8" w:rsidR="007678FA" w:rsidRPr="00614033" w:rsidRDefault="00E61427" w:rsidP="000A65E9">
      <w:pPr>
        <w:ind w:left="720" w:firstLine="284"/>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66B6A77" w:rsidR="006C09E8"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0B2">
        <w:rPr>
          <w:rFonts w:ascii="GHEA Grapalat" w:hAnsi="GHEA Grapalat" w:cs="Sylfaen"/>
          <w:b/>
          <w:bCs/>
          <w:sz w:val="20"/>
          <w:lang w:val="hy-AM"/>
        </w:rPr>
        <w:t>0.5</w:t>
      </w:r>
      <w:r w:rsidRPr="00614033">
        <w:rPr>
          <w:rFonts w:ascii="GHEA Grapalat" w:hAnsi="GHEA Grapalat" w:cs="Sylfaen"/>
          <w:b/>
          <w:bCs/>
          <w:sz w:val="20"/>
          <w:lang w:val="hy-AM"/>
        </w:rPr>
        <w:t xml:space="preserve"> (</w:t>
      </w:r>
      <w:r w:rsidR="002460B2">
        <w:rPr>
          <w:rFonts w:ascii="GHEA Grapalat" w:hAnsi="GHEA Grapalat" w:cs="Sylfaen"/>
          <w:sz w:val="20"/>
          <w:lang w:val="hy-AM"/>
        </w:rPr>
        <w:t>զրո ամբողջ հինգ տասնորդական</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0A65E9">
        <w:rPr>
          <w:rFonts w:ascii="GHEA Grapalat" w:hAnsi="GHEA Grapalat" w:cs="Sylfaen"/>
          <w:sz w:val="20"/>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B5F3F3A" w:rsidR="00AC12AD" w:rsidRPr="00614033" w:rsidRDefault="007678FA" w:rsidP="000A65E9">
      <w:pPr>
        <w:ind w:firstLine="284"/>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2460B2">
        <w:rPr>
          <w:rFonts w:ascii="GHEA Grapalat" w:hAnsi="GHEA Grapalat" w:cs="Sylfaen"/>
          <w:b/>
          <w:bCs/>
          <w:sz w:val="20"/>
          <w:lang w:val="hy-AM"/>
        </w:rPr>
        <w:t>05</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զրո ամբողջ հինգ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0A65E9">
      <w:pPr>
        <w:ind w:firstLine="284"/>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640016">
      <w:pPr>
        <w:ind w:firstLine="720"/>
        <w:jc w:val="both"/>
        <w:rPr>
          <w:rFonts w:ascii="GHEA Grapalat" w:hAnsi="GHEA Grapalat" w:cs="Sylfaen"/>
          <w:sz w:val="20"/>
          <w:lang w:val="hy-AM"/>
        </w:rPr>
      </w:pPr>
    </w:p>
    <w:tbl>
      <w:tblPr>
        <w:tblStyle w:val="aff2"/>
        <w:tblW w:w="0" w:type="auto"/>
        <w:jc w:val="center"/>
        <w:tblLook w:val="04A0" w:firstRow="1" w:lastRow="0" w:firstColumn="1" w:lastColumn="0" w:noHBand="0" w:noVBand="1"/>
      </w:tblPr>
      <w:tblGrid>
        <w:gridCol w:w="704"/>
        <w:gridCol w:w="6804"/>
        <w:gridCol w:w="2693"/>
      </w:tblGrid>
      <w:tr w:rsidR="000A65E9" w:rsidRPr="009E4E4B" w14:paraId="0EC9AC5D" w14:textId="77777777" w:rsidTr="000A65E9">
        <w:trPr>
          <w:jc w:val="center"/>
        </w:trPr>
        <w:tc>
          <w:tcPr>
            <w:tcW w:w="704" w:type="dxa"/>
          </w:tcPr>
          <w:p w14:paraId="19901933" w14:textId="77777777" w:rsidR="000A65E9" w:rsidRPr="009E4E4B" w:rsidRDefault="000A65E9" w:rsidP="00475ACB">
            <w:pPr>
              <w:pStyle w:val="af4"/>
              <w:spacing w:before="0" w:beforeAutospacing="0" w:after="0" w:afterAutospacing="0"/>
              <w:jc w:val="center"/>
              <w:rPr>
                <w:rFonts w:ascii="GHEA Grapalat" w:hAnsi="GHEA Grapalat"/>
                <w:i/>
                <w:sz w:val="16"/>
              </w:rPr>
            </w:pPr>
            <w:r w:rsidRPr="009E4E4B">
              <w:rPr>
                <w:rFonts w:ascii="GHEA Grapalat" w:hAnsi="GHEA Grapalat"/>
                <w:i/>
                <w:sz w:val="16"/>
              </w:rPr>
              <w:t>N</w:t>
            </w:r>
          </w:p>
        </w:tc>
        <w:tc>
          <w:tcPr>
            <w:tcW w:w="6804" w:type="dxa"/>
          </w:tcPr>
          <w:p w14:paraId="48238AAD" w14:textId="77777777" w:rsidR="000A65E9" w:rsidRPr="009E4E4B" w:rsidRDefault="000A65E9" w:rsidP="00475ACB">
            <w:pPr>
              <w:pStyle w:val="af4"/>
              <w:spacing w:before="0" w:beforeAutospacing="0" w:after="0" w:afterAutospacing="0"/>
              <w:jc w:val="center"/>
              <w:rPr>
                <w:rFonts w:ascii="GHEA Grapalat" w:hAnsi="GHEA Grapalat"/>
                <w:i/>
                <w:sz w:val="16"/>
              </w:rPr>
            </w:pPr>
            <w:proofErr w:type="spellStart"/>
            <w:r w:rsidRPr="009E4E4B">
              <w:rPr>
                <w:rFonts w:ascii="GHEA Grapalat" w:hAnsi="GHEA Grapalat"/>
                <w:i/>
                <w:sz w:val="16"/>
              </w:rPr>
              <w:t>Խախտումը</w:t>
            </w:r>
            <w:proofErr w:type="spellEnd"/>
          </w:p>
        </w:tc>
        <w:tc>
          <w:tcPr>
            <w:tcW w:w="2693" w:type="dxa"/>
          </w:tcPr>
          <w:p w14:paraId="168BDDD3" w14:textId="77777777" w:rsidR="000A65E9" w:rsidRPr="009E4E4B" w:rsidRDefault="000A65E9" w:rsidP="00475ACB">
            <w:pPr>
              <w:pStyle w:val="af4"/>
              <w:spacing w:before="0" w:beforeAutospacing="0" w:after="0" w:afterAutospacing="0"/>
              <w:jc w:val="center"/>
              <w:rPr>
                <w:rFonts w:ascii="GHEA Grapalat" w:hAnsi="GHEA Grapalat"/>
                <w:i/>
                <w:sz w:val="16"/>
              </w:rPr>
            </w:pPr>
            <w:proofErr w:type="spellStart"/>
            <w:r w:rsidRPr="009E4E4B">
              <w:rPr>
                <w:rFonts w:ascii="GHEA Grapalat" w:hAnsi="GHEA Grapalat"/>
                <w:i/>
                <w:sz w:val="16"/>
              </w:rPr>
              <w:t>Պատասխանատվությունը</w:t>
            </w:r>
            <w:proofErr w:type="spellEnd"/>
          </w:p>
        </w:tc>
      </w:tr>
      <w:tr w:rsidR="000A65E9" w:rsidRPr="009E4E4B" w14:paraId="5177BA82" w14:textId="77777777" w:rsidTr="000A65E9">
        <w:trPr>
          <w:jc w:val="center"/>
        </w:trPr>
        <w:tc>
          <w:tcPr>
            <w:tcW w:w="704" w:type="dxa"/>
          </w:tcPr>
          <w:p w14:paraId="69E634E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1</w:t>
            </w:r>
          </w:p>
        </w:tc>
        <w:tc>
          <w:tcPr>
            <w:tcW w:w="6804" w:type="dxa"/>
          </w:tcPr>
          <w:p w14:paraId="3F88D9A3"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Շինարարական հրապարակի պատշաճ կազմակերպումը, կահավորումը չկատարելը</w:t>
            </w:r>
          </w:p>
        </w:tc>
        <w:tc>
          <w:tcPr>
            <w:tcW w:w="2693" w:type="dxa"/>
          </w:tcPr>
          <w:p w14:paraId="001219E3"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0CBAC9A7" w14:textId="77777777" w:rsidTr="000A65E9">
        <w:trPr>
          <w:jc w:val="center"/>
        </w:trPr>
        <w:tc>
          <w:tcPr>
            <w:tcW w:w="704" w:type="dxa"/>
          </w:tcPr>
          <w:p w14:paraId="793AEB09"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2</w:t>
            </w:r>
          </w:p>
        </w:tc>
        <w:tc>
          <w:tcPr>
            <w:tcW w:w="6804" w:type="dxa"/>
          </w:tcPr>
          <w:p w14:paraId="6457AFA1"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Տեխնիկական անվտանգության,</w:t>
            </w:r>
            <w:r w:rsidRPr="000A65E9">
              <w:rPr>
                <w:rFonts w:ascii="GHEA Grapalat" w:hAnsi="GHEA Grapalat"/>
                <w:bCs/>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93" w:type="dxa"/>
          </w:tcPr>
          <w:p w14:paraId="12F99AF8"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0DFECC90" w14:textId="77777777" w:rsidTr="000A65E9">
        <w:trPr>
          <w:jc w:val="center"/>
        </w:trPr>
        <w:tc>
          <w:tcPr>
            <w:tcW w:w="704" w:type="dxa"/>
          </w:tcPr>
          <w:p w14:paraId="74D6CFE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3</w:t>
            </w:r>
          </w:p>
        </w:tc>
        <w:tc>
          <w:tcPr>
            <w:tcW w:w="6804" w:type="dxa"/>
          </w:tcPr>
          <w:p w14:paraId="6FF3A324"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bCs/>
                <w:noProof/>
                <w:color w:val="000000" w:themeColor="text1"/>
                <w:sz w:val="16"/>
                <w:szCs w:val="16"/>
                <w:lang w:val="hy-AM" w:eastAsia="ru-RU"/>
              </w:rPr>
              <w:t>Ամենօրյա ռեժիմով շինարարական օբեկտում չգտնվելը։</w:t>
            </w:r>
          </w:p>
        </w:tc>
        <w:tc>
          <w:tcPr>
            <w:tcW w:w="2693" w:type="dxa"/>
          </w:tcPr>
          <w:p w14:paraId="70C69995"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7C7B599A" w14:textId="77777777" w:rsidTr="000A65E9">
        <w:trPr>
          <w:jc w:val="center"/>
        </w:trPr>
        <w:tc>
          <w:tcPr>
            <w:tcW w:w="704" w:type="dxa"/>
          </w:tcPr>
          <w:p w14:paraId="02FA654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4</w:t>
            </w:r>
          </w:p>
        </w:tc>
        <w:tc>
          <w:tcPr>
            <w:tcW w:w="6804" w:type="dxa"/>
          </w:tcPr>
          <w:p w14:paraId="5B0C8B78"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93" w:type="dxa"/>
          </w:tcPr>
          <w:p w14:paraId="0B4F4E4B"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48EE4F80" w14:textId="77777777" w:rsidTr="000A65E9">
        <w:trPr>
          <w:jc w:val="center"/>
        </w:trPr>
        <w:tc>
          <w:tcPr>
            <w:tcW w:w="704" w:type="dxa"/>
          </w:tcPr>
          <w:p w14:paraId="2329584A"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lastRenderedPageBreak/>
              <w:t>5</w:t>
            </w:r>
          </w:p>
        </w:tc>
        <w:tc>
          <w:tcPr>
            <w:tcW w:w="6804" w:type="dxa"/>
          </w:tcPr>
          <w:p w14:paraId="042CE5BB"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93" w:type="dxa"/>
          </w:tcPr>
          <w:p w14:paraId="4975D80D"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2A2DEC02" w14:textId="77777777" w:rsidTr="000A65E9">
        <w:trPr>
          <w:jc w:val="center"/>
        </w:trPr>
        <w:tc>
          <w:tcPr>
            <w:tcW w:w="704" w:type="dxa"/>
          </w:tcPr>
          <w:p w14:paraId="796CC719"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6</w:t>
            </w:r>
          </w:p>
        </w:tc>
        <w:tc>
          <w:tcPr>
            <w:tcW w:w="6804" w:type="dxa"/>
          </w:tcPr>
          <w:p w14:paraId="5D1F15F9"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93" w:type="dxa"/>
          </w:tcPr>
          <w:p w14:paraId="0C9AD018"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492EB473" w14:textId="77777777" w:rsidTr="000A65E9">
        <w:trPr>
          <w:jc w:val="center"/>
        </w:trPr>
        <w:tc>
          <w:tcPr>
            <w:tcW w:w="704" w:type="dxa"/>
          </w:tcPr>
          <w:p w14:paraId="3EC3C08C"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7</w:t>
            </w:r>
          </w:p>
        </w:tc>
        <w:tc>
          <w:tcPr>
            <w:tcW w:w="6804" w:type="dxa"/>
          </w:tcPr>
          <w:p w14:paraId="76BEA10F" w14:textId="77777777" w:rsidR="000A65E9" w:rsidRPr="000A65E9" w:rsidRDefault="000A65E9" w:rsidP="00475ACB">
            <w:pPr>
              <w:jc w:val="center"/>
              <w:rPr>
                <w:rFonts w:ascii="GHEA Grapalat" w:hAnsi="GHEA Grapalat"/>
                <w:bCs/>
                <w:noProof/>
                <w:color w:val="000000" w:themeColor="text1"/>
                <w:sz w:val="16"/>
                <w:szCs w:val="16"/>
                <w:lang w:val="hy-AM" w:eastAsia="ru-RU"/>
              </w:rPr>
            </w:pPr>
            <w:r w:rsidRPr="000A65E9">
              <w:rPr>
                <w:rFonts w:ascii="GHEA Grapalat" w:hAnsi="GHEA Grapalat"/>
                <w:bCs/>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93" w:type="dxa"/>
          </w:tcPr>
          <w:p w14:paraId="0A35B35D" w14:textId="77777777" w:rsidR="000A65E9" w:rsidRPr="000A65E9" w:rsidRDefault="000A65E9" w:rsidP="00475ACB">
            <w:pPr>
              <w:pStyle w:val="af4"/>
              <w:spacing w:before="0" w:beforeAutospacing="0" w:after="0" w:afterAutospacing="0"/>
              <w:jc w:val="center"/>
              <w:rPr>
                <w:rFonts w:ascii="GHEA Grapalat" w:hAnsi="GHEA Grapalat"/>
                <w:bCs/>
                <w:i/>
                <w:sz w:val="16"/>
                <w:szCs w:val="16"/>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16FDC559" w14:textId="77777777" w:rsidTr="000A65E9">
        <w:trPr>
          <w:trHeight w:val="162"/>
          <w:jc w:val="center"/>
        </w:trPr>
        <w:tc>
          <w:tcPr>
            <w:tcW w:w="704" w:type="dxa"/>
          </w:tcPr>
          <w:p w14:paraId="1FCD8C6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8</w:t>
            </w:r>
          </w:p>
        </w:tc>
        <w:tc>
          <w:tcPr>
            <w:tcW w:w="6804" w:type="dxa"/>
          </w:tcPr>
          <w:p w14:paraId="72DE827B" w14:textId="1EF21796" w:rsidR="000A65E9" w:rsidRPr="000A65E9" w:rsidRDefault="000A65E9" w:rsidP="00475ACB">
            <w:pPr>
              <w:shd w:val="clear" w:color="auto" w:fill="FFFFFF"/>
              <w:jc w:val="center"/>
              <w:rPr>
                <w:rFonts w:ascii="GHEA Grapalat" w:hAnsi="GHEA Grapalat"/>
                <w:bCs/>
                <w:color w:val="000000"/>
                <w:sz w:val="16"/>
                <w:szCs w:val="16"/>
                <w:lang w:val="hy-AM"/>
              </w:rPr>
            </w:pPr>
            <w:proofErr w:type="spellStart"/>
            <w:r w:rsidRPr="000A65E9">
              <w:rPr>
                <w:rFonts w:ascii="GHEA Grapalat" w:hAnsi="GHEA Grapalat" w:cs="Sylfaen"/>
                <w:bCs/>
                <w:sz w:val="16"/>
                <w:szCs w:val="16"/>
                <w:lang w:val="de-DE"/>
              </w:rPr>
              <w:t>Հայաստանի</w:t>
            </w:r>
            <w:proofErr w:type="spellEnd"/>
            <w:r w:rsidRPr="000A65E9">
              <w:rPr>
                <w:rFonts w:ascii="GHEA Grapalat" w:hAnsi="GHEA Grapalat" w:cs="Sylfaen"/>
                <w:bCs/>
                <w:sz w:val="16"/>
                <w:szCs w:val="16"/>
                <w:lang w:val="de-DE"/>
              </w:rPr>
              <w:t xml:space="preserve"> </w:t>
            </w:r>
            <w:proofErr w:type="spellStart"/>
            <w:r w:rsidRPr="000A65E9">
              <w:rPr>
                <w:rFonts w:ascii="GHEA Grapalat" w:hAnsi="GHEA Grapalat" w:cs="Sylfaen"/>
                <w:bCs/>
                <w:sz w:val="16"/>
                <w:szCs w:val="16"/>
                <w:lang w:val="de-DE"/>
              </w:rPr>
              <w:t>Հանրապետությ</w:t>
            </w:r>
            <w:proofErr w:type="spellEnd"/>
            <w:r w:rsidRPr="000A65E9">
              <w:rPr>
                <w:rFonts w:ascii="GHEA Grapalat" w:hAnsi="GHEA Grapalat" w:cs="Sylfaen"/>
                <w:bCs/>
                <w:sz w:val="16"/>
                <w:szCs w:val="16"/>
                <w:lang w:val="hy-AM"/>
              </w:rPr>
              <w:t>ան</w:t>
            </w:r>
            <w:r>
              <w:rPr>
                <w:rFonts w:ascii="GHEA Grapalat" w:hAnsi="GHEA Grapalat" w:cs="Sylfaen"/>
                <w:bCs/>
                <w:sz w:val="16"/>
                <w:szCs w:val="16"/>
                <w:lang w:val="hy-AM"/>
              </w:rPr>
              <w:t xml:space="preserve"> </w:t>
            </w:r>
            <w:r w:rsidRPr="000A65E9">
              <w:rPr>
                <w:rFonts w:ascii="GHEA Grapalat" w:hAnsi="GHEA Grapalat"/>
                <w:bCs/>
                <w:color w:val="000000"/>
                <w:sz w:val="16"/>
                <w:szCs w:val="16"/>
                <w:lang w:val="hy-AM"/>
              </w:rPr>
              <w:t>քաղաքաշինության կոմիտեի նախագահի</w:t>
            </w:r>
          </w:p>
          <w:p w14:paraId="15765463" w14:textId="64D528CB" w:rsidR="000A65E9" w:rsidRPr="000A65E9" w:rsidRDefault="000A65E9" w:rsidP="000A65E9">
            <w:pPr>
              <w:shd w:val="clear" w:color="auto" w:fill="FFFFFF"/>
              <w:jc w:val="center"/>
              <w:rPr>
                <w:rFonts w:ascii="GHEA Grapalat" w:hAnsi="GHEA Grapalat"/>
                <w:bCs/>
                <w:i/>
                <w:sz w:val="16"/>
                <w:szCs w:val="16"/>
                <w:lang w:val="hy-AM"/>
              </w:rPr>
            </w:pPr>
            <w:r w:rsidRPr="000A65E9">
              <w:rPr>
                <w:rFonts w:ascii="GHEA Grapalat" w:hAnsi="GHEA Grapalat"/>
                <w:bCs/>
                <w:color w:val="000000"/>
                <w:sz w:val="16"/>
                <w:szCs w:val="16"/>
                <w:lang w:val="hy-AM"/>
              </w:rPr>
              <w:t>2025 թվականի փետրվարի 10-ի</w:t>
            </w:r>
            <w:r>
              <w:rPr>
                <w:rFonts w:ascii="GHEA Grapalat" w:hAnsi="GHEA Grapalat"/>
                <w:bCs/>
                <w:color w:val="000000"/>
                <w:sz w:val="16"/>
                <w:szCs w:val="16"/>
                <w:lang w:val="hy-AM"/>
              </w:rPr>
              <w:t xml:space="preserve"> </w:t>
            </w:r>
            <w:r w:rsidRPr="000A65E9">
              <w:rPr>
                <w:rFonts w:ascii="GHEA Grapalat" w:hAnsi="GHEA Grapalat"/>
                <w:bCs/>
                <w:color w:val="000000"/>
                <w:sz w:val="16"/>
                <w:szCs w:val="16"/>
                <w:lang w:val="hy-AM"/>
              </w:rPr>
              <w:t>N 05-Ն հրամանի պահանջները չկատարելը</w:t>
            </w:r>
          </w:p>
        </w:tc>
        <w:tc>
          <w:tcPr>
            <w:tcW w:w="2693" w:type="dxa"/>
          </w:tcPr>
          <w:p w14:paraId="6C691955" w14:textId="608ACDBC" w:rsidR="000A65E9" w:rsidRPr="000A65E9" w:rsidRDefault="000A65E9" w:rsidP="000A65E9">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Տուգանք – պայմանագրային գնի 0.5% չափով</w:t>
            </w:r>
          </w:p>
        </w:tc>
      </w:tr>
      <w:tr w:rsidR="000A65E9" w:rsidRPr="009E4E4B" w14:paraId="1E9D47DF" w14:textId="77777777" w:rsidTr="000A65E9">
        <w:trPr>
          <w:jc w:val="center"/>
        </w:trPr>
        <w:tc>
          <w:tcPr>
            <w:tcW w:w="704" w:type="dxa"/>
          </w:tcPr>
          <w:p w14:paraId="2088975D" w14:textId="77777777" w:rsidR="000A65E9" w:rsidRPr="009E4E4B" w:rsidRDefault="000A65E9" w:rsidP="00475ACB">
            <w:pPr>
              <w:pStyle w:val="af4"/>
              <w:spacing w:before="0" w:beforeAutospacing="0" w:after="0" w:afterAutospacing="0"/>
              <w:jc w:val="center"/>
              <w:rPr>
                <w:rFonts w:ascii="GHEA Grapalat" w:hAnsi="GHEA Grapalat"/>
                <w:i/>
                <w:sz w:val="16"/>
                <w:lang w:val="hy-AM"/>
              </w:rPr>
            </w:pPr>
            <w:r w:rsidRPr="009E4E4B">
              <w:rPr>
                <w:rFonts w:ascii="GHEA Grapalat" w:hAnsi="GHEA Grapalat"/>
                <w:i/>
                <w:sz w:val="16"/>
                <w:lang w:val="hy-AM"/>
              </w:rPr>
              <w:t>9</w:t>
            </w:r>
          </w:p>
        </w:tc>
        <w:tc>
          <w:tcPr>
            <w:tcW w:w="6804" w:type="dxa"/>
          </w:tcPr>
          <w:p w14:paraId="33238ED2" w14:textId="77777777" w:rsidR="000A65E9" w:rsidRPr="000A65E9" w:rsidRDefault="000A65E9" w:rsidP="00475ACB">
            <w:pPr>
              <w:shd w:val="clear" w:color="auto" w:fill="FFFFFF"/>
              <w:jc w:val="center"/>
              <w:rPr>
                <w:rFonts w:ascii="GHEA Grapalat" w:hAnsi="GHEA Grapalat" w:cs="Sylfaen"/>
                <w:bCs/>
                <w:sz w:val="16"/>
                <w:szCs w:val="16"/>
                <w:lang w:val="hy-AM"/>
              </w:rPr>
            </w:pPr>
            <w:r w:rsidRPr="000A65E9">
              <w:rPr>
                <w:rFonts w:ascii="GHEA Grapalat" w:hAnsi="GHEA Grapalat" w:cs="Sylfaen"/>
                <w:bCs/>
                <w:sz w:val="16"/>
                <w:szCs w:val="16"/>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w:t>
            </w:r>
          </w:p>
        </w:tc>
        <w:tc>
          <w:tcPr>
            <w:tcW w:w="2693" w:type="dxa"/>
          </w:tcPr>
          <w:p w14:paraId="762AE56D" w14:textId="77777777" w:rsidR="000A65E9" w:rsidRPr="000A65E9" w:rsidRDefault="000A65E9" w:rsidP="00475ACB">
            <w:pPr>
              <w:jc w:val="center"/>
              <w:rPr>
                <w:rFonts w:ascii="GHEA Grapalat" w:hAnsi="GHEA Grapalat" w:cs="Sylfaen"/>
                <w:bCs/>
                <w:noProof/>
                <w:sz w:val="16"/>
                <w:szCs w:val="16"/>
                <w:lang w:val="hy-AM" w:eastAsia="ru-RU"/>
              </w:rPr>
            </w:pPr>
            <w:r w:rsidRPr="000A65E9">
              <w:rPr>
                <w:rFonts w:ascii="GHEA Grapalat" w:hAnsi="GHEA Grapalat" w:cs="Sylfaen"/>
                <w:bCs/>
                <w:noProof/>
                <w:sz w:val="16"/>
                <w:szCs w:val="16"/>
                <w:lang w:val="hy-AM" w:eastAsia="ru-RU"/>
              </w:rPr>
              <w:t>Տուգանք – պայմանագրային գնի 0.5% չափով</w:t>
            </w:r>
          </w:p>
          <w:p w14:paraId="66B09050" w14:textId="77777777" w:rsidR="000A65E9" w:rsidRPr="000A65E9" w:rsidRDefault="000A65E9" w:rsidP="00475ACB">
            <w:pPr>
              <w:pStyle w:val="af4"/>
              <w:spacing w:before="0" w:beforeAutospacing="0" w:after="0" w:afterAutospacing="0"/>
              <w:jc w:val="center"/>
              <w:rPr>
                <w:rFonts w:ascii="GHEA Grapalat" w:hAnsi="GHEA Grapalat"/>
                <w:bCs/>
                <w:i/>
                <w:sz w:val="16"/>
                <w:szCs w:val="16"/>
                <w:lang w:val="hy-AM"/>
              </w:rPr>
            </w:pPr>
          </w:p>
        </w:tc>
      </w:tr>
    </w:tbl>
    <w:p w14:paraId="077B3547" w14:textId="77777777" w:rsidR="00F9495C" w:rsidRPr="00614033" w:rsidRDefault="00F9495C" w:rsidP="00640016">
      <w:pPr>
        <w:ind w:firstLine="720"/>
        <w:jc w:val="both"/>
        <w:rPr>
          <w:rFonts w:ascii="GHEA Grapalat" w:hAnsi="GHEA Grapalat" w:cs="Sylfaen"/>
          <w:sz w:val="20"/>
          <w:lang w:val="hy-AM"/>
        </w:rPr>
      </w:pPr>
    </w:p>
    <w:p w14:paraId="2FA87FB6"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0A65E9">
      <w:pPr>
        <w:ind w:firstLine="284"/>
        <w:jc w:val="both"/>
        <w:rPr>
          <w:rFonts w:ascii="GHEA Grapalat" w:hAnsi="GHEA Grapalat" w:cs="Sylfaen"/>
          <w:sz w:val="20"/>
          <w:lang w:val="hy-AM"/>
        </w:rPr>
      </w:pPr>
    </w:p>
    <w:p w14:paraId="515BC180" w14:textId="77777777" w:rsidR="007678FA" w:rsidRPr="00614033" w:rsidRDefault="007678FA" w:rsidP="000A65E9">
      <w:pPr>
        <w:ind w:firstLine="284"/>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0A65E9">
      <w:pPr>
        <w:ind w:firstLine="284"/>
        <w:jc w:val="both"/>
        <w:rPr>
          <w:rFonts w:ascii="GHEA Grapalat" w:hAnsi="GHEA Grapalat" w:cs="Sylfaen"/>
          <w:sz w:val="20"/>
          <w:lang w:val="hy-AM"/>
        </w:rPr>
      </w:pPr>
    </w:p>
    <w:p w14:paraId="490A1472" w14:textId="77777777" w:rsidR="007678FA" w:rsidRPr="00614033" w:rsidRDefault="007678FA" w:rsidP="000A65E9">
      <w:pPr>
        <w:ind w:firstLine="284"/>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5206521"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0A65E9">
      <w:pPr>
        <w:tabs>
          <w:tab w:val="left" w:pos="1276"/>
        </w:tabs>
        <w:ind w:firstLine="284"/>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1E95108B"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57A8786A"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0A65E9">
      <w:pPr>
        <w:tabs>
          <w:tab w:val="left" w:pos="1276"/>
        </w:tabs>
        <w:ind w:firstLine="284"/>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0A65E9">
      <w:pPr>
        <w:tabs>
          <w:tab w:val="left" w:pos="1276"/>
        </w:tabs>
        <w:ind w:firstLine="284"/>
        <w:jc w:val="both"/>
        <w:rPr>
          <w:rFonts w:ascii="GHEA Grapalat" w:hAnsi="GHEA Grapalat"/>
          <w:sz w:val="20"/>
          <w:lang w:val="hy-AM"/>
        </w:rPr>
      </w:pPr>
      <w:r w:rsidRPr="00614033">
        <w:rPr>
          <w:rFonts w:ascii="GHEA Grapalat" w:hAnsi="GHEA Grapalat"/>
          <w:sz w:val="20"/>
          <w:lang w:val="pt-BR"/>
        </w:rPr>
        <w:lastRenderedPageBreak/>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af6"/>
          <w:rFonts w:ascii="GHEA Grapalat" w:hAnsi="GHEA Grapalat"/>
          <w:sz w:val="20"/>
          <w:lang w:val="pt-BR"/>
        </w:rPr>
        <w:footnoteReference w:id="4"/>
      </w:r>
    </w:p>
    <w:p w14:paraId="4E63C041" w14:textId="685043E6"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af6"/>
          <w:rFonts w:ascii="GHEA Grapalat" w:hAnsi="GHEA Grapalat"/>
          <w:sz w:val="20"/>
          <w:lang w:val="pt-BR"/>
        </w:rPr>
        <w:footnoteReference w:id="5"/>
      </w:r>
    </w:p>
    <w:p w14:paraId="63D364B6" w14:textId="6FC613FD" w:rsidR="007678FA" w:rsidRPr="00614033" w:rsidRDefault="007678FA" w:rsidP="000A65E9">
      <w:pPr>
        <w:tabs>
          <w:tab w:val="left" w:pos="1276"/>
        </w:tabs>
        <w:ind w:firstLine="284"/>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5DAE8FE2"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0CD2BBA7" w:rsidR="007678FA" w:rsidRPr="00614033" w:rsidRDefault="007678FA" w:rsidP="000A65E9">
      <w:pPr>
        <w:tabs>
          <w:tab w:val="left" w:pos="720"/>
        </w:tabs>
        <w:ind w:firstLine="284"/>
        <w:jc w:val="both"/>
        <w:rPr>
          <w:rFonts w:ascii="GHEA Grapalat" w:hAnsi="GHEA Grapalat"/>
          <w:sz w:val="20"/>
          <w:lang w:val="hy-AM"/>
        </w:rPr>
      </w:pPr>
      <w:r w:rsidRPr="00614033">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B75B463" w:rsidR="007678FA" w:rsidRPr="00614033" w:rsidRDefault="007678FA" w:rsidP="000A65E9">
      <w:pPr>
        <w:ind w:firstLine="284"/>
        <w:jc w:val="both"/>
        <w:rPr>
          <w:rFonts w:ascii="GHEA Grapalat" w:hAnsi="GHEA Grapalat"/>
          <w:sz w:val="20"/>
          <w:szCs w:val="20"/>
          <w:lang w:val="hy-AM" w:eastAsia="ru-RU"/>
        </w:rPr>
      </w:pPr>
      <w:r w:rsidRPr="00614033">
        <w:rPr>
          <w:rFonts w:ascii="GHEA Grapalat" w:hAnsi="GHEA Grapalat"/>
          <w:sz w:val="20"/>
          <w:lang w:val="hy-AM"/>
        </w:rPr>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0A65E9">
      <w:pPr>
        <w:ind w:firstLine="284"/>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0A65E9">
      <w:pPr>
        <w:ind w:firstLine="284"/>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0A65E9">
      <w:pPr>
        <w:ind w:firstLine="284"/>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17F92005" w14:textId="77777777" w:rsidR="00C40407" w:rsidRDefault="007678FA" w:rsidP="00C40407">
      <w:pPr>
        <w:ind w:firstLine="284"/>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096C9123" w14:textId="4F8D89B2" w:rsidR="00C40407" w:rsidRPr="00C40407" w:rsidRDefault="00C40407" w:rsidP="00C40407">
      <w:pPr>
        <w:ind w:firstLine="284"/>
        <w:jc w:val="both"/>
        <w:rPr>
          <w:rFonts w:ascii="GHEA Grapalat" w:hAnsi="GHEA Grapalat"/>
          <w:bCs/>
          <w:sz w:val="20"/>
          <w:lang w:val="hy-AM"/>
        </w:rPr>
      </w:pPr>
      <w:r w:rsidRPr="009E4E4B">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Pr>
          <w:rFonts w:ascii="GHEA Grapalat" w:hAnsi="GHEA Grapalat"/>
          <w:sz w:val="20"/>
          <w:szCs w:val="20"/>
          <w:lang w:val="hy-AM" w:eastAsia="ru-RU"/>
        </w:rPr>
        <w:t xml:space="preserve"> </w:t>
      </w:r>
      <w:r w:rsidRPr="009E4E4B">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w:t>
      </w:r>
      <w:r>
        <w:rPr>
          <w:rFonts w:ascii="GHEA Grapalat" w:hAnsi="GHEA Grapalat"/>
          <w:sz w:val="20"/>
          <w:szCs w:val="20"/>
          <w:lang w:val="hy-AM" w:eastAsia="ru-RU"/>
        </w:rPr>
        <w:t>0</w:t>
      </w:r>
      <w:r w:rsidRPr="009E4E4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214C542D" w14:textId="77777777" w:rsidR="007678FA" w:rsidRPr="00614033" w:rsidRDefault="007678FA" w:rsidP="00640016">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640016">
      <w:pPr>
        <w:rPr>
          <w:rFonts w:ascii="GHEA Grapalat" w:hAnsi="GHEA Grapalat"/>
          <w:sz w:val="20"/>
          <w:lang w:val="hy-AM"/>
        </w:rPr>
      </w:pPr>
    </w:p>
    <w:p w14:paraId="00DFFB37" w14:textId="77777777" w:rsidR="007678FA" w:rsidRPr="00614033" w:rsidRDefault="007678FA" w:rsidP="00640016">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640016">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64001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6F0E844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1AF55D41"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520748C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7C7FBCAD"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4B763681"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1115BDDF" w14:textId="77777777" w:rsidR="004039F5" w:rsidRPr="00163B52" w:rsidRDefault="004039F5" w:rsidP="00640016">
            <w:pPr>
              <w:rPr>
                <w:rFonts w:ascii="GHEA Grapalat" w:hAnsi="GHEA Grapalat"/>
                <w:b/>
                <w:sz w:val="20"/>
                <w:szCs w:val="20"/>
                <w:lang w:val="hy-AM"/>
              </w:rPr>
            </w:pPr>
          </w:p>
          <w:p w14:paraId="0A21C0AC" w14:textId="77777777" w:rsidR="004039F5" w:rsidRPr="00163B52" w:rsidRDefault="004039F5" w:rsidP="00640016">
            <w:pPr>
              <w:rPr>
                <w:rFonts w:ascii="GHEA Grapalat" w:hAnsi="GHEA Grapalat"/>
                <w:b/>
                <w:sz w:val="20"/>
                <w:szCs w:val="20"/>
                <w:lang w:val="hy-AM"/>
              </w:rPr>
            </w:pPr>
          </w:p>
          <w:p w14:paraId="4BE943DA"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4EDCD2F8"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0B52B847" w14:textId="08964698" w:rsidR="007678FA"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7F7440B9" w14:textId="77777777" w:rsidR="007678FA" w:rsidRPr="00614033" w:rsidRDefault="007678FA"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640016">
            <w:pPr>
              <w:spacing w:line="360" w:lineRule="auto"/>
              <w:jc w:val="center"/>
              <w:rPr>
                <w:rFonts w:ascii="GHEA Grapalat" w:hAnsi="GHEA Grapalat"/>
                <w:b/>
                <w:sz w:val="20"/>
                <w:lang w:val="nb-NO"/>
              </w:rPr>
            </w:pPr>
          </w:p>
          <w:p w14:paraId="2A84FBA7" w14:textId="77777777" w:rsidR="007678FA" w:rsidRPr="00614033" w:rsidRDefault="007678FA" w:rsidP="00640016">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640016">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640016">
            <w:pPr>
              <w:rPr>
                <w:rFonts w:ascii="GHEA Grapalat" w:hAnsi="GHEA Grapalat"/>
                <w:sz w:val="20"/>
                <w:lang w:val="pt-BR"/>
              </w:rPr>
            </w:pPr>
          </w:p>
          <w:p w14:paraId="0F9D9DDF" w14:textId="77777777" w:rsidR="007678FA" w:rsidRPr="00614033" w:rsidRDefault="007678FA" w:rsidP="00640016">
            <w:pPr>
              <w:spacing w:line="360" w:lineRule="auto"/>
              <w:jc w:val="center"/>
              <w:rPr>
                <w:rFonts w:ascii="GHEA Grapalat" w:hAnsi="GHEA Grapalat"/>
                <w:b/>
                <w:sz w:val="20"/>
                <w:lang w:val="nb-NO"/>
              </w:rPr>
            </w:pPr>
          </w:p>
        </w:tc>
      </w:tr>
    </w:tbl>
    <w:p w14:paraId="163CF53D" w14:textId="77777777" w:rsidR="007678FA" w:rsidRPr="00614033" w:rsidRDefault="007678FA" w:rsidP="00640016">
      <w:pPr>
        <w:ind w:firstLine="709"/>
        <w:jc w:val="center"/>
        <w:rPr>
          <w:rFonts w:ascii="GHEA Grapalat" w:hAnsi="GHEA Grapalat"/>
          <w:b/>
          <w:sz w:val="20"/>
          <w:lang w:val="nb-NO"/>
        </w:rPr>
      </w:pPr>
    </w:p>
    <w:p w14:paraId="3B98F09D" w14:textId="77777777" w:rsidR="007678FA" w:rsidRPr="00614033" w:rsidRDefault="007678FA" w:rsidP="00640016">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640016">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0D6B9C8B" w14:textId="77777777" w:rsidR="00513CB2" w:rsidRPr="00614033" w:rsidRDefault="007678FA" w:rsidP="00640016">
      <w:pPr>
        <w:jc w:val="right"/>
        <w:rPr>
          <w:rFonts w:ascii="GHEA Grapalat" w:hAnsi="GHEA Grapalat"/>
          <w:i/>
          <w:sz w:val="18"/>
          <w:lang w:val="hy-AM"/>
        </w:rPr>
      </w:pPr>
      <w:r w:rsidRPr="00614033">
        <w:rPr>
          <w:rFonts w:ascii="GHEA Grapalat" w:hAnsi="GHEA Grapalat"/>
          <w:sz w:val="20"/>
          <w:lang w:val="hy-AM"/>
        </w:rPr>
        <w:lastRenderedPageBreak/>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640016">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3E91420" w14:textId="4F8BAA9D" w:rsidR="00AC130F" w:rsidRDefault="00513CB2" w:rsidP="00640016">
      <w:pPr>
        <w:jc w:val="right"/>
        <w:rPr>
          <w:rFonts w:ascii="GHEA Grapalat" w:hAnsi="GHEA Grapalat"/>
          <w:i/>
          <w:sz w:val="18"/>
          <w:lang w:val="hy-AM"/>
        </w:rPr>
      </w:pPr>
      <w:r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970B26">
        <w:rPr>
          <w:rFonts w:ascii="GHEA Grapalat" w:hAnsi="GHEA Grapalat"/>
          <w:i/>
          <w:sz w:val="18"/>
          <w:lang w:val="hy-AM"/>
        </w:rPr>
        <w:t>26/88</w:t>
      </w:r>
      <w:r w:rsidRPr="00614033">
        <w:rPr>
          <w:rFonts w:ascii="GHEA Grapalat" w:hAnsi="GHEA Grapalat"/>
          <w:i/>
          <w:sz w:val="18"/>
          <w:lang w:val="hy-AM"/>
        </w:rPr>
        <w:t xml:space="preserve">   </w:t>
      </w:r>
    </w:p>
    <w:p w14:paraId="5307A71E" w14:textId="668E15D9" w:rsidR="00513CB2" w:rsidRPr="00614033" w:rsidRDefault="00513CB2" w:rsidP="00640016">
      <w:pPr>
        <w:jc w:val="right"/>
        <w:rPr>
          <w:rFonts w:ascii="GHEA Grapalat" w:hAnsi="GHEA Grapalat"/>
          <w:i/>
          <w:sz w:val="18"/>
          <w:lang w:val="hy-AM"/>
        </w:rPr>
      </w:pPr>
      <w:r w:rsidRPr="00614033">
        <w:rPr>
          <w:rFonts w:ascii="GHEA Grapalat" w:hAnsi="GHEA Grapalat"/>
          <w:i/>
          <w:sz w:val="18"/>
          <w:lang w:val="hy-AM"/>
        </w:rPr>
        <w:t>ծածկագրով պայմանագրի</w:t>
      </w:r>
    </w:p>
    <w:p w14:paraId="67A2F9B2" w14:textId="77777777" w:rsidR="00513CB2" w:rsidRPr="00614033" w:rsidRDefault="00513CB2" w:rsidP="00640016">
      <w:pPr>
        <w:jc w:val="center"/>
        <w:rPr>
          <w:rFonts w:ascii="GHEA Grapalat" w:hAnsi="GHEA Grapalat"/>
          <w:sz w:val="18"/>
          <w:lang w:val="hy-AM"/>
        </w:rPr>
      </w:pPr>
    </w:p>
    <w:p w14:paraId="50BC97EB" w14:textId="77777777" w:rsidR="00513CB2" w:rsidRPr="00614033" w:rsidRDefault="00513CB2" w:rsidP="00640016">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8DD8B6C" w14:textId="77777777" w:rsidR="00513CB2" w:rsidRPr="00614033" w:rsidRDefault="00513CB2" w:rsidP="00640016">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55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651"/>
        <w:gridCol w:w="6714"/>
        <w:gridCol w:w="854"/>
        <w:gridCol w:w="1170"/>
        <w:gridCol w:w="990"/>
        <w:gridCol w:w="1282"/>
        <w:gridCol w:w="1829"/>
        <w:gridCol w:w="21"/>
      </w:tblGrid>
      <w:tr w:rsidR="00513CB2" w:rsidRPr="00614033" w14:paraId="616E70F3" w14:textId="77777777" w:rsidTr="00022E9D">
        <w:tc>
          <w:tcPr>
            <w:tcW w:w="15554" w:type="dxa"/>
            <w:gridSpan w:val="9"/>
          </w:tcPr>
          <w:p w14:paraId="163A9B8F" w14:textId="77777777" w:rsidR="00513CB2" w:rsidRPr="00614033" w:rsidRDefault="00513CB2" w:rsidP="00640016">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022E9D">
        <w:trPr>
          <w:gridAfter w:val="1"/>
          <w:wAfter w:w="21" w:type="dxa"/>
          <w:trHeight w:val="219"/>
        </w:trPr>
        <w:tc>
          <w:tcPr>
            <w:tcW w:w="1043" w:type="dxa"/>
            <w:vMerge w:val="restart"/>
            <w:vAlign w:val="center"/>
          </w:tcPr>
          <w:p w14:paraId="64EFF65D" w14:textId="77777777" w:rsidR="00513CB2" w:rsidRPr="00AC130F" w:rsidRDefault="00513CB2" w:rsidP="00640016">
            <w:pPr>
              <w:jc w:val="center"/>
              <w:rPr>
                <w:rFonts w:ascii="GHEA Grapalat" w:hAnsi="GHEA Grapalat"/>
                <w:sz w:val="14"/>
                <w:szCs w:val="20"/>
              </w:rPr>
            </w:pPr>
            <w:proofErr w:type="spellStart"/>
            <w:r w:rsidRPr="00AC130F">
              <w:rPr>
                <w:rFonts w:ascii="GHEA Grapalat" w:hAnsi="GHEA Grapalat"/>
                <w:sz w:val="14"/>
                <w:szCs w:val="20"/>
              </w:rPr>
              <w:t>հրավերով</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նախատեսված</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չափաբաժնի</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համարը</w:t>
            </w:r>
            <w:proofErr w:type="spellEnd"/>
          </w:p>
        </w:tc>
        <w:tc>
          <w:tcPr>
            <w:tcW w:w="1651" w:type="dxa"/>
            <w:vMerge w:val="restart"/>
            <w:vAlign w:val="center"/>
          </w:tcPr>
          <w:p w14:paraId="64CB30B0" w14:textId="77777777" w:rsidR="00513CB2" w:rsidRPr="00AC130F" w:rsidRDefault="00513CB2" w:rsidP="00640016">
            <w:pPr>
              <w:jc w:val="center"/>
              <w:rPr>
                <w:rFonts w:ascii="GHEA Grapalat" w:hAnsi="GHEA Grapalat"/>
                <w:sz w:val="14"/>
                <w:szCs w:val="20"/>
              </w:rPr>
            </w:pPr>
            <w:proofErr w:type="spellStart"/>
            <w:r w:rsidRPr="00AC130F">
              <w:rPr>
                <w:rFonts w:ascii="GHEA Grapalat" w:hAnsi="GHEA Grapalat"/>
                <w:sz w:val="14"/>
                <w:szCs w:val="20"/>
              </w:rPr>
              <w:t>գնումների</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պլանով</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նախատեսված</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միջանցիկ</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ծածկագիրը</w:t>
            </w:r>
            <w:proofErr w:type="spellEnd"/>
            <w:r w:rsidRPr="00AC130F">
              <w:rPr>
                <w:rFonts w:ascii="GHEA Grapalat" w:hAnsi="GHEA Grapalat"/>
                <w:sz w:val="14"/>
                <w:szCs w:val="20"/>
              </w:rPr>
              <w:t xml:space="preserve">` </w:t>
            </w:r>
            <w:proofErr w:type="spellStart"/>
            <w:r w:rsidRPr="00AC130F">
              <w:rPr>
                <w:rFonts w:ascii="GHEA Grapalat" w:hAnsi="GHEA Grapalat"/>
                <w:sz w:val="14"/>
                <w:szCs w:val="20"/>
              </w:rPr>
              <w:t>ըստ</w:t>
            </w:r>
            <w:proofErr w:type="spellEnd"/>
            <w:r w:rsidRPr="00AC130F">
              <w:rPr>
                <w:rFonts w:ascii="GHEA Grapalat" w:hAnsi="GHEA Grapalat"/>
                <w:sz w:val="14"/>
                <w:szCs w:val="20"/>
              </w:rPr>
              <w:t xml:space="preserve"> ԳՄԱ </w:t>
            </w:r>
            <w:proofErr w:type="spellStart"/>
            <w:r w:rsidRPr="00AC130F">
              <w:rPr>
                <w:rFonts w:ascii="GHEA Grapalat" w:hAnsi="GHEA Grapalat"/>
                <w:sz w:val="14"/>
                <w:szCs w:val="20"/>
              </w:rPr>
              <w:t>դասակարգման</w:t>
            </w:r>
            <w:proofErr w:type="spellEnd"/>
            <w:r w:rsidRPr="00AC130F">
              <w:rPr>
                <w:rFonts w:ascii="GHEA Grapalat" w:hAnsi="GHEA Grapalat"/>
                <w:sz w:val="14"/>
                <w:szCs w:val="20"/>
              </w:rPr>
              <w:t xml:space="preserve"> (CPV)</w:t>
            </w:r>
          </w:p>
        </w:tc>
        <w:tc>
          <w:tcPr>
            <w:tcW w:w="6714" w:type="dxa"/>
            <w:vMerge w:val="restart"/>
            <w:vAlign w:val="center"/>
          </w:tcPr>
          <w:p w14:paraId="6217C726" w14:textId="77777777" w:rsidR="00513CB2" w:rsidRPr="00614033" w:rsidRDefault="00513CB2" w:rsidP="00640016">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54" w:type="dxa"/>
            <w:vMerge w:val="restart"/>
            <w:vAlign w:val="center"/>
          </w:tcPr>
          <w:p w14:paraId="453FD645"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չափման</w:t>
            </w:r>
            <w:proofErr w:type="spellEnd"/>
            <w:r w:rsidRPr="00022E9D">
              <w:rPr>
                <w:rFonts w:ascii="GHEA Grapalat" w:hAnsi="GHEA Grapalat"/>
                <w:sz w:val="16"/>
                <w:szCs w:val="22"/>
              </w:rPr>
              <w:t xml:space="preserve"> </w:t>
            </w:r>
            <w:proofErr w:type="spellStart"/>
            <w:r w:rsidRPr="00022E9D">
              <w:rPr>
                <w:rFonts w:ascii="GHEA Grapalat" w:hAnsi="GHEA Grapalat"/>
                <w:sz w:val="16"/>
                <w:szCs w:val="22"/>
              </w:rPr>
              <w:t>միավորը</w:t>
            </w:r>
            <w:proofErr w:type="spellEnd"/>
          </w:p>
        </w:tc>
        <w:tc>
          <w:tcPr>
            <w:tcW w:w="1170" w:type="dxa"/>
            <w:vMerge w:val="restart"/>
            <w:vAlign w:val="center"/>
          </w:tcPr>
          <w:p w14:paraId="3D0BEA43"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ընդհանուր</w:t>
            </w:r>
            <w:proofErr w:type="spellEnd"/>
            <w:r w:rsidRPr="00022E9D">
              <w:rPr>
                <w:rFonts w:ascii="GHEA Grapalat" w:hAnsi="GHEA Grapalat"/>
                <w:sz w:val="16"/>
                <w:szCs w:val="22"/>
              </w:rPr>
              <w:t xml:space="preserve"> </w:t>
            </w:r>
            <w:proofErr w:type="spellStart"/>
            <w:r w:rsidRPr="00022E9D">
              <w:rPr>
                <w:rFonts w:ascii="GHEA Grapalat" w:hAnsi="GHEA Grapalat"/>
                <w:sz w:val="16"/>
                <w:szCs w:val="22"/>
              </w:rPr>
              <w:t>գինը</w:t>
            </w:r>
            <w:proofErr w:type="spellEnd"/>
            <w:r w:rsidRPr="00022E9D">
              <w:rPr>
                <w:rFonts w:ascii="GHEA Grapalat" w:hAnsi="GHEA Grapalat"/>
                <w:sz w:val="16"/>
                <w:szCs w:val="22"/>
              </w:rPr>
              <w:t xml:space="preserve">/ՀՀ </w:t>
            </w:r>
            <w:proofErr w:type="spellStart"/>
            <w:r w:rsidRPr="00022E9D">
              <w:rPr>
                <w:rFonts w:ascii="GHEA Grapalat" w:hAnsi="GHEA Grapalat"/>
                <w:sz w:val="16"/>
                <w:szCs w:val="22"/>
              </w:rPr>
              <w:t>դրամ</w:t>
            </w:r>
            <w:proofErr w:type="spellEnd"/>
          </w:p>
        </w:tc>
        <w:tc>
          <w:tcPr>
            <w:tcW w:w="990" w:type="dxa"/>
            <w:vMerge w:val="restart"/>
            <w:vAlign w:val="center"/>
          </w:tcPr>
          <w:p w14:paraId="0D26D3FA"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ընդհանուր</w:t>
            </w:r>
            <w:proofErr w:type="spellEnd"/>
            <w:r w:rsidRPr="00022E9D">
              <w:rPr>
                <w:rFonts w:ascii="GHEA Grapalat" w:hAnsi="GHEA Grapalat"/>
                <w:sz w:val="16"/>
                <w:szCs w:val="22"/>
              </w:rPr>
              <w:t xml:space="preserve"> </w:t>
            </w:r>
            <w:proofErr w:type="spellStart"/>
            <w:r w:rsidRPr="00022E9D">
              <w:rPr>
                <w:rFonts w:ascii="GHEA Grapalat" w:hAnsi="GHEA Grapalat"/>
                <w:sz w:val="16"/>
                <w:szCs w:val="22"/>
              </w:rPr>
              <w:t>քանակը</w:t>
            </w:r>
            <w:proofErr w:type="spellEnd"/>
          </w:p>
        </w:tc>
        <w:tc>
          <w:tcPr>
            <w:tcW w:w="3111" w:type="dxa"/>
            <w:gridSpan w:val="2"/>
            <w:vAlign w:val="center"/>
          </w:tcPr>
          <w:p w14:paraId="259EC3D0"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մատուցման</w:t>
            </w:r>
            <w:proofErr w:type="spellEnd"/>
          </w:p>
        </w:tc>
      </w:tr>
      <w:tr w:rsidR="00513CB2" w:rsidRPr="00614033" w14:paraId="17C4022F" w14:textId="77777777" w:rsidTr="00022E9D">
        <w:trPr>
          <w:gridAfter w:val="1"/>
          <w:wAfter w:w="21" w:type="dxa"/>
          <w:trHeight w:val="445"/>
        </w:trPr>
        <w:tc>
          <w:tcPr>
            <w:tcW w:w="1043" w:type="dxa"/>
            <w:vMerge/>
            <w:vAlign w:val="center"/>
          </w:tcPr>
          <w:p w14:paraId="3A3D893A" w14:textId="77777777" w:rsidR="00513CB2" w:rsidRPr="00614033" w:rsidRDefault="00513CB2" w:rsidP="00640016">
            <w:pPr>
              <w:jc w:val="center"/>
              <w:rPr>
                <w:rFonts w:ascii="GHEA Grapalat" w:hAnsi="GHEA Grapalat"/>
                <w:sz w:val="18"/>
              </w:rPr>
            </w:pPr>
          </w:p>
        </w:tc>
        <w:tc>
          <w:tcPr>
            <w:tcW w:w="1651" w:type="dxa"/>
            <w:vMerge/>
            <w:vAlign w:val="center"/>
          </w:tcPr>
          <w:p w14:paraId="65C64D96" w14:textId="77777777" w:rsidR="00513CB2" w:rsidRPr="00614033" w:rsidRDefault="00513CB2" w:rsidP="00640016">
            <w:pPr>
              <w:jc w:val="center"/>
              <w:rPr>
                <w:rFonts w:ascii="GHEA Grapalat" w:hAnsi="GHEA Grapalat"/>
                <w:sz w:val="18"/>
              </w:rPr>
            </w:pPr>
          </w:p>
        </w:tc>
        <w:tc>
          <w:tcPr>
            <w:tcW w:w="6714" w:type="dxa"/>
            <w:vMerge/>
            <w:vAlign w:val="center"/>
          </w:tcPr>
          <w:p w14:paraId="039B5354" w14:textId="77777777" w:rsidR="00513CB2" w:rsidRPr="00614033" w:rsidRDefault="00513CB2" w:rsidP="00640016">
            <w:pPr>
              <w:jc w:val="center"/>
              <w:rPr>
                <w:rFonts w:ascii="GHEA Grapalat" w:hAnsi="GHEA Grapalat"/>
                <w:sz w:val="18"/>
              </w:rPr>
            </w:pPr>
          </w:p>
        </w:tc>
        <w:tc>
          <w:tcPr>
            <w:tcW w:w="854" w:type="dxa"/>
            <w:vMerge/>
            <w:vAlign w:val="center"/>
          </w:tcPr>
          <w:p w14:paraId="78D87D34" w14:textId="77777777" w:rsidR="00513CB2" w:rsidRPr="00022E9D" w:rsidRDefault="00513CB2" w:rsidP="00640016">
            <w:pPr>
              <w:jc w:val="center"/>
              <w:rPr>
                <w:rFonts w:ascii="GHEA Grapalat" w:hAnsi="GHEA Grapalat"/>
                <w:sz w:val="16"/>
                <w:szCs w:val="22"/>
              </w:rPr>
            </w:pPr>
          </w:p>
        </w:tc>
        <w:tc>
          <w:tcPr>
            <w:tcW w:w="1170" w:type="dxa"/>
            <w:vMerge/>
            <w:vAlign w:val="center"/>
          </w:tcPr>
          <w:p w14:paraId="24481CDE" w14:textId="77777777" w:rsidR="00513CB2" w:rsidRPr="00022E9D" w:rsidRDefault="00513CB2" w:rsidP="00640016">
            <w:pPr>
              <w:jc w:val="center"/>
              <w:rPr>
                <w:rFonts w:ascii="GHEA Grapalat" w:hAnsi="GHEA Grapalat"/>
                <w:sz w:val="16"/>
                <w:szCs w:val="22"/>
              </w:rPr>
            </w:pPr>
          </w:p>
        </w:tc>
        <w:tc>
          <w:tcPr>
            <w:tcW w:w="990" w:type="dxa"/>
            <w:vMerge/>
            <w:vAlign w:val="center"/>
          </w:tcPr>
          <w:p w14:paraId="7D88368E" w14:textId="77777777" w:rsidR="00513CB2" w:rsidRPr="00022E9D" w:rsidRDefault="00513CB2" w:rsidP="00640016">
            <w:pPr>
              <w:jc w:val="center"/>
              <w:rPr>
                <w:rFonts w:ascii="GHEA Grapalat" w:hAnsi="GHEA Grapalat"/>
                <w:sz w:val="16"/>
                <w:szCs w:val="22"/>
              </w:rPr>
            </w:pPr>
          </w:p>
        </w:tc>
        <w:tc>
          <w:tcPr>
            <w:tcW w:w="1282" w:type="dxa"/>
            <w:vAlign w:val="center"/>
          </w:tcPr>
          <w:p w14:paraId="6DA1D17B"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հասցեն</w:t>
            </w:r>
            <w:proofErr w:type="spellEnd"/>
          </w:p>
        </w:tc>
        <w:tc>
          <w:tcPr>
            <w:tcW w:w="1829" w:type="dxa"/>
            <w:vAlign w:val="center"/>
          </w:tcPr>
          <w:p w14:paraId="73EE4B19" w14:textId="77777777" w:rsidR="00513CB2" w:rsidRPr="00022E9D" w:rsidRDefault="00513CB2" w:rsidP="00640016">
            <w:pPr>
              <w:jc w:val="center"/>
              <w:rPr>
                <w:rFonts w:ascii="GHEA Grapalat" w:hAnsi="GHEA Grapalat"/>
                <w:sz w:val="16"/>
                <w:szCs w:val="22"/>
              </w:rPr>
            </w:pPr>
            <w:proofErr w:type="spellStart"/>
            <w:r w:rsidRPr="00022E9D">
              <w:rPr>
                <w:rFonts w:ascii="GHEA Grapalat" w:hAnsi="GHEA Grapalat"/>
                <w:sz w:val="16"/>
                <w:szCs w:val="22"/>
              </w:rPr>
              <w:t>Ժամկետը</w:t>
            </w:r>
            <w:proofErr w:type="spellEnd"/>
            <w:r w:rsidRPr="00022E9D">
              <w:rPr>
                <w:rFonts w:ascii="GHEA Grapalat" w:hAnsi="GHEA Grapalat"/>
                <w:sz w:val="16"/>
                <w:szCs w:val="22"/>
              </w:rPr>
              <w:t>**</w:t>
            </w:r>
          </w:p>
        </w:tc>
      </w:tr>
      <w:tr w:rsidR="002460B2" w:rsidRPr="00FF79EF" w14:paraId="42BDB399" w14:textId="77777777" w:rsidTr="00022E9D">
        <w:trPr>
          <w:gridAfter w:val="1"/>
          <w:wAfter w:w="21" w:type="dxa"/>
          <w:trHeight w:val="246"/>
        </w:trPr>
        <w:tc>
          <w:tcPr>
            <w:tcW w:w="1043" w:type="dxa"/>
            <w:vAlign w:val="center"/>
          </w:tcPr>
          <w:p w14:paraId="3D3A7B60" w14:textId="701531DC" w:rsidR="002460B2" w:rsidRPr="009443C9" w:rsidRDefault="002460B2" w:rsidP="00640016">
            <w:pPr>
              <w:jc w:val="center"/>
              <w:rPr>
                <w:rFonts w:ascii="GHEA Grapalat" w:hAnsi="GHEA Grapalat"/>
                <w:sz w:val="20"/>
                <w:szCs w:val="20"/>
                <w:lang w:val="hy-AM"/>
              </w:rPr>
            </w:pPr>
            <w:r w:rsidRPr="009443C9">
              <w:rPr>
                <w:rFonts w:ascii="GHEA Grapalat" w:hAnsi="GHEA Grapalat"/>
                <w:sz w:val="20"/>
                <w:szCs w:val="20"/>
              </w:rPr>
              <w:t>1</w:t>
            </w:r>
          </w:p>
        </w:tc>
        <w:tc>
          <w:tcPr>
            <w:tcW w:w="1651" w:type="dxa"/>
            <w:vAlign w:val="center"/>
          </w:tcPr>
          <w:p w14:paraId="079BEF77" w14:textId="7510CB9F" w:rsidR="002460B2" w:rsidRPr="003013D7" w:rsidRDefault="00E16B02" w:rsidP="00640016">
            <w:pPr>
              <w:jc w:val="center"/>
              <w:rPr>
                <w:rFonts w:ascii="GHEA Grapalat" w:hAnsi="GHEA Grapalat"/>
                <w:iCs/>
                <w:sz w:val="20"/>
                <w:szCs w:val="20"/>
              </w:rPr>
            </w:pPr>
            <w:r w:rsidRPr="009443C9">
              <w:rPr>
                <w:rFonts w:ascii="GHEA Grapalat" w:hAnsi="GHEA Grapalat"/>
                <w:iCs/>
                <w:sz w:val="20"/>
                <w:szCs w:val="20"/>
                <w:lang w:val="hy-AM"/>
              </w:rPr>
              <w:t>71351540/</w:t>
            </w:r>
            <w:r w:rsidR="00E70F27" w:rsidRPr="009443C9">
              <w:rPr>
                <w:rFonts w:ascii="GHEA Grapalat" w:hAnsi="GHEA Grapalat"/>
                <w:iCs/>
                <w:sz w:val="20"/>
                <w:szCs w:val="20"/>
                <w:lang w:val="hy-AM"/>
              </w:rPr>
              <w:t>5</w:t>
            </w:r>
            <w:r w:rsidR="00D007BE">
              <w:rPr>
                <w:rFonts w:ascii="GHEA Grapalat" w:hAnsi="GHEA Grapalat"/>
                <w:iCs/>
                <w:sz w:val="20"/>
                <w:szCs w:val="20"/>
              </w:rPr>
              <w:t>0</w:t>
            </w:r>
            <w:r w:rsidR="003013D7">
              <w:rPr>
                <w:rFonts w:ascii="GHEA Grapalat" w:hAnsi="GHEA Grapalat"/>
                <w:iCs/>
                <w:sz w:val="20"/>
                <w:szCs w:val="20"/>
              </w:rPr>
              <w:t>4</w:t>
            </w:r>
          </w:p>
        </w:tc>
        <w:tc>
          <w:tcPr>
            <w:tcW w:w="6714" w:type="dxa"/>
            <w:vAlign w:val="center"/>
          </w:tcPr>
          <w:p w14:paraId="3D4912E3"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և վերակառուցման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76670EC"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2. Տեխնիկական հսկողության ծառայությունները պետք է իրականացվեն </w:t>
            </w:r>
            <w:r w:rsidRPr="00A03666">
              <w:rPr>
                <w:rFonts w:ascii="GHEA Grapalat" w:hAnsi="GHEA Grapalat" w:cs="Sylfaen"/>
                <w:color w:val="000000" w:themeColor="text1"/>
                <w:sz w:val="20"/>
                <w:szCs w:val="20"/>
                <w:lang w:val="hy-AM"/>
              </w:rPr>
              <w:t>&lt;Քաղաքաշինության մասին&gt; ՀՀ օրենքի, ՀՀ կառավարության 19.03.2015թ թիվ 596-Ն որոշման</w:t>
            </w:r>
            <w:r>
              <w:rPr>
                <w:rFonts w:ascii="GHEA Grapalat" w:hAnsi="GHEA Grapalat" w:cs="Sylfaen"/>
                <w:color w:val="000000" w:themeColor="text1"/>
                <w:sz w:val="20"/>
                <w:szCs w:val="20"/>
                <w:lang w:val="hy-AM"/>
              </w:rPr>
              <w:t xml:space="preserve">, </w:t>
            </w:r>
            <w:r w:rsidRPr="003D6C8D">
              <w:rPr>
                <w:rFonts w:ascii="GHEA Grapalat" w:hAnsi="GHEA Grapalat" w:cs="Arial"/>
                <w:sz w:val="20"/>
                <w:szCs w:val="20"/>
                <w:lang w:val="hy-AM"/>
              </w:rPr>
              <w:t>Հայաստանի Հանրապետության քաղաքաշինության կոմիտեի նախագահի 2025 թվականի փետրվարի 10-ի N 05-Ն հրամանի և</w:t>
            </w:r>
            <w:r>
              <w:rPr>
                <w:rFonts w:ascii="GHEA Grapalat" w:hAnsi="GHEA Grapalat" w:cs="Arial"/>
                <w:b/>
                <w:bCs/>
                <w:sz w:val="20"/>
                <w:szCs w:val="20"/>
                <w:lang w:val="hy-AM"/>
              </w:rPr>
              <w:t xml:space="preserve"> </w:t>
            </w:r>
            <w:r w:rsidRPr="00A03666">
              <w:rPr>
                <w:rFonts w:ascii="GHEA Grapalat" w:hAnsi="GHEA Grapalat" w:cs="Sylfaen"/>
                <w:color w:val="000000" w:themeColor="text1"/>
                <w:sz w:val="20"/>
                <w:szCs w:val="20"/>
                <w:lang w:val="hy-AM"/>
              </w:rPr>
              <w:t>համաձայն</w:t>
            </w:r>
            <w:r w:rsidRPr="00A03666">
              <w:rPr>
                <w:rFonts w:ascii="GHEA Grapalat" w:hAnsi="GHEA Grapalat" w:cs="Calibri"/>
                <w:color w:val="000000" w:themeColor="text1"/>
                <w:sz w:val="20"/>
                <w:szCs w:val="20"/>
                <w:lang w:val="hy-AM"/>
              </w:rPr>
              <w:t xml:space="preserve"> հաստատված շինարարության որակի տեխնիկական հսկողության իրականացման հրահանգներով և Պատվիրատուի կողմից տրամադրվող պարտականությունների շրջանակներում:</w:t>
            </w:r>
          </w:p>
          <w:p w14:paraId="7006DB22"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3. Տեխնիկական հսկողություն իրականացնողի հիմնական պարտականություններն են՝</w:t>
            </w:r>
          </w:p>
          <w:p w14:paraId="5211998B"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83C3C72"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09E797D1"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 Կապալառուի կողմից պայմանագրային պարտավորությունների կատարման շեղում հայտնաբերելուց </w:t>
            </w:r>
            <w:r w:rsidRPr="00A03666">
              <w:rPr>
                <w:rFonts w:ascii="GHEA Grapalat" w:hAnsi="GHEA Grapalat" w:cs="Calibri"/>
                <w:color w:val="000000" w:themeColor="text1"/>
                <w:sz w:val="20"/>
                <w:szCs w:val="20"/>
                <w:lang w:val="hy-AM"/>
              </w:rPr>
              <w:lastRenderedPageBreak/>
              <w:t>անհապաղ տեղեկացնել Պատվիրատուին` կցելով համապատասխան հիմնավորումը,</w:t>
            </w:r>
          </w:p>
          <w:p w14:paraId="14B7DB76"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և հաստատել աշխատանքային և կատարողական փաստաթղթերը՝ նախապատրաստված Կապալառուի կողմից,</w:t>
            </w:r>
          </w:p>
          <w:p w14:paraId="6C6AE99F"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C917BF6" w14:textId="77777777" w:rsidR="00AC130F"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44D684E" w14:textId="77777777" w:rsidR="00AC130F" w:rsidRPr="00A03666" w:rsidRDefault="00AC130F" w:rsidP="00640016">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8A74D4E"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54D826E"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9916851"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A5BA14D"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847D174"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աշխատանքների ծավալների չափագրումներ և մասնակցել կատարողական փաստաթղթերի կազմմանը և հաստատմանը,</w:t>
            </w:r>
          </w:p>
          <w:p w14:paraId="163B17C0"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lastRenderedPageBreak/>
              <w:t>•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40AD499"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Պատվիրատուի ցուցումով չափագրել կատարման ենթակա աշխատանքները:</w:t>
            </w:r>
          </w:p>
          <w:p w14:paraId="5E8AE618" w14:textId="2B8CBF1C"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պարտադիր ներկա լինել ծածկման շինմոնտաժային աշխատանքների իրականացման ընթացքում:</w:t>
            </w:r>
          </w:p>
          <w:p w14:paraId="11AA11F2" w14:textId="77777777" w:rsidR="00AC130F" w:rsidRPr="00AB63FA"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w:t>
            </w:r>
            <w:r>
              <w:rPr>
                <w:rFonts w:ascii="GHEA Grapalat" w:hAnsi="GHEA Grapalat" w:cs="Calibri"/>
                <w:color w:val="000000" w:themeColor="text1"/>
                <w:sz w:val="20"/>
                <w:szCs w:val="20"/>
                <w:lang w:val="hy-AM"/>
              </w:rPr>
              <w:t xml:space="preserve"> </w:t>
            </w:r>
            <w:r w:rsidRPr="00AB63FA">
              <w:rPr>
                <w:rFonts w:ascii="GHEA Grapalat" w:hAnsi="GHEA Grapalat"/>
                <w:sz w:val="20"/>
                <w:szCs w:val="20"/>
                <w:lang w:val="hy-AM"/>
              </w:rPr>
              <w:t>Շինարարության  ողջ  ընթացքում  ապահովել  տեխնիկական  հսկիչի  ամենօրյա ներկայությունը շինարարական օբյեկտում:</w:t>
            </w:r>
          </w:p>
          <w:p w14:paraId="447F219E" w14:textId="77777777" w:rsidR="00AC130F" w:rsidRDefault="00AC130F" w:rsidP="00640016">
            <w:pPr>
              <w:pStyle w:val="aff3"/>
              <w:ind w:left="284" w:firstLine="283"/>
              <w:jc w:val="both"/>
              <w:rPr>
                <w:rFonts w:ascii="GHEA Grapalat" w:hAnsi="GHEA Grapalat" w:cs="Calibri"/>
                <w:b/>
                <w:bCs/>
                <w:color w:val="000000" w:themeColor="text1"/>
                <w:sz w:val="20"/>
                <w:szCs w:val="20"/>
                <w:lang w:val="hy-AM"/>
              </w:rPr>
            </w:pPr>
            <w:r w:rsidRPr="00593BC7">
              <w:rPr>
                <w:rFonts w:ascii="GHEA Grapalat" w:hAnsi="GHEA Grapalat" w:cs="Calibri"/>
                <w:b/>
                <w:bCs/>
                <w:color w:val="000000" w:themeColor="text1"/>
                <w:sz w:val="20"/>
                <w:szCs w:val="20"/>
                <w:lang w:val="hy-AM"/>
              </w:rPr>
              <w:t xml:space="preserve">     </w:t>
            </w:r>
            <w:r w:rsidRPr="00A03666">
              <w:rPr>
                <w:rFonts w:ascii="GHEA Grapalat" w:hAnsi="GHEA Grapalat" w:cs="Calibri"/>
                <w:b/>
                <w:bCs/>
                <w:color w:val="000000" w:themeColor="text1"/>
                <w:sz w:val="20"/>
                <w:szCs w:val="20"/>
                <w:lang w:val="hy-AM"/>
              </w:rPr>
              <w:t>Հաշվետվության ներկայացման պահանջներ</w:t>
            </w:r>
          </w:p>
          <w:p w14:paraId="5C3986C9"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5F4A570"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p>
          <w:p w14:paraId="357B7A0D"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D061FAF" w14:textId="77777777" w:rsidR="00AC130F" w:rsidRDefault="00AC130F" w:rsidP="00640016">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w:t>
            </w:r>
            <w:r w:rsidRPr="00A03666">
              <w:rPr>
                <w:rFonts w:ascii="GHEA Grapalat" w:hAnsi="GHEA Grapalat" w:cs="Calibri"/>
                <w:color w:val="000000" w:themeColor="text1"/>
                <w:sz w:val="20"/>
                <w:szCs w:val="20"/>
                <w:lang w:val="hy-AM"/>
              </w:rPr>
              <w:lastRenderedPageBreak/>
              <w:t xml:space="preserve">ստորագրելուց հետո հինգ աշխատանքային օրվա ընթացքում` Ծառայություննների հանձնման-ընդունման </w:t>
            </w:r>
            <w:r>
              <w:rPr>
                <w:rFonts w:ascii="GHEA Grapalat" w:hAnsi="GHEA Grapalat" w:cs="Calibri"/>
                <w:color w:val="000000" w:themeColor="text1"/>
                <w:sz w:val="20"/>
                <w:szCs w:val="20"/>
                <w:lang w:val="hy-AM"/>
              </w:rPr>
              <w:t>արձանագրությունների հետ մեկտեղ:</w:t>
            </w:r>
          </w:p>
          <w:p w14:paraId="6074383B" w14:textId="4EFA6A0B" w:rsidR="002460B2" w:rsidRPr="00614033" w:rsidRDefault="00AC130F" w:rsidP="00640016">
            <w:pPr>
              <w:spacing w:line="256" w:lineRule="auto"/>
              <w:jc w:val="both"/>
              <w:rPr>
                <w:rFonts w:ascii="GHEA Grapalat" w:hAnsi="GHEA Grapalat" w:cs="Calibri"/>
                <w:color w:val="000000"/>
                <w:sz w:val="18"/>
                <w:szCs w:val="18"/>
                <w:lang w:val="hy-AM"/>
              </w:rPr>
            </w:pPr>
            <w:r w:rsidRPr="00A03666">
              <w:rPr>
                <w:rFonts w:ascii="GHEA Grapalat" w:hAnsi="GHEA Grapalat" w:cs="Calibri"/>
                <w:color w:val="000000" w:themeColor="text1"/>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54" w:type="dxa"/>
            <w:vAlign w:val="center"/>
          </w:tcPr>
          <w:p w14:paraId="4639C65D" w14:textId="77777777" w:rsidR="002460B2" w:rsidRPr="00614033" w:rsidRDefault="002460B2" w:rsidP="00640016">
            <w:pPr>
              <w:jc w:val="center"/>
              <w:rPr>
                <w:rFonts w:ascii="GHEA Grapalat" w:hAnsi="GHEA Grapalat" w:cs="Calibri"/>
                <w:color w:val="000000"/>
                <w:sz w:val="20"/>
                <w:szCs w:val="20"/>
                <w:lang w:val="hy-AM"/>
              </w:rPr>
            </w:pPr>
          </w:p>
          <w:p w14:paraId="317BAAF6" w14:textId="77777777" w:rsidR="002460B2" w:rsidRPr="00614033" w:rsidRDefault="002460B2" w:rsidP="00640016">
            <w:pPr>
              <w:jc w:val="center"/>
              <w:rPr>
                <w:rFonts w:ascii="GHEA Grapalat" w:hAnsi="GHEA Grapalat" w:cs="Calibri"/>
                <w:color w:val="000000"/>
                <w:sz w:val="20"/>
                <w:szCs w:val="20"/>
                <w:lang w:val="hy-AM"/>
              </w:rPr>
            </w:pPr>
          </w:p>
          <w:p w14:paraId="705A7CA6" w14:textId="77777777" w:rsidR="002460B2" w:rsidRPr="00614033" w:rsidRDefault="002460B2" w:rsidP="00640016">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2460B2" w:rsidRPr="00614033" w:rsidRDefault="002460B2" w:rsidP="00640016">
            <w:pPr>
              <w:jc w:val="center"/>
              <w:rPr>
                <w:rFonts w:ascii="GHEA Grapalat" w:hAnsi="GHEA Grapalat"/>
                <w:sz w:val="20"/>
                <w:lang w:val="hy-AM"/>
              </w:rPr>
            </w:pPr>
          </w:p>
        </w:tc>
        <w:tc>
          <w:tcPr>
            <w:tcW w:w="1170" w:type="dxa"/>
            <w:vAlign w:val="center"/>
          </w:tcPr>
          <w:p w14:paraId="5A6CF1FA" w14:textId="77777777" w:rsidR="002460B2" w:rsidRPr="00614033" w:rsidRDefault="002460B2" w:rsidP="00640016">
            <w:pPr>
              <w:jc w:val="center"/>
              <w:rPr>
                <w:rFonts w:ascii="GHEA Grapalat" w:hAnsi="GHEA Grapalat"/>
                <w:sz w:val="20"/>
                <w:lang w:val="hy-AM"/>
              </w:rPr>
            </w:pPr>
          </w:p>
          <w:p w14:paraId="208BDF76" w14:textId="77777777" w:rsidR="002460B2" w:rsidRPr="00614033" w:rsidRDefault="002460B2" w:rsidP="00640016">
            <w:pPr>
              <w:jc w:val="center"/>
              <w:rPr>
                <w:rFonts w:ascii="GHEA Grapalat" w:hAnsi="GHEA Grapalat"/>
                <w:sz w:val="20"/>
                <w:lang w:val="hy-AM"/>
              </w:rPr>
            </w:pPr>
          </w:p>
          <w:p w14:paraId="31086AF7" w14:textId="77777777" w:rsidR="002460B2" w:rsidRPr="00614033" w:rsidRDefault="002460B2" w:rsidP="00640016">
            <w:pPr>
              <w:jc w:val="center"/>
              <w:rPr>
                <w:rFonts w:ascii="GHEA Grapalat" w:hAnsi="GHEA Grapalat"/>
                <w:sz w:val="20"/>
                <w:lang w:val="hy-AM"/>
              </w:rPr>
            </w:pPr>
          </w:p>
          <w:p w14:paraId="2AFC48F1" w14:textId="77777777" w:rsidR="002460B2" w:rsidRPr="00614033" w:rsidRDefault="002460B2" w:rsidP="00640016">
            <w:pPr>
              <w:jc w:val="center"/>
              <w:rPr>
                <w:rFonts w:ascii="GHEA Grapalat" w:hAnsi="GHEA Grapalat"/>
                <w:sz w:val="20"/>
                <w:lang w:val="hy-AM"/>
              </w:rPr>
            </w:pPr>
          </w:p>
          <w:p w14:paraId="2B871CC5" w14:textId="77777777" w:rsidR="002460B2" w:rsidRPr="00614033" w:rsidRDefault="002460B2" w:rsidP="00640016">
            <w:pPr>
              <w:jc w:val="center"/>
              <w:rPr>
                <w:rFonts w:ascii="GHEA Grapalat" w:hAnsi="GHEA Grapalat"/>
                <w:sz w:val="20"/>
                <w:lang w:val="hy-AM"/>
              </w:rPr>
            </w:pPr>
          </w:p>
          <w:p w14:paraId="79677586" w14:textId="77777777" w:rsidR="002460B2" w:rsidRPr="00614033" w:rsidRDefault="002460B2" w:rsidP="00640016">
            <w:pPr>
              <w:jc w:val="center"/>
              <w:rPr>
                <w:rFonts w:ascii="GHEA Grapalat" w:hAnsi="GHEA Grapalat"/>
                <w:sz w:val="20"/>
                <w:lang w:val="hy-AM"/>
              </w:rPr>
            </w:pPr>
          </w:p>
          <w:p w14:paraId="11148C38" w14:textId="77777777" w:rsidR="002460B2" w:rsidRPr="00614033" w:rsidRDefault="002460B2" w:rsidP="00640016">
            <w:pPr>
              <w:jc w:val="center"/>
              <w:rPr>
                <w:rFonts w:ascii="GHEA Grapalat" w:hAnsi="GHEA Grapalat"/>
                <w:sz w:val="20"/>
                <w:lang w:val="hy-AM"/>
              </w:rPr>
            </w:pPr>
          </w:p>
          <w:p w14:paraId="5C54019B" w14:textId="77777777" w:rsidR="002460B2" w:rsidRPr="00614033" w:rsidRDefault="002460B2" w:rsidP="00640016">
            <w:pPr>
              <w:jc w:val="center"/>
              <w:rPr>
                <w:rFonts w:ascii="GHEA Grapalat" w:hAnsi="GHEA Grapalat"/>
                <w:sz w:val="20"/>
                <w:lang w:val="hy-AM"/>
              </w:rPr>
            </w:pPr>
          </w:p>
          <w:p w14:paraId="1DCE792B" w14:textId="77777777" w:rsidR="002460B2" w:rsidRPr="00614033" w:rsidRDefault="002460B2" w:rsidP="00640016">
            <w:pPr>
              <w:jc w:val="center"/>
              <w:rPr>
                <w:rFonts w:ascii="GHEA Grapalat" w:hAnsi="GHEA Grapalat"/>
                <w:sz w:val="20"/>
                <w:lang w:val="hy-AM"/>
              </w:rPr>
            </w:pPr>
          </w:p>
          <w:p w14:paraId="25877DC8" w14:textId="77777777" w:rsidR="002460B2" w:rsidRPr="00614033" w:rsidRDefault="002460B2" w:rsidP="00640016">
            <w:pPr>
              <w:jc w:val="center"/>
              <w:rPr>
                <w:rFonts w:ascii="GHEA Grapalat" w:hAnsi="GHEA Grapalat"/>
                <w:sz w:val="20"/>
                <w:lang w:val="hy-AM"/>
              </w:rPr>
            </w:pPr>
          </w:p>
        </w:tc>
        <w:tc>
          <w:tcPr>
            <w:tcW w:w="990" w:type="dxa"/>
            <w:vAlign w:val="center"/>
          </w:tcPr>
          <w:p w14:paraId="150B22A4" w14:textId="77777777" w:rsidR="002460B2" w:rsidRPr="00614033" w:rsidRDefault="002460B2" w:rsidP="00640016">
            <w:pPr>
              <w:jc w:val="center"/>
              <w:rPr>
                <w:rFonts w:ascii="GHEA Grapalat" w:hAnsi="GHEA Grapalat"/>
                <w:sz w:val="20"/>
                <w:lang w:val="hy-AM"/>
              </w:rPr>
            </w:pPr>
          </w:p>
          <w:p w14:paraId="15ACB283" w14:textId="673CB402" w:rsidR="002460B2" w:rsidRPr="00614033" w:rsidRDefault="002460B2" w:rsidP="00640016">
            <w:pPr>
              <w:jc w:val="center"/>
              <w:rPr>
                <w:rFonts w:ascii="GHEA Grapalat" w:hAnsi="GHEA Grapalat"/>
                <w:sz w:val="20"/>
                <w:lang w:val="hy-AM"/>
              </w:rPr>
            </w:pPr>
            <w:r w:rsidRPr="00614033">
              <w:rPr>
                <w:rFonts w:ascii="GHEA Grapalat" w:hAnsi="GHEA Grapalat"/>
                <w:sz w:val="20"/>
                <w:lang w:val="hy-AM"/>
              </w:rPr>
              <w:t>1</w:t>
            </w:r>
          </w:p>
        </w:tc>
        <w:tc>
          <w:tcPr>
            <w:tcW w:w="1282" w:type="dxa"/>
            <w:vAlign w:val="center"/>
          </w:tcPr>
          <w:p w14:paraId="14B01DE0" w14:textId="0F16B8CA" w:rsidR="002460B2" w:rsidRPr="00614033" w:rsidRDefault="007126A5" w:rsidP="00640016">
            <w:pPr>
              <w:jc w:val="center"/>
              <w:rPr>
                <w:rFonts w:ascii="GHEA Grapalat" w:hAnsi="GHEA Grapalat"/>
                <w:iCs/>
                <w:sz w:val="20"/>
                <w:szCs w:val="20"/>
                <w:lang w:val="hy-AM"/>
              </w:rPr>
            </w:pPr>
            <w:r>
              <w:rPr>
                <w:rFonts w:ascii="GHEA Grapalat" w:hAnsi="GHEA Grapalat"/>
                <w:iCs/>
                <w:sz w:val="20"/>
                <w:szCs w:val="20"/>
                <w:lang w:val="hy-AM"/>
              </w:rPr>
              <w:t>գ. Միխայլովկա,</w:t>
            </w:r>
          </w:p>
        </w:tc>
        <w:tc>
          <w:tcPr>
            <w:tcW w:w="1829" w:type="dxa"/>
            <w:vAlign w:val="center"/>
          </w:tcPr>
          <w:p w14:paraId="4376E1B5" w14:textId="2D65F042" w:rsidR="002460B2" w:rsidRPr="006F5E0F" w:rsidRDefault="00DB7667" w:rsidP="00640016">
            <w:pPr>
              <w:jc w:val="center"/>
              <w:rPr>
                <w:rFonts w:ascii="GHEA Grapalat" w:hAnsi="GHEA Grapalat"/>
                <w:iCs/>
                <w:sz w:val="20"/>
                <w:szCs w:val="20"/>
                <w:lang w:val="hy-AM"/>
              </w:rPr>
            </w:pPr>
            <w:r w:rsidRPr="006F5E0F">
              <w:rPr>
                <w:rStyle w:val="ypks7kbdpwfgdykd3qb9"/>
                <w:rFonts w:ascii="GHEA Grapalat" w:hAnsi="GHEA Grapalat"/>
                <w:sz w:val="20"/>
                <w:szCs w:val="20"/>
                <w:lang w:val="hy-AM"/>
              </w:rPr>
              <w:t>Պ</w:t>
            </w:r>
            <w:r w:rsidR="00475ACB" w:rsidRPr="006F5E0F">
              <w:rPr>
                <w:rStyle w:val="ypks7kbdpwfgdykd3qb9"/>
                <w:rFonts w:ascii="GHEA Grapalat" w:hAnsi="GHEA Grapalat"/>
                <w:sz w:val="20"/>
                <w:szCs w:val="20"/>
                <w:lang w:val="hy-AM"/>
              </w:rPr>
              <w:t>այմանագիրն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ուժի</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մեջ մտնելու օրվանից</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մինչև շինարարական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աշխատանքների</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ավարտը</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ավարտված</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շինարարական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օբյեկտը</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շահագործման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ընդունող</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հանձնաժողովի</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ակտի</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հաստատման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օրը</w:t>
            </w:r>
            <w:r w:rsidR="00475ACB" w:rsidRPr="006F5E0F">
              <w:rPr>
                <w:rFonts w:ascii="GHEA Grapalat" w:hAnsi="GHEA Grapalat"/>
                <w:sz w:val="20"/>
                <w:szCs w:val="20"/>
                <w:lang w:val="hy-AM"/>
              </w:rPr>
              <w:t>)</w:t>
            </w:r>
            <w:r w:rsidR="00475ACB" w:rsidRPr="006F5E0F">
              <w:rPr>
                <w:rStyle w:val="ypks7kbdpwfgdykd3qb9"/>
                <w:rFonts w:ascii="GHEA Grapalat" w:hAnsi="GHEA Grapalat"/>
                <w:sz w:val="20"/>
                <w:szCs w:val="20"/>
                <w:lang w:val="hy-AM"/>
              </w:rPr>
              <w:t>, ներառյալ շինարարության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երաշխիքային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ժամկետը</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109</w:t>
            </w:r>
            <w:r w:rsidR="00075288" w:rsidRPr="006F5E0F">
              <w:rPr>
                <w:rStyle w:val="ypks7kbdpwfgdykd3qb9"/>
                <w:rFonts w:ascii="GHEA Grapalat" w:hAnsi="GHEA Grapalat"/>
                <w:sz w:val="20"/>
                <w:szCs w:val="20"/>
                <w:lang w:val="hy-AM"/>
              </w:rPr>
              <w:t xml:space="preserve">5 </w:t>
            </w:r>
            <w:r w:rsidR="00475ACB" w:rsidRPr="006F5E0F">
              <w:rPr>
                <w:rStyle w:val="ypks7kbdpwfgdykd3qb9"/>
                <w:rFonts w:ascii="GHEA Grapalat" w:hAnsi="GHEA Grapalat"/>
                <w:sz w:val="20"/>
                <w:szCs w:val="20"/>
                <w:lang w:val="hy-AM"/>
              </w:rPr>
              <w:t>օրացուցային</w:t>
            </w:r>
            <w:r w:rsidR="00475ACB" w:rsidRPr="006F5E0F">
              <w:rPr>
                <w:rFonts w:ascii="GHEA Grapalat" w:hAnsi="GHEA Grapalat"/>
                <w:sz w:val="20"/>
                <w:szCs w:val="20"/>
                <w:lang w:val="hy-AM"/>
              </w:rPr>
              <w:t xml:space="preserve"> </w:t>
            </w:r>
            <w:r w:rsidR="00475ACB" w:rsidRPr="006F5E0F">
              <w:rPr>
                <w:rStyle w:val="ypks7kbdpwfgdykd3qb9"/>
                <w:rFonts w:ascii="GHEA Grapalat" w:hAnsi="GHEA Grapalat"/>
                <w:sz w:val="20"/>
                <w:szCs w:val="20"/>
                <w:lang w:val="hy-AM"/>
              </w:rPr>
              <w:t>օր</w:t>
            </w:r>
          </w:p>
        </w:tc>
      </w:tr>
    </w:tbl>
    <w:p w14:paraId="029FBC11" w14:textId="77777777" w:rsidR="00513CB2" w:rsidRPr="00614033" w:rsidRDefault="00513CB2" w:rsidP="00640016">
      <w:pPr>
        <w:jc w:val="right"/>
        <w:rPr>
          <w:rFonts w:ascii="GHEA Grapalat" w:hAnsi="GHEA Grapalat"/>
          <w:sz w:val="20"/>
          <w:lang w:val="hy-AM"/>
        </w:rPr>
      </w:pPr>
    </w:p>
    <w:p w14:paraId="497A2E75" w14:textId="77777777" w:rsidR="00513CB2" w:rsidRPr="00614033" w:rsidRDefault="00513CB2" w:rsidP="00640016">
      <w:pPr>
        <w:jc w:val="both"/>
        <w:rPr>
          <w:rFonts w:ascii="GHEA Grapalat" w:hAnsi="GHEA Grapalat" w:cs="Sylfaen"/>
          <w:i/>
          <w:sz w:val="18"/>
          <w:szCs w:val="18"/>
          <w:lang w:val="pt-BR"/>
        </w:rPr>
      </w:pPr>
      <w:r w:rsidRPr="00614033">
        <w:rPr>
          <w:rFonts w:ascii="GHEA Grapalat" w:hAnsi="GHEA Grapalat"/>
          <w:sz w:val="20"/>
          <w:lang w:val="hy-AM"/>
        </w:rPr>
        <w:t xml:space="preserve"> </w:t>
      </w:r>
      <w:ins w:id="14"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0A6C0D04" w:rsidR="00513CB2" w:rsidRPr="00614033" w:rsidRDefault="00513CB2" w:rsidP="00640016">
      <w:pPr>
        <w:jc w:val="both"/>
        <w:rPr>
          <w:rFonts w:ascii="GHEA Grapalat" w:hAnsi="GHEA Grapalat"/>
          <w:i/>
          <w:sz w:val="20"/>
          <w:lang w:val="pt-BR"/>
        </w:rPr>
      </w:pPr>
      <w:r w:rsidRPr="00614033">
        <w:rPr>
          <w:rFonts w:ascii="GHEA Grapalat" w:hAnsi="GHEA Grapalat" w:cs="Sylfaen"/>
          <w:i/>
          <w:sz w:val="18"/>
          <w:szCs w:val="18"/>
          <w:lang w:val="pt-BR"/>
        </w:rPr>
        <w:t xml:space="preserve"> </w:t>
      </w:r>
    </w:p>
    <w:p w14:paraId="19770CFC" w14:textId="77777777" w:rsidR="00513CB2" w:rsidRPr="00614033" w:rsidRDefault="00513CB2" w:rsidP="00640016">
      <w:pPr>
        <w:jc w:val="center"/>
        <w:rPr>
          <w:rFonts w:ascii="GHEA Grapalat" w:hAnsi="GHEA Grapalat"/>
          <w:sz w:val="20"/>
          <w:lang w:val="hy-AM"/>
        </w:rPr>
      </w:pPr>
    </w:p>
    <w:tbl>
      <w:tblPr>
        <w:tblW w:w="0" w:type="auto"/>
        <w:jc w:val="center"/>
        <w:tblLayout w:type="fixed"/>
        <w:tblLook w:val="0000" w:firstRow="0" w:lastRow="0" w:firstColumn="0" w:lastColumn="0" w:noHBand="0" w:noVBand="0"/>
      </w:tblPr>
      <w:tblGrid>
        <w:gridCol w:w="4536"/>
        <w:gridCol w:w="4111"/>
      </w:tblGrid>
      <w:tr w:rsidR="004039F5" w:rsidRPr="00614033" w14:paraId="678AF798" w14:textId="77777777" w:rsidTr="004039F5">
        <w:trPr>
          <w:jc w:val="center"/>
        </w:trPr>
        <w:tc>
          <w:tcPr>
            <w:tcW w:w="4536" w:type="dxa"/>
          </w:tcPr>
          <w:p w14:paraId="74201A3A" w14:textId="77777777" w:rsidR="004039F5" w:rsidRPr="00614033" w:rsidRDefault="004039F5"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0E9B27C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71517E6A"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5E6B9E25"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619ED22C"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24F1CEEF"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6B9C5E58" w14:textId="77777777" w:rsidR="004039F5" w:rsidRPr="00163B52" w:rsidRDefault="004039F5" w:rsidP="00640016">
            <w:pPr>
              <w:rPr>
                <w:rFonts w:ascii="GHEA Grapalat" w:hAnsi="GHEA Grapalat"/>
                <w:b/>
                <w:sz w:val="20"/>
                <w:szCs w:val="20"/>
                <w:lang w:val="hy-AM"/>
              </w:rPr>
            </w:pPr>
          </w:p>
          <w:p w14:paraId="68DC46A9" w14:textId="77777777" w:rsidR="004039F5" w:rsidRPr="00163B52" w:rsidRDefault="004039F5" w:rsidP="00640016">
            <w:pPr>
              <w:rPr>
                <w:rFonts w:ascii="GHEA Grapalat" w:hAnsi="GHEA Grapalat"/>
                <w:b/>
                <w:sz w:val="20"/>
                <w:szCs w:val="20"/>
                <w:lang w:val="hy-AM"/>
              </w:rPr>
            </w:pPr>
          </w:p>
          <w:p w14:paraId="658FA26D"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5257120D"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715C707C" w14:textId="77777777" w:rsidR="004039F5"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0254373E" w14:textId="77777777" w:rsidR="004039F5" w:rsidRPr="00614033" w:rsidRDefault="004039F5"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73D7F21A" w14:textId="77777777" w:rsidR="004039F5" w:rsidRPr="00614033" w:rsidRDefault="004039F5" w:rsidP="00640016">
            <w:pPr>
              <w:spacing w:line="360" w:lineRule="auto"/>
              <w:jc w:val="center"/>
              <w:rPr>
                <w:rFonts w:ascii="GHEA Grapalat" w:hAnsi="GHEA Grapalat"/>
                <w:b/>
                <w:sz w:val="20"/>
                <w:lang w:val="nb-NO"/>
              </w:rPr>
            </w:pPr>
          </w:p>
          <w:p w14:paraId="3E6FD293"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62EE1702"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62F59E1D" w14:textId="77777777" w:rsidR="004039F5" w:rsidRPr="00614033" w:rsidRDefault="004039F5"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03BF9814"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6839ED10"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114868B0" w14:textId="77777777" w:rsidR="004039F5" w:rsidRPr="00614033" w:rsidRDefault="004039F5" w:rsidP="00640016">
            <w:pPr>
              <w:rPr>
                <w:rFonts w:ascii="GHEA Grapalat" w:hAnsi="GHEA Grapalat"/>
                <w:sz w:val="20"/>
                <w:lang w:val="pt-BR"/>
              </w:rPr>
            </w:pPr>
          </w:p>
          <w:p w14:paraId="21E4F4AB" w14:textId="77777777" w:rsidR="004039F5" w:rsidRPr="00614033" w:rsidRDefault="004039F5" w:rsidP="00640016">
            <w:pPr>
              <w:spacing w:line="360" w:lineRule="auto"/>
              <w:jc w:val="center"/>
              <w:rPr>
                <w:rFonts w:ascii="GHEA Grapalat" w:hAnsi="GHEA Grapalat"/>
                <w:b/>
                <w:sz w:val="20"/>
                <w:lang w:val="nb-NO"/>
              </w:rPr>
            </w:pPr>
          </w:p>
        </w:tc>
      </w:tr>
    </w:tbl>
    <w:p w14:paraId="18CF52A4" w14:textId="77777777" w:rsidR="00513CB2" w:rsidRPr="00614033" w:rsidRDefault="00513CB2" w:rsidP="00640016">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2FD3AC84" w14:textId="47CC5AA5" w:rsidR="00AC130F" w:rsidRDefault="007678FA" w:rsidP="00640016">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B26EA9" w:rsidRPr="00614033">
        <w:rPr>
          <w:rFonts w:ascii="GHEA Grapalat" w:hAnsi="GHEA Grapalat"/>
          <w:i/>
          <w:sz w:val="18"/>
          <w:lang w:val="hy-AM"/>
        </w:rPr>
        <w:t>«</w:t>
      </w:r>
      <w:r w:rsidR="002C3827">
        <w:rPr>
          <w:rFonts w:ascii="GHEA Grapalat" w:hAnsi="GHEA Grapalat"/>
          <w:i/>
          <w:sz w:val="18"/>
          <w:lang w:val="hy-AM"/>
        </w:rPr>
        <w:t>ՀՀ ԼՄՏՀ-ԳՀԽԾՁԲ-</w:t>
      </w:r>
      <w:r w:rsidR="00970B26">
        <w:rPr>
          <w:rFonts w:ascii="GHEA Grapalat" w:hAnsi="GHEA Grapalat"/>
          <w:i/>
          <w:sz w:val="18"/>
          <w:lang w:val="hy-AM"/>
        </w:rPr>
        <w:t>26/88</w:t>
      </w:r>
      <w:r w:rsidR="00B26EA9" w:rsidRPr="00614033">
        <w:rPr>
          <w:rFonts w:ascii="GHEA Grapalat" w:hAnsi="GHEA Grapalat"/>
          <w:i/>
          <w:sz w:val="18"/>
          <w:lang w:val="hy-AM"/>
        </w:rPr>
        <w:t>»</w:t>
      </w:r>
      <w:r w:rsidRPr="00614033">
        <w:rPr>
          <w:rFonts w:ascii="GHEA Grapalat" w:hAnsi="GHEA Grapalat"/>
          <w:i/>
          <w:sz w:val="18"/>
          <w:lang w:val="hy-AM"/>
        </w:rPr>
        <w:t xml:space="preserve">  </w:t>
      </w:r>
    </w:p>
    <w:p w14:paraId="7737E6A1" w14:textId="30B1CB5E" w:rsidR="007678FA" w:rsidRPr="00614033" w:rsidRDefault="007678FA" w:rsidP="00640016">
      <w:pPr>
        <w:jc w:val="right"/>
        <w:rPr>
          <w:rFonts w:ascii="GHEA Grapalat" w:hAnsi="GHEA Grapalat"/>
          <w:i/>
          <w:sz w:val="18"/>
          <w:lang w:val="hy-AM"/>
        </w:rPr>
      </w:pPr>
      <w:r w:rsidRPr="00614033">
        <w:rPr>
          <w:rFonts w:ascii="GHEA Grapalat" w:hAnsi="GHEA Grapalat"/>
          <w:i/>
          <w:sz w:val="18"/>
          <w:lang w:val="hy-AM"/>
        </w:rPr>
        <w:t>ծածկագրով պայմանագրի</w:t>
      </w:r>
    </w:p>
    <w:p w14:paraId="3697B5E2" w14:textId="77777777" w:rsidR="007678FA" w:rsidRPr="00614033" w:rsidRDefault="007678FA" w:rsidP="00640016">
      <w:pPr>
        <w:tabs>
          <w:tab w:val="left" w:pos="9540"/>
        </w:tabs>
        <w:rPr>
          <w:rFonts w:ascii="GHEA Grapalat" w:hAnsi="GHEA Grapalat"/>
          <w:sz w:val="20"/>
          <w:lang w:val="hy-AM"/>
        </w:rPr>
      </w:pPr>
    </w:p>
    <w:p w14:paraId="752981A1" w14:textId="77777777" w:rsidR="007678FA" w:rsidRPr="00614033" w:rsidRDefault="007678FA" w:rsidP="00640016">
      <w:pPr>
        <w:tabs>
          <w:tab w:val="left" w:pos="9540"/>
        </w:tabs>
        <w:rPr>
          <w:rFonts w:ascii="GHEA Grapalat" w:hAnsi="GHEA Grapalat"/>
          <w:sz w:val="20"/>
          <w:lang w:val="hy-AM"/>
        </w:rPr>
      </w:pPr>
    </w:p>
    <w:p w14:paraId="545EF838" w14:textId="77777777" w:rsidR="007678FA" w:rsidRPr="00614033" w:rsidRDefault="007678FA" w:rsidP="00640016">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640016">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471"/>
        <w:gridCol w:w="2984"/>
        <w:gridCol w:w="1522"/>
        <w:gridCol w:w="587"/>
        <w:gridCol w:w="587"/>
        <w:gridCol w:w="586"/>
        <w:gridCol w:w="586"/>
        <w:gridCol w:w="586"/>
        <w:gridCol w:w="587"/>
        <w:gridCol w:w="653"/>
        <w:gridCol w:w="654"/>
        <w:gridCol w:w="734"/>
        <w:gridCol w:w="700"/>
        <w:gridCol w:w="700"/>
        <w:gridCol w:w="684"/>
        <w:gridCol w:w="723"/>
        <w:gridCol w:w="9"/>
      </w:tblGrid>
      <w:tr w:rsidR="007678FA" w:rsidRPr="00614033" w14:paraId="02E76D0A" w14:textId="77777777" w:rsidTr="004039F5">
        <w:trPr>
          <w:trHeight w:val="239"/>
        </w:trPr>
        <w:tc>
          <w:tcPr>
            <w:tcW w:w="15533" w:type="dxa"/>
            <w:gridSpan w:val="18"/>
          </w:tcPr>
          <w:p w14:paraId="7FB5F791" w14:textId="77777777" w:rsidR="007678FA" w:rsidRPr="00614033" w:rsidRDefault="007678FA" w:rsidP="00640016">
            <w:pPr>
              <w:jc w:val="center"/>
              <w:rPr>
                <w:rFonts w:ascii="GHEA Grapalat" w:hAnsi="GHEA Grapalat"/>
                <w:sz w:val="18"/>
                <w:lang w:val="es-ES"/>
              </w:rPr>
            </w:pPr>
            <w:r w:rsidRPr="00614033">
              <w:rPr>
                <w:rFonts w:ascii="GHEA Grapalat" w:hAnsi="GHEA Grapalat"/>
                <w:sz w:val="18"/>
                <w:lang w:val="es-ES"/>
              </w:rPr>
              <w:t>Ծառայության</w:t>
            </w:r>
          </w:p>
        </w:tc>
      </w:tr>
      <w:tr w:rsidR="00513CB2" w:rsidRPr="00FF79EF" w14:paraId="272DFF80" w14:textId="77777777" w:rsidTr="004039F5">
        <w:trPr>
          <w:gridAfter w:val="1"/>
          <w:wAfter w:w="9" w:type="dxa"/>
          <w:trHeight w:val="479"/>
        </w:trPr>
        <w:tc>
          <w:tcPr>
            <w:tcW w:w="1179" w:type="dxa"/>
            <w:vMerge w:val="restart"/>
            <w:vAlign w:val="center"/>
          </w:tcPr>
          <w:p w14:paraId="034ED9C0" w14:textId="77777777" w:rsidR="00513CB2" w:rsidRPr="004039F5" w:rsidRDefault="00513CB2" w:rsidP="00640016">
            <w:pPr>
              <w:jc w:val="center"/>
              <w:rPr>
                <w:rFonts w:ascii="GHEA Grapalat" w:hAnsi="GHEA Grapalat"/>
                <w:sz w:val="14"/>
                <w:szCs w:val="20"/>
                <w:lang w:val="es-ES"/>
              </w:rPr>
            </w:pPr>
            <w:proofErr w:type="spellStart"/>
            <w:r w:rsidRPr="004039F5">
              <w:rPr>
                <w:rFonts w:ascii="GHEA Grapalat" w:hAnsi="GHEA Grapalat"/>
                <w:sz w:val="14"/>
                <w:szCs w:val="20"/>
              </w:rPr>
              <w:t>հրավերով</w:t>
            </w:r>
            <w:proofErr w:type="spellEnd"/>
            <w:r w:rsidRPr="004039F5">
              <w:rPr>
                <w:rFonts w:ascii="GHEA Grapalat" w:hAnsi="GHEA Grapalat"/>
                <w:sz w:val="14"/>
                <w:szCs w:val="20"/>
              </w:rPr>
              <w:t xml:space="preserve"> </w:t>
            </w:r>
            <w:proofErr w:type="spellStart"/>
            <w:r w:rsidRPr="004039F5">
              <w:rPr>
                <w:rFonts w:ascii="GHEA Grapalat" w:hAnsi="GHEA Grapalat"/>
                <w:sz w:val="14"/>
                <w:szCs w:val="20"/>
              </w:rPr>
              <w:t>նախատեսված</w:t>
            </w:r>
            <w:proofErr w:type="spellEnd"/>
            <w:r w:rsidRPr="004039F5">
              <w:rPr>
                <w:rFonts w:ascii="GHEA Grapalat" w:hAnsi="GHEA Grapalat"/>
                <w:sz w:val="14"/>
                <w:szCs w:val="20"/>
              </w:rPr>
              <w:t xml:space="preserve"> </w:t>
            </w:r>
            <w:proofErr w:type="spellStart"/>
            <w:r w:rsidRPr="004039F5">
              <w:rPr>
                <w:rFonts w:ascii="GHEA Grapalat" w:hAnsi="GHEA Grapalat"/>
                <w:sz w:val="14"/>
                <w:szCs w:val="20"/>
              </w:rPr>
              <w:t>չափաբաժնի</w:t>
            </w:r>
            <w:proofErr w:type="spellEnd"/>
            <w:r w:rsidRPr="004039F5">
              <w:rPr>
                <w:rFonts w:ascii="GHEA Grapalat" w:hAnsi="GHEA Grapalat"/>
                <w:sz w:val="14"/>
                <w:szCs w:val="20"/>
              </w:rPr>
              <w:t xml:space="preserve"> </w:t>
            </w:r>
            <w:proofErr w:type="spellStart"/>
            <w:r w:rsidRPr="004039F5">
              <w:rPr>
                <w:rFonts w:ascii="GHEA Grapalat" w:hAnsi="GHEA Grapalat"/>
                <w:sz w:val="14"/>
                <w:szCs w:val="20"/>
              </w:rPr>
              <w:t>համարը</w:t>
            </w:r>
            <w:proofErr w:type="spellEnd"/>
          </w:p>
        </w:tc>
        <w:tc>
          <w:tcPr>
            <w:tcW w:w="1454" w:type="dxa"/>
            <w:vMerge w:val="restart"/>
            <w:vAlign w:val="center"/>
          </w:tcPr>
          <w:p w14:paraId="03044850" w14:textId="77777777" w:rsidR="00513CB2" w:rsidRPr="004039F5" w:rsidRDefault="00513CB2" w:rsidP="00640016">
            <w:pPr>
              <w:jc w:val="center"/>
              <w:rPr>
                <w:rFonts w:ascii="GHEA Grapalat" w:hAnsi="GHEA Grapalat"/>
                <w:sz w:val="14"/>
                <w:szCs w:val="20"/>
                <w:lang w:val="es-ES"/>
              </w:rPr>
            </w:pPr>
            <w:proofErr w:type="spellStart"/>
            <w:r w:rsidRPr="004039F5">
              <w:rPr>
                <w:rFonts w:ascii="GHEA Grapalat" w:hAnsi="GHEA Grapalat"/>
                <w:sz w:val="14"/>
                <w:szCs w:val="20"/>
              </w:rPr>
              <w:t>գնումների</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պլանով</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նախատեսված</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միջանցիկ</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ծածկագիրը</w:t>
            </w:r>
            <w:proofErr w:type="spellEnd"/>
            <w:r w:rsidRPr="004039F5">
              <w:rPr>
                <w:rFonts w:ascii="GHEA Grapalat" w:hAnsi="GHEA Grapalat"/>
                <w:sz w:val="14"/>
                <w:szCs w:val="20"/>
                <w:lang w:val="es-ES"/>
              </w:rPr>
              <w:t xml:space="preserve">` </w:t>
            </w:r>
            <w:proofErr w:type="spellStart"/>
            <w:r w:rsidRPr="004039F5">
              <w:rPr>
                <w:rFonts w:ascii="GHEA Grapalat" w:hAnsi="GHEA Grapalat"/>
                <w:sz w:val="14"/>
                <w:szCs w:val="20"/>
              </w:rPr>
              <w:t>ըստ</w:t>
            </w:r>
            <w:proofErr w:type="spellEnd"/>
            <w:r w:rsidRPr="004039F5">
              <w:rPr>
                <w:rFonts w:ascii="GHEA Grapalat" w:hAnsi="GHEA Grapalat"/>
                <w:sz w:val="14"/>
                <w:szCs w:val="20"/>
                <w:lang w:val="es-ES"/>
              </w:rPr>
              <w:t xml:space="preserve"> </w:t>
            </w:r>
            <w:r w:rsidRPr="004039F5">
              <w:rPr>
                <w:rFonts w:ascii="GHEA Grapalat" w:hAnsi="GHEA Grapalat"/>
                <w:sz w:val="14"/>
                <w:szCs w:val="20"/>
              </w:rPr>
              <w:t>ԳՄԱ</w:t>
            </w:r>
            <w:r w:rsidRPr="004039F5">
              <w:rPr>
                <w:rFonts w:ascii="GHEA Grapalat" w:hAnsi="GHEA Grapalat"/>
                <w:sz w:val="14"/>
                <w:szCs w:val="20"/>
                <w:lang w:val="es-ES"/>
              </w:rPr>
              <w:t xml:space="preserve"> </w:t>
            </w:r>
            <w:proofErr w:type="spellStart"/>
            <w:r w:rsidRPr="004039F5">
              <w:rPr>
                <w:rFonts w:ascii="GHEA Grapalat" w:hAnsi="GHEA Grapalat"/>
                <w:sz w:val="14"/>
                <w:szCs w:val="20"/>
              </w:rPr>
              <w:t>դասակարգման</w:t>
            </w:r>
            <w:proofErr w:type="spellEnd"/>
            <w:r w:rsidRPr="004039F5">
              <w:rPr>
                <w:rFonts w:ascii="GHEA Grapalat" w:hAnsi="GHEA Grapalat"/>
                <w:sz w:val="14"/>
                <w:szCs w:val="20"/>
                <w:lang w:val="es-ES"/>
              </w:rPr>
              <w:t xml:space="preserve"> (CPV)</w:t>
            </w:r>
          </w:p>
        </w:tc>
        <w:tc>
          <w:tcPr>
            <w:tcW w:w="4511" w:type="dxa"/>
            <w:gridSpan w:val="2"/>
            <w:vMerge w:val="restart"/>
            <w:vAlign w:val="center"/>
          </w:tcPr>
          <w:p w14:paraId="5656D9F5" w14:textId="77777777" w:rsidR="00513CB2" w:rsidRPr="00614033" w:rsidRDefault="00513CB2" w:rsidP="00640016">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8380" w:type="dxa"/>
            <w:gridSpan w:val="13"/>
            <w:vAlign w:val="center"/>
          </w:tcPr>
          <w:p w14:paraId="5CF4675B" w14:textId="700A357D" w:rsidR="00513CB2" w:rsidRPr="00614033" w:rsidRDefault="00513CB2" w:rsidP="00640016">
            <w:pPr>
              <w:jc w:val="both"/>
              <w:rPr>
                <w:rFonts w:ascii="GHEA Grapalat" w:hAnsi="GHEA Grapalat"/>
                <w:sz w:val="18"/>
                <w:lang w:val="es-ES"/>
              </w:rPr>
            </w:pPr>
            <w:r w:rsidRPr="00614033">
              <w:rPr>
                <w:rFonts w:ascii="GHEA Grapalat" w:hAnsi="GHEA Grapalat"/>
                <w:sz w:val="18"/>
                <w:lang w:val="es-ES"/>
              </w:rPr>
              <w:t>դիմաց վճարումները նախատեսվում է իրականացնել 202</w:t>
            </w:r>
            <w:r w:rsidR="006D34B0">
              <w:rPr>
                <w:rFonts w:ascii="GHEA Grapalat" w:hAnsi="GHEA Grapalat"/>
                <w:sz w:val="18"/>
                <w:lang w:val="es-ES"/>
              </w:rPr>
              <w:t>6</w:t>
            </w:r>
            <w:r w:rsidRPr="00614033">
              <w:rPr>
                <w:rFonts w:ascii="GHEA Grapalat" w:hAnsi="GHEA Grapalat"/>
                <w:sz w:val="18"/>
                <w:lang w:val="es-ES"/>
              </w:rPr>
              <w:t>թ-ին` ըստ ամիսների, այդ թվում**</w:t>
            </w:r>
          </w:p>
        </w:tc>
      </w:tr>
      <w:tr w:rsidR="004039F5" w:rsidRPr="00614033" w14:paraId="64F0D610" w14:textId="77777777" w:rsidTr="00EC4809">
        <w:trPr>
          <w:gridAfter w:val="1"/>
          <w:wAfter w:w="9" w:type="dxa"/>
          <w:cantSplit/>
          <w:trHeight w:val="1201"/>
        </w:trPr>
        <w:tc>
          <w:tcPr>
            <w:tcW w:w="1179" w:type="dxa"/>
            <w:vMerge/>
          </w:tcPr>
          <w:p w14:paraId="2AAFAB7E" w14:textId="77777777" w:rsidR="00513CB2" w:rsidRPr="00614033" w:rsidRDefault="00513CB2" w:rsidP="00640016">
            <w:pPr>
              <w:jc w:val="center"/>
              <w:rPr>
                <w:rFonts w:ascii="GHEA Grapalat" w:hAnsi="GHEA Grapalat"/>
                <w:sz w:val="20"/>
                <w:lang w:val="es-ES"/>
              </w:rPr>
            </w:pPr>
          </w:p>
        </w:tc>
        <w:tc>
          <w:tcPr>
            <w:tcW w:w="1454" w:type="dxa"/>
            <w:vMerge/>
          </w:tcPr>
          <w:p w14:paraId="3052BA05" w14:textId="77777777" w:rsidR="00513CB2" w:rsidRPr="00614033" w:rsidRDefault="00513CB2" w:rsidP="00640016">
            <w:pPr>
              <w:jc w:val="center"/>
              <w:rPr>
                <w:rFonts w:ascii="GHEA Grapalat" w:hAnsi="GHEA Grapalat"/>
                <w:sz w:val="20"/>
                <w:lang w:val="es-ES"/>
              </w:rPr>
            </w:pPr>
          </w:p>
        </w:tc>
        <w:tc>
          <w:tcPr>
            <w:tcW w:w="4511" w:type="dxa"/>
            <w:gridSpan w:val="2"/>
            <w:vMerge/>
          </w:tcPr>
          <w:p w14:paraId="70B722F6" w14:textId="77777777" w:rsidR="00513CB2" w:rsidRPr="00614033" w:rsidRDefault="00513CB2" w:rsidP="00640016">
            <w:pPr>
              <w:jc w:val="center"/>
              <w:rPr>
                <w:rFonts w:ascii="GHEA Grapalat" w:hAnsi="GHEA Grapalat"/>
                <w:sz w:val="20"/>
                <w:lang w:val="es-ES"/>
              </w:rPr>
            </w:pPr>
          </w:p>
        </w:tc>
        <w:tc>
          <w:tcPr>
            <w:tcW w:w="588" w:type="dxa"/>
            <w:textDirection w:val="btLr"/>
            <w:vAlign w:val="center"/>
          </w:tcPr>
          <w:p w14:paraId="3CC52CB5"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88" w:type="dxa"/>
            <w:textDirection w:val="btLr"/>
            <w:vAlign w:val="center"/>
          </w:tcPr>
          <w:p w14:paraId="7350E09C" w14:textId="77777777" w:rsidR="00513CB2" w:rsidRPr="00614033" w:rsidRDefault="00513CB2" w:rsidP="00640016">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87" w:type="dxa"/>
            <w:textDirection w:val="btLr"/>
            <w:vAlign w:val="center"/>
          </w:tcPr>
          <w:p w14:paraId="00C5BE1B"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87" w:type="dxa"/>
            <w:textDirection w:val="btLr"/>
            <w:vAlign w:val="center"/>
          </w:tcPr>
          <w:p w14:paraId="3D1AC7FB" w14:textId="77777777" w:rsidR="00513CB2" w:rsidRPr="00614033" w:rsidRDefault="00513CB2" w:rsidP="00640016">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87" w:type="dxa"/>
            <w:textDirection w:val="btLr"/>
            <w:vAlign w:val="center"/>
          </w:tcPr>
          <w:p w14:paraId="4776CE89"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88" w:type="dxa"/>
            <w:textDirection w:val="btLr"/>
            <w:vAlign w:val="center"/>
          </w:tcPr>
          <w:p w14:paraId="33DE47B8"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54" w:type="dxa"/>
            <w:textDirection w:val="btLr"/>
            <w:vAlign w:val="center"/>
          </w:tcPr>
          <w:p w14:paraId="71723189"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55" w:type="dxa"/>
            <w:textDirection w:val="btLr"/>
            <w:vAlign w:val="center"/>
          </w:tcPr>
          <w:p w14:paraId="44E350DA"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35" w:type="dxa"/>
            <w:textDirection w:val="btLr"/>
            <w:vAlign w:val="center"/>
          </w:tcPr>
          <w:p w14:paraId="5FA18D3D"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01" w:type="dxa"/>
            <w:textDirection w:val="btLr"/>
            <w:vAlign w:val="center"/>
          </w:tcPr>
          <w:p w14:paraId="53B45964"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01" w:type="dxa"/>
            <w:textDirection w:val="btLr"/>
            <w:vAlign w:val="center"/>
          </w:tcPr>
          <w:p w14:paraId="48D63150"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614033" w:rsidRDefault="00513CB2" w:rsidP="00640016">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724" w:type="dxa"/>
            <w:textDirection w:val="btLr"/>
            <w:vAlign w:val="center"/>
          </w:tcPr>
          <w:p w14:paraId="027E1BAD" w14:textId="77777777" w:rsidR="00513CB2" w:rsidRPr="00614033" w:rsidRDefault="00513CB2" w:rsidP="00640016">
            <w:pPr>
              <w:ind w:left="113"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640016">
            <w:pPr>
              <w:ind w:left="113" w:right="113"/>
              <w:jc w:val="center"/>
              <w:rPr>
                <w:rFonts w:ascii="GHEA Grapalat" w:hAnsi="GHEA Grapalat"/>
                <w:sz w:val="18"/>
                <w:lang w:val="es-ES"/>
              </w:rPr>
            </w:pPr>
          </w:p>
        </w:tc>
      </w:tr>
      <w:tr w:rsidR="009443C9" w:rsidRPr="00614033" w14:paraId="4778FBF1" w14:textId="77777777" w:rsidTr="00970B26">
        <w:trPr>
          <w:gridAfter w:val="1"/>
          <w:wAfter w:w="9" w:type="dxa"/>
          <w:cantSplit/>
          <w:trHeight w:val="835"/>
        </w:trPr>
        <w:tc>
          <w:tcPr>
            <w:tcW w:w="1179" w:type="dxa"/>
            <w:vMerge w:val="restart"/>
            <w:vAlign w:val="center"/>
          </w:tcPr>
          <w:p w14:paraId="06510526" w14:textId="122F8844" w:rsidR="009443C9" w:rsidRPr="00614033" w:rsidRDefault="009443C9" w:rsidP="009443C9">
            <w:pPr>
              <w:jc w:val="center"/>
              <w:rPr>
                <w:rFonts w:ascii="GHEA Grapalat" w:hAnsi="GHEA Grapalat"/>
                <w:sz w:val="20"/>
                <w:lang w:val="es-ES"/>
              </w:rPr>
            </w:pPr>
            <w:r w:rsidRPr="00614033">
              <w:rPr>
                <w:rFonts w:ascii="GHEA Grapalat" w:hAnsi="GHEA Grapalat"/>
                <w:sz w:val="16"/>
              </w:rPr>
              <w:t>1</w:t>
            </w:r>
          </w:p>
        </w:tc>
        <w:tc>
          <w:tcPr>
            <w:tcW w:w="1454" w:type="dxa"/>
            <w:vMerge w:val="restart"/>
            <w:vAlign w:val="center"/>
          </w:tcPr>
          <w:p w14:paraId="6D3F3468" w14:textId="2B60480C" w:rsidR="009443C9" w:rsidRPr="003013D7" w:rsidRDefault="009443C9" w:rsidP="009443C9">
            <w:pPr>
              <w:jc w:val="center"/>
              <w:rPr>
                <w:rFonts w:ascii="GHEA Grapalat" w:hAnsi="GHEA Grapalat"/>
                <w:bCs/>
                <w:sz w:val="20"/>
              </w:rPr>
            </w:pPr>
            <w:r w:rsidRPr="003E0F7F">
              <w:rPr>
                <w:rFonts w:ascii="GHEA Grapalat" w:hAnsi="GHEA Grapalat"/>
                <w:iCs/>
                <w:sz w:val="20"/>
                <w:szCs w:val="20"/>
                <w:lang w:val="hy-AM"/>
              </w:rPr>
              <w:t>71351540/</w:t>
            </w:r>
            <w:r w:rsidR="00BC4ED2">
              <w:rPr>
                <w:rFonts w:ascii="GHEA Grapalat" w:hAnsi="GHEA Grapalat"/>
                <w:iCs/>
                <w:sz w:val="20"/>
                <w:szCs w:val="20"/>
              </w:rPr>
              <w:t>50</w:t>
            </w:r>
            <w:r w:rsidR="003013D7">
              <w:rPr>
                <w:rFonts w:ascii="GHEA Grapalat" w:hAnsi="GHEA Grapalat"/>
                <w:iCs/>
                <w:sz w:val="20"/>
                <w:szCs w:val="20"/>
              </w:rPr>
              <w:t>4</w:t>
            </w:r>
          </w:p>
        </w:tc>
        <w:tc>
          <w:tcPr>
            <w:tcW w:w="2988" w:type="dxa"/>
            <w:vMerge w:val="restart"/>
            <w:tcBorders>
              <w:top w:val="single" w:sz="4" w:space="0" w:color="auto"/>
              <w:left w:val="single" w:sz="4" w:space="0" w:color="auto"/>
              <w:right w:val="single" w:sz="4" w:space="0" w:color="auto"/>
            </w:tcBorders>
            <w:vAlign w:val="bottom"/>
          </w:tcPr>
          <w:p w14:paraId="2CCA5D10" w14:textId="4B132D1F" w:rsidR="009443C9" w:rsidRPr="00572CCD" w:rsidRDefault="00970B26" w:rsidP="009443C9">
            <w:pPr>
              <w:jc w:val="center"/>
              <w:rPr>
                <w:rFonts w:ascii="GHEA Grapalat" w:hAnsi="GHEA Grapalat" w:cs="Arial"/>
                <w:sz w:val="18"/>
                <w:szCs w:val="18"/>
                <w:lang w:val="hy-AM"/>
              </w:rPr>
            </w:pPr>
            <w:r>
              <w:rPr>
                <w:rFonts w:ascii="GHEA Grapalat" w:hAnsi="GHEA Grapalat" w:cs="Arial"/>
                <w:sz w:val="18"/>
                <w:szCs w:val="18"/>
                <w:lang w:val="hy-AM"/>
              </w:rPr>
              <w:t>Տաշիր համայնքի Միխայլովկա բնակավայրի 1-ին փողոցի  ասֆալտապատման</w:t>
            </w:r>
            <w:r w:rsidR="003103F0">
              <w:rPr>
                <w:rFonts w:ascii="GHEA Grapalat" w:hAnsi="GHEA Grapalat" w:cs="Arial"/>
                <w:sz w:val="18"/>
                <w:szCs w:val="18"/>
                <w:lang w:val="hy-AM"/>
              </w:rPr>
              <w:t xml:space="preserve"> աշխատանքների որակի տեխնիկական հսկողության խորհրդատվական ծառայություններ</w:t>
            </w:r>
          </w:p>
        </w:tc>
        <w:tc>
          <w:tcPr>
            <w:tcW w:w="1523" w:type="dxa"/>
            <w:tcBorders>
              <w:top w:val="single" w:sz="4" w:space="0" w:color="auto"/>
              <w:left w:val="single" w:sz="4" w:space="0" w:color="auto"/>
              <w:right w:val="single" w:sz="4" w:space="0" w:color="auto"/>
            </w:tcBorders>
          </w:tcPr>
          <w:p w14:paraId="04EDAAEF" w14:textId="3D3183B7" w:rsidR="009443C9" w:rsidRPr="00572CCD" w:rsidRDefault="009443C9" w:rsidP="009443C9">
            <w:pPr>
              <w:jc w:val="center"/>
              <w:rPr>
                <w:rFonts w:ascii="GHEA Grapalat" w:hAnsi="GHEA Grapalat" w:cs="Arial"/>
                <w:sz w:val="18"/>
                <w:szCs w:val="18"/>
                <w:lang w:val="hy-AM"/>
              </w:rPr>
            </w:pPr>
            <w:r w:rsidRPr="008D5387">
              <w:rPr>
                <w:rFonts w:ascii="GHEA Grapalat" w:hAnsi="GHEA Grapalat" w:cs="Calibri"/>
                <w:color w:val="000000" w:themeColor="text1"/>
                <w:sz w:val="16"/>
                <w:szCs w:val="16"/>
                <w:lang w:val="hy-AM"/>
              </w:rPr>
              <w:t>առկա ֆինանսական միջոցներով</w:t>
            </w:r>
          </w:p>
        </w:tc>
        <w:tc>
          <w:tcPr>
            <w:tcW w:w="588" w:type="dxa"/>
            <w:vAlign w:val="center"/>
          </w:tcPr>
          <w:p w14:paraId="3557F925" w14:textId="0254A940" w:rsidR="009443C9" w:rsidRPr="00614033" w:rsidRDefault="009443C9" w:rsidP="009443C9">
            <w:pPr>
              <w:jc w:val="center"/>
              <w:rPr>
                <w:rFonts w:ascii="GHEA Grapalat" w:hAnsi="GHEA Grapalat"/>
                <w:lang w:val="pt-BR"/>
              </w:rPr>
            </w:pPr>
            <w:r w:rsidRPr="00081FC1">
              <w:rPr>
                <w:rFonts w:ascii="GHEA Grapalat" w:hAnsi="GHEA Grapalat"/>
                <w:sz w:val="20"/>
                <w:lang w:val="pt-BR"/>
              </w:rPr>
              <w:t>0 %</w:t>
            </w:r>
          </w:p>
        </w:tc>
        <w:tc>
          <w:tcPr>
            <w:tcW w:w="588" w:type="dxa"/>
            <w:vAlign w:val="center"/>
          </w:tcPr>
          <w:p w14:paraId="71BE3923" w14:textId="3BBF4B97" w:rsidR="009443C9" w:rsidRPr="00614033" w:rsidRDefault="009443C9" w:rsidP="009443C9">
            <w:pPr>
              <w:jc w:val="center"/>
              <w:rPr>
                <w:rFonts w:ascii="GHEA Grapalat" w:hAnsi="GHEA Grapalat"/>
                <w:lang w:val="pt-BR"/>
              </w:rPr>
            </w:pPr>
            <w:r w:rsidRPr="00081FC1">
              <w:rPr>
                <w:rFonts w:ascii="GHEA Grapalat" w:hAnsi="GHEA Grapalat"/>
                <w:sz w:val="20"/>
                <w:lang w:val="pt-BR"/>
              </w:rPr>
              <w:t>0 %</w:t>
            </w:r>
          </w:p>
        </w:tc>
        <w:tc>
          <w:tcPr>
            <w:tcW w:w="587" w:type="dxa"/>
            <w:vAlign w:val="center"/>
          </w:tcPr>
          <w:p w14:paraId="2332FAE3" w14:textId="5256233E"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587" w:type="dxa"/>
            <w:vAlign w:val="center"/>
          </w:tcPr>
          <w:p w14:paraId="3C3A791F" w14:textId="47CA1479"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587" w:type="dxa"/>
            <w:vAlign w:val="center"/>
          </w:tcPr>
          <w:p w14:paraId="0E002E46" w14:textId="07A0D7DB"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588" w:type="dxa"/>
            <w:vAlign w:val="center"/>
          </w:tcPr>
          <w:p w14:paraId="78FF2EEA" w14:textId="62507FD1"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654" w:type="dxa"/>
            <w:vAlign w:val="center"/>
          </w:tcPr>
          <w:p w14:paraId="4574A4AC" w14:textId="6CDE5536" w:rsidR="009443C9" w:rsidRPr="00614033" w:rsidRDefault="009443C9" w:rsidP="009443C9">
            <w:pPr>
              <w:jc w:val="center"/>
              <w:rPr>
                <w:rFonts w:ascii="GHEA Grapalat" w:hAnsi="GHEA Grapalat" w:cs="Arial"/>
                <w:sz w:val="18"/>
                <w:szCs w:val="18"/>
                <w:lang w:val="pt-BR"/>
              </w:rPr>
            </w:pPr>
            <w:r w:rsidRPr="00081FC1">
              <w:rPr>
                <w:rFonts w:ascii="GHEA Grapalat" w:hAnsi="GHEA Grapalat"/>
                <w:sz w:val="20"/>
                <w:lang w:val="pt-BR"/>
              </w:rPr>
              <w:t>0 %</w:t>
            </w:r>
          </w:p>
        </w:tc>
        <w:tc>
          <w:tcPr>
            <w:tcW w:w="655" w:type="dxa"/>
          </w:tcPr>
          <w:p w14:paraId="78F734E3" w14:textId="77777777" w:rsidR="009443C9" w:rsidRDefault="009443C9" w:rsidP="009443C9">
            <w:pPr>
              <w:jc w:val="center"/>
              <w:rPr>
                <w:rFonts w:ascii="GHEA Grapalat" w:hAnsi="GHEA Grapalat"/>
                <w:sz w:val="20"/>
                <w:lang w:val="hy-AM"/>
              </w:rPr>
            </w:pPr>
            <w:r>
              <w:rPr>
                <w:rFonts w:ascii="GHEA Grapalat" w:hAnsi="GHEA Grapalat"/>
                <w:sz w:val="20"/>
                <w:lang w:val="hy-AM"/>
              </w:rPr>
              <w:t>30</w:t>
            </w:r>
          </w:p>
          <w:p w14:paraId="41771D75" w14:textId="3EB4DF60"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35" w:type="dxa"/>
          </w:tcPr>
          <w:p w14:paraId="26220F91" w14:textId="77777777" w:rsidR="009443C9" w:rsidRDefault="009443C9" w:rsidP="009443C9">
            <w:pPr>
              <w:jc w:val="center"/>
              <w:rPr>
                <w:rFonts w:ascii="GHEA Grapalat" w:hAnsi="GHEA Grapalat"/>
                <w:sz w:val="20"/>
                <w:lang w:val="hy-AM"/>
              </w:rPr>
            </w:pPr>
            <w:r>
              <w:rPr>
                <w:rFonts w:ascii="GHEA Grapalat" w:hAnsi="GHEA Grapalat"/>
                <w:sz w:val="20"/>
                <w:lang w:val="hy-AM"/>
              </w:rPr>
              <w:t>45</w:t>
            </w:r>
          </w:p>
          <w:p w14:paraId="3105C606" w14:textId="03BBEFB1"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01" w:type="dxa"/>
          </w:tcPr>
          <w:p w14:paraId="4A075E49" w14:textId="77777777" w:rsidR="009443C9" w:rsidRDefault="009443C9" w:rsidP="009443C9">
            <w:pPr>
              <w:jc w:val="center"/>
              <w:rPr>
                <w:rFonts w:ascii="GHEA Grapalat" w:hAnsi="GHEA Grapalat"/>
                <w:sz w:val="20"/>
                <w:lang w:val="pt-BR"/>
              </w:rPr>
            </w:pPr>
            <w:r>
              <w:rPr>
                <w:rFonts w:ascii="GHEA Grapalat" w:hAnsi="GHEA Grapalat"/>
                <w:sz w:val="20"/>
                <w:lang w:val="hy-AM"/>
              </w:rPr>
              <w:t>60</w:t>
            </w:r>
          </w:p>
          <w:p w14:paraId="05AD19F7" w14:textId="17B8E0B4"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01" w:type="dxa"/>
          </w:tcPr>
          <w:p w14:paraId="18A4BDF6" w14:textId="77777777" w:rsidR="009443C9" w:rsidRPr="00A83917" w:rsidRDefault="009443C9" w:rsidP="009443C9">
            <w:pPr>
              <w:jc w:val="center"/>
              <w:rPr>
                <w:rFonts w:ascii="GHEA Grapalat" w:hAnsi="GHEA Grapalat"/>
                <w:sz w:val="20"/>
                <w:lang w:val="hy-AM"/>
              </w:rPr>
            </w:pPr>
            <w:r>
              <w:rPr>
                <w:rFonts w:ascii="GHEA Grapalat" w:hAnsi="GHEA Grapalat"/>
                <w:sz w:val="20"/>
                <w:lang w:val="hy-AM"/>
              </w:rPr>
              <w:t>75</w:t>
            </w:r>
          </w:p>
          <w:p w14:paraId="052AAB1C" w14:textId="03185306"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685" w:type="dxa"/>
          </w:tcPr>
          <w:p w14:paraId="43216ABC" w14:textId="77777777" w:rsidR="009443C9" w:rsidRDefault="009443C9" w:rsidP="009443C9">
            <w:pPr>
              <w:jc w:val="center"/>
              <w:rPr>
                <w:rFonts w:ascii="GHEA Grapalat" w:hAnsi="GHEA Grapalat"/>
                <w:sz w:val="20"/>
                <w:lang w:val="pt-BR"/>
              </w:rPr>
            </w:pPr>
            <w:r>
              <w:rPr>
                <w:rFonts w:ascii="GHEA Grapalat" w:hAnsi="GHEA Grapalat"/>
                <w:sz w:val="20"/>
                <w:lang w:val="pt-BR"/>
              </w:rPr>
              <w:t>100</w:t>
            </w:r>
          </w:p>
          <w:p w14:paraId="20E27A48" w14:textId="740877F3"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c>
          <w:tcPr>
            <w:tcW w:w="724" w:type="dxa"/>
          </w:tcPr>
          <w:p w14:paraId="72BCEF1E" w14:textId="77777777" w:rsidR="009443C9" w:rsidRDefault="009443C9" w:rsidP="009443C9">
            <w:pPr>
              <w:jc w:val="center"/>
              <w:rPr>
                <w:rFonts w:ascii="GHEA Grapalat" w:hAnsi="GHEA Grapalat"/>
                <w:sz w:val="20"/>
                <w:lang w:val="pt-BR"/>
              </w:rPr>
            </w:pPr>
            <w:r>
              <w:rPr>
                <w:rFonts w:ascii="GHEA Grapalat" w:hAnsi="GHEA Grapalat"/>
                <w:sz w:val="20"/>
                <w:lang w:val="pt-BR"/>
              </w:rPr>
              <w:t>100</w:t>
            </w:r>
          </w:p>
          <w:p w14:paraId="684C056C" w14:textId="552E503A" w:rsidR="009443C9" w:rsidRPr="004039F5" w:rsidRDefault="009443C9" w:rsidP="009443C9">
            <w:pPr>
              <w:jc w:val="center"/>
              <w:rPr>
                <w:rFonts w:ascii="GHEA Grapalat" w:hAnsi="GHEA Grapalat"/>
                <w:sz w:val="20"/>
                <w:lang w:val="pt-BR"/>
              </w:rPr>
            </w:pPr>
            <w:r w:rsidRPr="0093002B">
              <w:rPr>
                <w:rFonts w:ascii="GHEA Grapalat" w:hAnsi="GHEA Grapalat"/>
                <w:sz w:val="20"/>
                <w:lang w:val="pt-BR"/>
              </w:rPr>
              <w:t>%</w:t>
            </w:r>
          </w:p>
        </w:tc>
      </w:tr>
      <w:tr w:rsidR="009443C9" w:rsidRPr="00614033" w14:paraId="46D6A927" w14:textId="77777777" w:rsidTr="00970B26">
        <w:trPr>
          <w:gridAfter w:val="1"/>
          <w:wAfter w:w="9" w:type="dxa"/>
          <w:cantSplit/>
          <w:trHeight w:val="421"/>
        </w:trPr>
        <w:tc>
          <w:tcPr>
            <w:tcW w:w="1179" w:type="dxa"/>
            <w:vMerge/>
            <w:vAlign w:val="center"/>
          </w:tcPr>
          <w:p w14:paraId="3FD83B2D" w14:textId="77777777" w:rsidR="009443C9" w:rsidRPr="00614033" w:rsidRDefault="009443C9" w:rsidP="009443C9">
            <w:pPr>
              <w:jc w:val="center"/>
              <w:rPr>
                <w:rFonts w:ascii="GHEA Grapalat" w:hAnsi="GHEA Grapalat"/>
                <w:sz w:val="16"/>
              </w:rPr>
            </w:pPr>
          </w:p>
        </w:tc>
        <w:tc>
          <w:tcPr>
            <w:tcW w:w="1454" w:type="dxa"/>
            <w:vMerge/>
            <w:vAlign w:val="center"/>
          </w:tcPr>
          <w:p w14:paraId="6563114D" w14:textId="77777777" w:rsidR="009443C9" w:rsidRPr="003E0F7F" w:rsidRDefault="009443C9" w:rsidP="009443C9">
            <w:pPr>
              <w:jc w:val="center"/>
              <w:rPr>
                <w:rFonts w:ascii="GHEA Grapalat" w:hAnsi="GHEA Grapalat"/>
                <w:iCs/>
                <w:sz w:val="20"/>
                <w:szCs w:val="20"/>
                <w:lang w:val="hy-AM"/>
              </w:rPr>
            </w:pPr>
          </w:p>
        </w:tc>
        <w:tc>
          <w:tcPr>
            <w:tcW w:w="2988" w:type="dxa"/>
            <w:vMerge/>
            <w:tcBorders>
              <w:left w:val="single" w:sz="4" w:space="0" w:color="auto"/>
              <w:bottom w:val="single" w:sz="4" w:space="0" w:color="auto"/>
              <w:right w:val="single" w:sz="4" w:space="0" w:color="auto"/>
            </w:tcBorders>
            <w:vAlign w:val="bottom"/>
          </w:tcPr>
          <w:p w14:paraId="249B9CA7" w14:textId="77777777" w:rsidR="009443C9" w:rsidRDefault="009443C9" w:rsidP="009443C9">
            <w:pPr>
              <w:jc w:val="center"/>
              <w:rPr>
                <w:rFonts w:ascii="GHEA Grapalat" w:hAnsi="GHEA Grapalat" w:cs="Arial"/>
                <w:sz w:val="18"/>
                <w:szCs w:val="18"/>
                <w:lang w:val="hy-AM"/>
              </w:rPr>
            </w:pPr>
          </w:p>
        </w:tc>
        <w:tc>
          <w:tcPr>
            <w:tcW w:w="1523" w:type="dxa"/>
            <w:tcBorders>
              <w:left w:val="single" w:sz="4" w:space="0" w:color="auto"/>
              <w:bottom w:val="single" w:sz="4" w:space="0" w:color="auto"/>
              <w:right w:val="single" w:sz="4" w:space="0" w:color="auto"/>
            </w:tcBorders>
          </w:tcPr>
          <w:p w14:paraId="068DA08B" w14:textId="2F96C7F7" w:rsidR="009443C9" w:rsidRDefault="009443C9" w:rsidP="009443C9">
            <w:pPr>
              <w:jc w:val="center"/>
              <w:rPr>
                <w:rFonts w:ascii="GHEA Grapalat" w:hAnsi="GHEA Grapalat" w:cs="Arial"/>
                <w:sz w:val="18"/>
                <w:szCs w:val="18"/>
                <w:lang w:val="hy-AM"/>
              </w:rPr>
            </w:pPr>
            <w:r w:rsidRPr="008D5387">
              <w:rPr>
                <w:rFonts w:ascii="GHEA Grapalat" w:hAnsi="GHEA Grapalat" w:cs="Calibri"/>
                <w:color w:val="000000" w:themeColor="text1"/>
                <w:sz w:val="16"/>
                <w:szCs w:val="16"/>
              </w:rPr>
              <w:t>ո</w:t>
            </w:r>
            <w:r w:rsidRPr="008D5387">
              <w:rPr>
                <w:rFonts w:ascii="GHEA Grapalat" w:hAnsi="GHEA Grapalat" w:cs="Calibri"/>
                <w:color w:val="000000" w:themeColor="text1"/>
                <w:sz w:val="16"/>
                <w:szCs w:val="16"/>
                <w:lang w:val="hy-AM"/>
              </w:rPr>
              <w:t>չ առկա ֆինանսական միջոցներով</w:t>
            </w:r>
          </w:p>
        </w:tc>
        <w:tc>
          <w:tcPr>
            <w:tcW w:w="588" w:type="dxa"/>
            <w:vAlign w:val="center"/>
          </w:tcPr>
          <w:p w14:paraId="00D578CE" w14:textId="08BE45EF"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8" w:type="dxa"/>
            <w:vAlign w:val="center"/>
          </w:tcPr>
          <w:p w14:paraId="18882AEA" w14:textId="3866F310"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7" w:type="dxa"/>
            <w:vAlign w:val="center"/>
          </w:tcPr>
          <w:p w14:paraId="3AE30FB4" w14:textId="608780E1"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7" w:type="dxa"/>
            <w:vAlign w:val="center"/>
          </w:tcPr>
          <w:p w14:paraId="33DE3050" w14:textId="4968304C"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7" w:type="dxa"/>
            <w:vAlign w:val="center"/>
          </w:tcPr>
          <w:p w14:paraId="6DF04CF8" w14:textId="3D11B76A"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588" w:type="dxa"/>
            <w:vAlign w:val="center"/>
          </w:tcPr>
          <w:p w14:paraId="36C5B31E" w14:textId="6BB6353F"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654" w:type="dxa"/>
            <w:vAlign w:val="center"/>
          </w:tcPr>
          <w:p w14:paraId="59754476" w14:textId="4825A6A0" w:rsidR="009443C9" w:rsidRPr="00081FC1"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655" w:type="dxa"/>
            <w:vAlign w:val="center"/>
          </w:tcPr>
          <w:p w14:paraId="02D05669" w14:textId="677621F6"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35" w:type="dxa"/>
            <w:vAlign w:val="center"/>
          </w:tcPr>
          <w:p w14:paraId="0D8FB112" w14:textId="3A01D267"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01" w:type="dxa"/>
            <w:vAlign w:val="center"/>
          </w:tcPr>
          <w:p w14:paraId="5C88B87C" w14:textId="72F192CE"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01" w:type="dxa"/>
            <w:vAlign w:val="center"/>
          </w:tcPr>
          <w:p w14:paraId="041A5FB1" w14:textId="3899DD6D"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685" w:type="dxa"/>
            <w:vAlign w:val="center"/>
          </w:tcPr>
          <w:p w14:paraId="02D5B955" w14:textId="01D06A5B"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c>
          <w:tcPr>
            <w:tcW w:w="724" w:type="dxa"/>
            <w:vAlign w:val="center"/>
          </w:tcPr>
          <w:p w14:paraId="5C33B5EA" w14:textId="338CCAAC" w:rsidR="009443C9" w:rsidRPr="004039F5" w:rsidRDefault="009443C9" w:rsidP="009443C9">
            <w:pPr>
              <w:jc w:val="center"/>
              <w:rPr>
                <w:rFonts w:ascii="GHEA Grapalat" w:hAnsi="GHEA Grapalat"/>
                <w:sz w:val="20"/>
                <w:lang w:val="pt-BR"/>
              </w:rPr>
            </w:pPr>
            <w:r w:rsidRPr="00081FC1">
              <w:rPr>
                <w:rFonts w:ascii="GHEA Grapalat" w:hAnsi="GHEA Grapalat"/>
                <w:sz w:val="20"/>
                <w:lang w:val="pt-BR"/>
              </w:rPr>
              <w:t>0 %</w:t>
            </w:r>
          </w:p>
        </w:tc>
      </w:tr>
    </w:tbl>
    <w:p w14:paraId="0766221F" w14:textId="77777777" w:rsidR="007678FA" w:rsidRPr="00614033" w:rsidRDefault="007678FA" w:rsidP="00640016">
      <w:pPr>
        <w:rPr>
          <w:rFonts w:ascii="GHEA Grapalat" w:hAnsi="GHEA Grapalat"/>
          <w:i/>
          <w:sz w:val="18"/>
          <w:szCs w:val="18"/>
          <w:lang w:val="hy-AM"/>
        </w:rPr>
      </w:pPr>
    </w:p>
    <w:p w14:paraId="7437C35E" w14:textId="77777777" w:rsidR="007678FA" w:rsidRPr="00614033" w:rsidRDefault="007678FA" w:rsidP="00640016">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640016">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640016">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4039F5" w:rsidRPr="00614033" w14:paraId="6AC97229" w14:textId="77777777" w:rsidTr="004039F5">
        <w:trPr>
          <w:jc w:val="center"/>
        </w:trPr>
        <w:tc>
          <w:tcPr>
            <w:tcW w:w="4536" w:type="dxa"/>
          </w:tcPr>
          <w:p w14:paraId="59497A41" w14:textId="77777777" w:rsidR="004039F5" w:rsidRPr="00614033" w:rsidRDefault="004039F5" w:rsidP="00640016">
            <w:pPr>
              <w:jc w:val="center"/>
              <w:rPr>
                <w:rFonts w:ascii="GHEA Grapalat" w:hAnsi="GHEA Grapalat"/>
                <w:b/>
                <w:sz w:val="20"/>
                <w:lang w:val="hy-AM"/>
              </w:rPr>
            </w:pPr>
            <w:r w:rsidRPr="00614033">
              <w:rPr>
                <w:rFonts w:ascii="GHEA Grapalat" w:hAnsi="GHEA Grapalat"/>
                <w:b/>
                <w:sz w:val="20"/>
                <w:lang w:val="hy-AM"/>
              </w:rPr>
              <w:t>Պ Ա Տ Վ Ի Ր Ա Տ ՈՒ</w:t>
            </w:r>
          </w:p>
          <w:p w14:paraId="72E3E900"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2C6E9997"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2A07019C"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69D589A6"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Հ/Հ 900272423014</w:t>
            </w:r>
          </w:p>
          <w:p w14:paraId="400E8630"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ՀՎՀՀ 06966995</w:t>
            </w:r>
          </w:p>
          <w:p w14:paraId="083EB3F6" w14:textId="77777777" w:rsidR="004039F5" w:rsidRPr="00163B52" w:rsidRDefault="004039F5" w:rsidP="00640016">
            <w:pPr>
              <w:rPr>
                <w:rFonts w:ascii="GHEA Grapalat" w:hAnsi="GHEA Grapalat"/>
                <w:b/>
                <w:sz w:val="20"/>
                <w:szCs w:val="20"/>
                <w:lang w:val="hy-AM"/>
              </w:rPr>
            </w:pPr>
          </w:p>
          <w:p w14:paraId="688A93A5" w14:textId="77777777" w:rsidR="004039F5" w:rsidRPr="00163B52" w:rsidRDefault="004039F5" w:rsidP="00640016">
            <w:pPr>
              <w:rPr>
                <w:rFonts w:ascii="GHEA Grapalat" w:hAnsi="GHEA Grapalat"/>
                <w:b/>
                <w:sz w:val="20"/>
                <w:szCs w:val="20"/>
                <w:lang w:val="hy-AM"/>
              </w:rPr>
            </w:pPr>
          </w:p>
          <w:p w14:paraId="274F1262" w14:textId="77777777" w:rsidR="004039F5" w:rsidRPr="00163B52" w:rsidRDefault="004039F5" w:rsidP="00640016">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1F811398" w14:textId="77777777" w:rsidR="004039F5" w:rsidRPr="00163B52" w:rsidRDefault="004039F5" w:rsidP="00640016">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35D96777" w14:textId="77777777" w:rsidR="004039F5" w:rsidRPr="00614033" w:rsidRDefault="004039F5" w:rsidP="00640016">
            <w:pPr>
              <w:rPr>
                <w:rFonts w:ascii="GHEA Grapalat" w:hAnsi="GHEA Grapalat"/>
                <w:sz w:val="20"/>
                <w:lang w:val="pt-BR"/>
              </w:rPr>
            </w:pPr>
            <w:r w:rsidRPr="00163B52">
              <w:rPr>
                <w:rFonts w:ascii="GHEA Grapalat" w:hAnsi="GHEA Grapalat"/>
                <w:b/>
                <w:sz w:val="20"/>
                <w:szCs w:val="20"/>
                <w:lang w:val="pt-BR"/>
              </w:rPr>
              <w:t xml:space="preserve">                    Կ.Տ.</w:t>
            </w:r>
          </w:p>
        </w:tc>
        <w:tc>
          <w:tcPr>
            <w:tcW w:w="4111" w:type="dxa"/>
          </w:tcPr>
          <w:p w14:paraId="70631160" w14:textId="77777777" w:rsidR="004039F5" w:rsidRPr="00614033" w:rsidRDefault="004039F5" w:rsidP="00640016">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39E8537" w14:textId="77777777" w:rsidR="004039F5" w:rsidRPr="00614033" w:rsidRDefault="004039F5" w:rsidP="00640016">
            <w:pPr>
              <w:spacing w:line="360" w:lineRule="auto"/>
              <w:jc w:val="center"/>
              <w:rPr>
                <w:rFonts w:ascii="GHEA Grapalat" w:hAnsi="GHEA Grapalat"/>
                <w:b/>
                <w:sz w:val="20"/>
                <w:lang w:val="nb-NO"/>
              </w:rPr>
            </w:pPr>
          </w:p>
          <w:p w14:paraId="136953D8"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4AC2362C" w14:textId="77777777" w:rsidR="004039F5" w:rsidRPr="00614033" w:rsidRDefault="004039F5" w:rsidP="00640016">
            <w:pPr>
              <w:rPr>
                <w:rFonts w:ascii="GHEA Grapalat" w:hAnsi="GHEA Grapalat"/>
                <w:sz w:val="20"/>
                <w:lang w:val="pt-BR"/>
              </w:rPr>
            </w:pPr>
            <w:r w:rsidRPr="00614033">
              <w:rPr>
                <w:rFonts w:ascii="GHEA Grapalat" w:hAnsi="GHEA Grapalat"/>
                <w:sz w:val="20"/>
                <w:lang w:val="pt-BR"/>
              </w:rPr>
              <w:t xml:space="preserve">         --------------------------------------------</w:t>
            </w:r>
          </w:p>
          <w:p w14:paraId="17A51260" w14:textId="77777777" w:rsidR="004039F5" w:rsidRPr="00614033" w:rsidRDefault="004039F5" w:rsidP="00640016">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2BE9EEE"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w:t>
            </w:r>
          </w:p>
          <w:p w14:paraId="55E3D0D3" w14:textId="77777777" w:rsidR="004039F5" w:rsidRPr="00614033" w:rsidRDefault="004039F5" w:rsidP="00640016">
            <w:pPr>
              <w:rPr>
                <w:rFonts w:ascii="GHEA Grapalat" w:hAnsi="GHEA Grapalat"/>
                <w:sz w:val="16"/>
                <w:szCs w:val="16"/>
                <w:lang w:val="pt-BR"/>
              </w:rPr>
            </w:pPr>
            <w:r w:rsidRPr="00614033">
              <w:rPr>
                <w:rFonts w:ascii="GHEA Grapalat" w:hAnsi="GHEA Grapalat"/>
                <w:sz w:val="16"/>
                <w:szCs w:val="16"/>
                <w:lang w:val="pt-BR"/>
              </w:rPr>
              <w:t xml:space="preserve">                                        Կ.Տ.</w:t>
            </w:r>
          </w:p>
          <w:p w14:paraId="1FCF099E" w14:textId="77777777" w:rsidR="004039F5" w:rsidRPr="00614033" w:rsidRDefault="004039F5" w:rsidP="00640016">
            <w:pPr>
              <w:rPr>
                <w:rFonts w:ascii="GHEA Grapalat" w:hAnsi="GHEA Grapalat"/>
                <w:sz w:val="20"/>
                <w:lang w:val="pt-BR"/>
              </w:rPr>
            </w:pPr>
          </w:p>
          <w:p w14:paraId="64B0B981" w14:textId="77777777" w:rsidR="004039F5" w:rsidRPr="00614033" w:rsidRDefault="004039F5" w:rsidP="00640016">
            <w:pPr>
              <w:spacing w:line="360" w:lineRule="auto"/>
              <w:jc w:val="center"/>
              <w:rPr>
                <w:rFonts w:ascii="GHEA Grapalat" w:hAnsi="GHEA Grapalat"/>
                <w:b/>
                <w:sz w:val="20"/>
                <w:lang w:val="nb-NO"/>
              </w:rPr>
            </w:pPr>
          </w:p>
        </w:tc>
      </w:tr>
    </w:tbl>
    <w:p w14:paraId="08C3DA2A" w14:textId="77777777" w:rsidR="007678FA" w:rsidRPr="00614033" w:rsidRDefault="007678FA" w:rsidP="00640016">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640016">
      <w:pPr>
        <w:autoSpaceDE w:val="0"/>
        <w:autoSpaceDN w:val="0"/>
        <w:adjustRightInd w:val="0"/>
        <w:jc w:val="right"/>
        <w:rPr>
          <w:rFonts w:ascii="GHEA Grapalat" w:hAnsi="GHEA Grapalat" w:cs="TimesArmenianPSMT"/>
          <w:i/>
          <w:sz w:val="20"/>
        </w:rPr>
      </w:pPr>
      <w:proofErr w:type="spellStart"/>
      <w:r w:rsidRPr="00614033">
        <w:rPr>
          <w:rFonts w:ascii="GHEA Grapalat" w:hAnsi="GHEA Grapalat" w:cs="TimesArmenianPSMT"/>
          <w:i/>
          <w:sz w:val="20"/>
          <w:lang w:val="ru-RU"/>
        </w:rPr>
        <w:lastRenderedPageBreak/>
        <w:t>Հավելված</w:t>
      </w:r>
      <w:proofErr w:type="spellEnd"/>
      <w:r w:rsidRPr="00614033">
        <w:rPr>
          <w:rFonts w:ascii="GHEA Grapalat" w:hAnsi="GHEA Grapalat" w:cs="TimesArmenianPSMT"/>
          <w:i/>
          <w:sz w:val="20"/>
          <w:lang w:val="ru-RU"/>
        </w:rPr>
        <w:t xml:space="preserve"> </w:t>
      </w:r>
      <w:r w:rsidRPr="00614033">
        <w:rPr>
          <w:rFonts w:ascii="GHEA Grapalat" w:hAnsi="GHEA Grapalat" w:cs="TimesArmenianPSMT"/>
          <w:i/>
          <w:sz w:val="20"/>
        </w:rPr>
        <w:t>3</w:t>
      </w:r>
    </w:p>
    <w:p w14:paraId="6372A2D8" w14:textId="10B7F04A" w:rsidR="007678FA" w:rsidRPr="00614033" w:rsidRDefault="007678FA" w:rsidP="00640016">
      <w:pPr>
        <w:autoSpaceDE w:val="0"/>
        <w:autoSpaceDN w:val="0"/>
        <w:adjustRightInd w:val="0"/>
        <w:jc w:val="right"/>
        <w:rPr>
          <w:rFonts w:ascii="GHEA Grapalat" w:hAnsi="GHEA Grapalat" w:cs="TimesArmenianPSMT"/>
          <w:i/>
          <w:sz w:val="20"/>
          <w:lang w:val="ru-RU"/>
        </w:rPr>
      </w:pPr>
      <w:proofErr w:type="gramStart"/>
      <w:r w:rsidRPr="00614033">
        <w:rPr>
          <w:rFonts w:ascii="GHEA Grapalat" w:hAnsi="GHEA Grapalat" w:cs="TimesArmenianPSMT"/>
          <w:i/>
          <w:sz w:val="20"/>
          <w:lang w:val="ru-RU"/>
        </w:rPr>
        <w:t xml:space="preserve">«  </w:t>
      </w:r>
      <w:proofErr w:type="gramEnd"/>
      <w:r w:rsidRPr="00614033">
        <w:rPr>
          <w:rFonts w:ascii="GHEA Grapalat" w:hAnsi="GHEA Grapalat" w:cs="TimesArmenianPSMT"/>
          <w:i/>
          <w:sz w:val="20"/>
          <w:lang w:val="ru-RU"/>
        </w:rPr>
        <w:t xml:space="preserve">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w:t>
      </w:r>
      <w:proofErr w:type="spellStart"/>
      <w:r w:rsidRPr="00614033">
        <w:rPr>
          <w:rFonts w:ascii="GHEA Grapalat" w:hAnsi="GHEA Grapalat" w:cs="TimesArmenianPSMT"/>
          <w:i/>
          <w:sz w:val="20"/>
          <w:lang w:val="ru-RU"/>
        </w:rPr>
        <w:t>կնքված</w:t>
      </w:r>
      <w:proofErr w:type="spellEnd"/>
      <w:r w:rsidRPr="00614033">
        <w:rPr>
          <w:rFonts w:ascii="GHEA Grapalat" w:hAnsi="GHEA Grapalat" w:cs="TimesArmenianPSMT"/>
          <w:i/>
          <w:sz w:val="20"/>
          <w:lang w:val="ru-RU"/>
        </w:rPr>
        <w:t xml:space="preserve"> </w:t>
      </w:r>
    </w:p>
    <w:p w14:paraId="7D8BFAB9" w14:textId="71E93FE9" w:rsidR="00EC4809" w:rsidRDefault="007678FA" w:rsidP="00640016">
      <w:pPr>
        <w:autoSpaceDE w:val="0"/>
        <w:autoSpaceDN w:val="0"/>
        <w:adjustRightInd w:val="0"/>
        <w:jc w:val="right"/>
        <w:rPr>
          <w:rFonts w:ascii="GHEA Grapalat" w:hAnsi="GHEA Grapalat"/>
          <w:i/>
          <w:sz w:val="18"/>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970B26">
        <w:rPr>
          <w:rFonts w:ascii="GHEA Grapalat" w:hAnsi="GHEA Grapalat"/>
          <w:i/>
          <w:sz w:val="18"/>
          <w:lang w:val="hy-AM"/>
        </w:rPr>
        <w:t>26/88</w:t>
      </w:r>
      <w:r w:rsidR="00513CB2" w:rsidRPr="00614033">
        <w:rPr>
          <w:rFonts w:ascii="GHEA Grapalat" w:hAnsi="GHEA Grapalat"/>
          <w:i/>
          <w:sz w:val="18"/>
          <w:lang w:val="hy-AM"/>
        </w:rPr>
        <w:t xml:space="preserve"> </w:t>
      </w:r>
    </w:p>
    <w:p w14:paraId="3FDE2F15" w14:textId="45A59D2F" w:rsidR="007678FA" w:rsidRPr="00614033" w:rsidRDefault="007678FA" w:rsidP="00640016">
      <w:pPr>
        <w:autoSpaceDE w:val="0"/>
        <w:autoSpaceDN w:val="0"/>
        <w:adjustRightInd w:val="0"/>
        <w:jc w:val="right"/>
        <w:rPr>
          <w:rFonts w:ascii="GHEA Grapalat" w:hAnsi="GHEA Grapalat" w:cs="TimesArmenianPSMT"/>
          <w:i/>
          <w:sz w:val="20"/>
          <w:lang w:val="ru-RU"/>
        </w:rPr>
      </w:pPr>
      <w:proofErr w:type="spellStart"/>
      <w:r w:rsidRPr="00614033">
        <w:rPr>
          <w:rFonts w:ascii="GHEA Grapalat" w:hAnsi="GHEA Grapalat" w:cs="TimesArmenianPSMT"/>
          <w:i/>
          <w:sz w:val="20"/>
          <w:lang w:val="ru-RU"/>
        </w:rPr>
        <w:t>ծածկագրով</w:t>
      </w:r>
      <w:proofErr w:type="spellEnd"/>
      <w:r w:rsidRPr="00614033">
        <w:rPr>
          <w:rFonts w:ascii="GHEA Grapalat" w:hAnsi="GHEA Grapalat" w:cs="TimesArmenianPSMT"/>
          <w:i/>
          <w:sz w:val="20"/>
          <w:lang w:val="ru-RU"/>
        </w:rPr>
        <w:t xml:space="preserve"> </w:t>
      </w:r>
      <w:proofErr w:type="spellStart"/>
      <w:r w:rsidRPr="00614033">
        <w:rPr>
          <w:rFonts w:ascii="GHEA Grapalat" w:hAnsi="GHEA Grapalat" w:cs="TimesArmenianPSMT"/>
          <w:i/>
          <w:sz w:val="20"/>
          <w:lang w:val="ru-RU"/>
        </w:rPr>
        <w:t>պայմանագրի</w:t>
      </w:r>
      <w:proofErr w:type="spellEnd"/>
    </w:p>
    <w:p w14:paraId="49C100B6" w14:textId="77777777" w:rsidR="007678FA" w:rsidRPr="002C3827" w:rsidRDefault="007678FA" w:rsidP="00640016">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C3827" w:rsidDel="004B29A5" w14:paraId="68A217E3" w14:textId="77777777" w:rsidTr="00E53C12">
        <w:trPr>
          <w:tblCellSpacing w:w="7" w:type="dxa"/>
          <w:jc w:val="center"/>
        </w:trPr>
        <w:tc>
          <w:tcPr>
            <w:tcW w:w="0" w:type="auto"/>
            <w:gridSpan w:val="2"/>
            <w:vAlign w:val="center"/>
          </w:tcPr>
          <w:p w14:paraId="0C4515EB" w14:textId="77777777" w:rsidR="007678FA" w:rsidRPr="002C3827" w:rsidDel="004B29A5" w:rsidRDefault="007678FA" w:rsidP="00640016">
            <w:pPr>
              <w:rPr>
                <w:rFonts w:ascii="GHEA Grapalat" w:hAnsi="GHEA Grapalat"/>
                <w:iCs/>
                <w:color w:val="000000"/>
                <w:sz w:val="21"/>
                <w:szCs w:val="21"/>
                <w:lang w:val="ru-RU"/>
              </w:rPr>
            </w:pPr>
          </w:p>
        </w:tc>
        <w:tc>
          <w:tcPr>
            <w:tcW w:w="0" w:type="auto"/>
            <w:vAlign w:val="center"/>
          </w:tcPr>
          <w:p w14:paraId="51669D01" w14:textId="77777777" w:rsidR="007678FA" w:rsidRPr="002C3827" w:rsidDel="004B29A5" w:rsidRDefault="007678FA" w:rsidP="00640016">
            <w:pPr>
              <w:rPr>
                <w:rFonts w:ascii="Arial" w:hAnsi="Arial" w:cs="Arial"/>
                <w:iCs/>
                <w:color w:val="000000"/>
                <w:sz w:val="21"/>
                <w:szCs w:val="21"/>
                <w:lang w:val="ru-RU"/>
              </w:rPr>
            </w:pPr>
          </w:p>
        </w:tc>
      </w:tr>
      <w:tr w:rsidR="007678FA" w:rsidRPr="00FF79EF" w14:paraId="63E4B5FA" w14:textId="77777777" w:rsidTr="00E53C12">
        <w:trPr>
          <w:tblCellSpacing w:w="7" w:type="dxa"/>
          <w:jc w:val="center"/>
        </w:trPr>
        <w:tc>
          <w:tcPr>
            <w:tcW w:w="0" w:type="auto"/>
            <w:vAlign w:val="center"/>
          </w:tcPr>
          <w:p w14:paraId="2D7B4837" w14:textId="77777777" w:rsidR="007678FA" w:rsidRPr="00614033" w:rsidRDefault="00A802AD" w:rsidP="00640016">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640016">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640016">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640016">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640016">
      <w:pPr>
        <w:ind w:firstLine="375"/>
        <w:rPr>
          <w:rFonts w:ascii="GHEA Grapalat" w:hAnsi="GHEA Grapalat"/>
          <w:iCs/>
          <w:color w:val="000000"/>
          <w:sz w:val="15"/>
          <w:szCs w:val="21"/>
          <w:lang w:val="pt-BR"/>
        </w:rPr>
      </w:pPr>
    </w:p>
    <w:p w14:paraId="556D2940" w14:textId="77777777" w:rsidR="007678FA" w:rsidRPr="00614033" w:rsidRDefault="007678FA" w:rsidP="00640016">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640016">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640016">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640016">
      <w:pPr>
        <w:pStyle w:val="a3"/>
        <w:spacing w:line="240" w:lineRule="auto"/>
        <w:ind w:firstLine="0"/>
        <w:jc w:val="center"/>
        <w:rPr>
          <w:b/>
          <w:bCs/>
          <w:iCs/>
          <w:lang w:val="es-ES"/>
        </w:rPr>
      </w:pPr>
    </w:p>
    <w:p w14:paraId="5D1B800A" w14:textId="77777777" w:rsidR="007678FA" w:rsidRPr="00614033" w:rsidRDefault="007678FA" w:rsidP="00640016">
      <w:pPr>
        <w:pStyle w:val="a3"/>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640016">
      <w:pPr>
        <w:pStyle w:val="a3"/>
        <w:spacing w:line="240" w:lineRule="auto"/>
        <w:ind w:firstLine="0"/>
        <w:rPr>
          <w:iCs/>
          <w:lang w:val="es-ES"/>
        </w:rPr>
      </w:pPr>
    </w:p>
    <w:p w14:paraId="7A5D74B6"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640016">
      <w:pPr>
        <w:pStyle w:val="af4"/>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640016">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r w:rsidRPr="0061403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4033" w:rsidRDefault="007678FA" w:rsidP="00640016">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r w:rsidRPr="00614033">
        <w:rPr>
          <w:rFonts w:ascii="GHEA Grapalat" w:hAnsi="GHEA Grapalat"/>
          <w:iCs/>
          <w:snapToGrid w:val="0"/>
          <w:color w:val="000000"/>
          <w:sz w:val="21"/>
          <w:szCs w:val="21"/>
          <w:lang w:val="es-ES"/>
        </w:rPr>
        <w:t xml:space="preserve">Պայմանագրի կողմը </w:t>
      </w:r>
      <w:r w:rsidRPr="00614033">
        <w:rPr>
          <w:rFonts w:ascii="GHEA Grapalat" w:hAnsi="GHEA Grapalat"/>
          <w:iCs/>
          <w:color w:val="000000"/>
          <w:sz w:val="21"/>
          <w:szCs w:val="21"/>
          <w:lang w:val="es-ES"/>
        </w:rPr>
        <w:t>մատուցել է հետևյալ ծառայությունները</w:t>
      </w:r>
      <w:r w:rsidRPr="00614033">
        <w:rPr>
          <w:rFonts w:ascii="GHEA Grapalat" w:hAnsi="GHEA Grapalat"/>
          <w:iCs/>
          <w:color w:val="000000"/>
          <w:sz w:val="21"/>
          <w:szCs w:val="21"/>
        </w:rPr>
        <w:t>՝</w:t>
      </w:r>
    </w:p>
    <w:p w14:paraId="6DD0C4FC" w14:textId="77777777" w:rsidR="007678FA" w:rsidRPr="00614033" w:rsidRDefault="007678FA" w:rsidP="0064001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640016">
            <w:pPr>
              <w:pStyle w:val="af4"/>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640016">
            <w:pPr>
              <w:pStyle w:val="af4"/>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640016">
            <w:pPr>
              <w:pStyle w:val="af4"/>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640016">
            <w:pPr>
              <w:pStyle w:val="af4"/>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640016">
            <w:pPr>
              <w:pStyle w:val="af4"/>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640016">
            <w:pPr>
              <w:pStyle w:val="af4"/>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640016">
            <w:pPr>
              <w:pStyle w:val="af4"/>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640016">
            <w:pPr>
              <w:pStyle w:val="af4"/>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640016">
            <w:pPr>
              <w:pStyle w:val="af4"/>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640016">
            <w:pPr>
              <w:pStyle w:val="af4"/>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640016">
            <w:pPr>
              <w:pStyle w:val="af4"/>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640016">
            <w:pPr>
              <w:pStyle w:val="af4"/>
              <w:spacing w:before="0" w:beforeAutospacing="0" w:after="0" w:afterAutospacing="0"/>
              <w:jc w:val="center"/>
              <w:rPr>
                <w:rFonts w:ascii="GHEA Grapalat" w:hAnsi="GHEA Grapalat"/>
              </w:rPr>
            </w:pPr>
          </w:p>
        </w:tc>
      </w:tr>
    </w:tbl>
    <w:p w14:paraId="21ED3DE5" w14:textId="77777777" w:rsidR="007678FA" w:rsidRPr="00614033" w:rsidRDefault="007678FA" w:rsidP="00640016">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640016">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r w:rsidRPr="00614033">
        <w:rPr>
          <w:rFonts w:ascii="GHEA Grapalat" w:hAnsi="GHEA Grapalat"/>
          <w:color w:val="000000"/>
          <w:sz w:val="21"/>
          <w:szCs w:val="21"/>
          <w:lang w:val="es-ES"/>
        </w:rPr>
        <w:t>եզրակացությունը</w:t>
      </w:r>
      <w:r w:rsidRPr="0061403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4033" w:rsidRDefault="007678FA" w:rsidP="00640016">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640016">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640016">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640016">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640016">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640016">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640016">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640016">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640016">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640016">
      <w:pPr>
        <w:autoSpaceDE w:val="0"/>
        <w:autoSpaceDN w:val="0"/>
        <w:adjustRightInd w:val="0"/>
        <w:jc w:val="right"/>
        <w:rPr>
          <w:rFonts w:ascii="GHEA Grapalat" w:hAnsi="GHEA Grapalat" w:cs="TimesArmenianPSMT"/>
          <w:sz w:val="18"/>
        </w:rPr>
      </w:pPr>
    </w:p>
    <w:p w14:paraId="37829326" w14:textId="77777777" w:rsidR="007678FA" w:rsidRPr="00614033" w:rsidRDefault="007678FA" w:rsidP="00640016">
      <w:pPr>
        <w:rPr>
          <w:rFonts w:ascii="GHEA Grapalat" w:hAnsi="GHEA Grapalat"/>
          <w:lang w:val="ru-RU"/>
        </w:rPr>
      </w:pPr>
    </w:p>
    <w:p w14:paraId="2753F485" w14:textId="77777777" w:rsidR="007678FA" w:rsidRPr="00614033" w:rsidRDefault="007678FA" w:rsidP="00640016">
      <w:pPr>
        <w:rPr>
          <w:rFonts w:ascii="GHEA Grapalat" w:hAnsi="GHEA Grapalat"/>
        </w:rPr>
      </w:pPr>
    </w:p>
    <w:p w14:paraId="5AD85261" w14:textId="77777777" w:rsidR="007678FA" w:rsidRPr="00614033" w:rsidRDefault="007678FA" w:rsidP="00640016">
      <w:pPr>
        <w:rPr>
          <w:rFonts w:ascii="GHEA Grapalat" w:hAnsi="GHEA Grapalat"/>
        </w:rPr>
      </w:pPr>
    </w:p>
    <w:p w14:paraId="37DD38B1" w14:textId="77777777" w:rsidR="007678FA" w:rsidRPr="00614033" w:rsidRDefault="007678FA" w:rsidP="00640016">
      <w:pPr>
        <w:autoSpaceDE w:val="0"/>
        <w:autoSpaceDN w:val="0"/>
        <w:adjustRightInd w:val="0"/>
        <w:jc w:val="right"/>
        <w:rPr>
          <w:rFonts w:ascii="GHEA Grapalat" w:hAnsi="GHEA Grapalat" w:cs="TimesArmenianPSMT"/>
          <w:i/>
          <w:sz w:val="20"/>
        </w:rPr>
      </w:pPr>
      <w:proofErr w:type="spellStart"/>
      <w:r w:rsidRPr="00614033">
        <w:rPr>
          <w:rFonts w:ascii="GHEA Grapalat" w:hAnsi="GHEA Grapalat" w:cs="TimesArmenianPSMT"/>
          <w:i/>
          <w:sz w:val="20"/>
          <w:lang w:val="ru-RU"/>
        </w:rPr>
        <w:t>Հավելված</w:t>
      </w:r>
      <w:proofErr w:type="spellEnd"/>
      <w:r w:rsidRPr="00614033">
        <w:rPr>
          <w:rFonts w:ascii="GHEA Grapalat" w:hAnsi="GHEA Grapalat" w:cs="TimesArmenianPSMT"/>
          <w:i/>
          <w:sz w:val="20"/>
          <w:lang w:val="ru-RU"/>
        </w:rPr>
        <w:t xml:space="preserve"> </w:t>
      </w:r>
      <w:r w:rsidRPr="00614033">
        <w:rPr>
          <w:rFonts w:ascii="GHEA Grapalat" w:hAnsi="GHEA Grapalat" w:cs="TimesArmenianPSMT"/>
          <w:i/>
          <w:sz w:val="20"/>
        </w:rPr>
        <w:t>3.1</w:t>
      </w:r>
    </w:p>
    <w:p w14:paraId="3CD4B5E4" w14:textId="0CCBFDBB" w:rsidR="007678FA" w:rsidRPr="00614033" w:rsidRDefault="007678FA" w:rsidP="00640016">
      <w:pPr>
        <w:autoSpaceDE w:val="0"/>
        <w:autoSpaceDN w:val="0"/>
        <w:adjustRightInd w:val="0"/>
        <w:jc w:val="right"/>
        <w:rPr>
          <w:rFonts w:ascii="GHEA Grapalat" w:hAnsi="GHEA Grapalat" w:cs="TimesArmenianPSMT"/>
          <w:i/>
          <w:sz w:val="20"/>
          <w:lang w:val="ru-RU"/>
        </w:rPr>
      </w:pPr>
      <w:proofErr w:type="gramStart"/>
      <w:r w:rsidRPr="00614033">
        <w:rPr>
          <w:rFonts w:ascii="GHEA Grapalat" w:hAnsi="GHEA Grapalat" w:cs="TimesArmenianPSMT"/>
          <w:i/>
          <w:sz w:val="20"/>
          <w:lang w:val="ru-RU"/>
        </w:rPr>
        <w:t xml:space="preserve">«  </w:t>
      </w:r>
      <w:proofErr w:type="gramEnd"/>
      <w:r w:rsidRPr="00614033">
        <w:rPr>
          <w:rFonts w:ascii="GHEA Grapalat" w:hAnsi="GHEA Grapalat" w:cs="TimesArmenianPSMT"/>
          <w:i/>
          <w:sz w:val="20"/>
          <w:lang w:val="ru-RU"/>
        </w:rPr>
        <w:t xml:space="preserve">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w:t>
      </w:r>
      <w:proofErr w:type="spellStart"/>
      <w:r w:rsidRPr="00614033">
        <w:rPr>
          <w:rFonts w:ascii="GHEA Grapalat" w:hAnsi="GHEA Grapalat" w:cs="TimesArmenianPSMT"/>
          <w:i/>
          <w:sz w:val="20"/>
          <w:lang w:val="ru-RU"/>
        </w:rPr>
        <w:t>կնքված</w:t>
      </w:r>
      <w:proofErr w:type="spellEnd"/>
      <w:r w:rsidRPr="00614033">
        <w:rPr>
          <w:rFonts w:ascii="GHEA Grapalat" w:hAnsi="GHEA Grapalat" w:cs="TimesArmenianPSMT"/>
          <w:i/>
          <w:sz w:val="20"/>
          <w:lang w:val="ru-RU"/>
        </w:rPr>
        <w:t xml:space="preserve"> </w:t>
      </w:r>
    </w:p>
    <w:p w14:paraId="73F6D6FA" w14:textId="38734392" w:rsidR="00EC4809" w:rsidRDefault="007678FA" w:rsidP="00640016">
      <w:pPr>
        <w:autoSpaceDE w:val="0"/>
        <w:autoSpaceDN w:val="0"/>
        <w:adjustRightInd w:val="0"/>
        <w:jc w:val="right"/>
        <w:rPr>
          <w:rFonts w:ascii="GHEA Grapalat" w:hAnsi="GHEA Grapalat"/>
          <w:i/>
          <w:sz w:val="18"/>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970B26">
        <w:rPr>
          <w:rFonts w:ascii="GHEA Grapalat" w:hAnsi="GHEA Grapalat"/>
          <w:i/>
          <w:sz w:val="18"/>
          <w:lang w:val="hy-AM"/>
        </w:rPr>
        <w:t>26/88</w:t>
      </w:r>
      <w:r w:rsidR="00513CB2" w:rsidRPr="00614033">
        <w:rPr>
          <w:rFonts w:ascii="GHEA Grapalat" w:hAnsi="GHEA Grapalat"/>
          <w:i/>
          <w:sz w:val="18"/>
          <w:lang w:val="hy-AM"/>
        </w:rPr>
        <w:t xml:space="preserve">   </w:t>
      </w:r>
    </w:p>
    <w:p w14:paraId="4752D2A1" w14:textId="7E1E8590" w:rsidR="007678FA" w:rsidRPr="00614033" w:rsidRDefault="007678FA" w:rsidP="00640016">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hy-AM"/>
        </w:rPr>
        <w:t>ծածկագրով պայմանագրի</w:t>
      </w:r>
    </w:p>
    <w:p w14:paraId="36010724" w14:textId="77777777" w:rsidR="007678FA" w:rsidRPr="00614033" w:rsidRDefault="007678FA" w:rsidP="00640016">
      <w:pPr>
        <w:rPr>
          <w:rFonts w:ascii="GHEA Grapalat" w:hAnsi="GHEA Grapalat"/>
          <w:lang w:val="hy-AM"/>
        </w:rPr>
      </w:pPr>
    </w:p>
    <w:p w14:paraId="607BBF20" w14:textId="77777777" w:rsidR="007678FA" w:rsidRPr="00614033" w:rsidRDefault="007678FA" w:rsidP="00640016">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640016">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640016">
      <w:pPr>
        <w:tabs>
          <w:tab w:val="left" w:pos="360"/>
          <w:tab w:val="left" w:pos="540"/>
        </w:tabs>
        <w:rPr>
          <w:rFonts w:ascii="GHEA Grapalat" w:hAnsi="GHEA Grapalat" w:cs="Sylfaen"/>
          <w:sz w:val="22"/>
          <w:szCs w:val="22"/>
          <w:lang w:val="hy-AM"/>
        </w:rPr>
      </w:pPr>
    </w:p>
    <w:p w14:paraId="041BA7FF" w14:textId="77777777" w:rsidR="007678FA" w:rsidRPr="00614033" w:rsidRDefault="007678FA" w:rsidP="00640016">
      <w:pPr>
        <w:tabs>
          <w:tab w:val="left" w:pos="360"/>
          <w:tab w:val="left" w:pos="540"/>
        </w:tabs>
        <w:rPr>
          <w:rFonts w:ascii="GHEA Grapalat" w:hAnsi="GHEA Grapalat" w:cs="Sylfaen"/>
          <w:sz w:val="22"/>
          <w:szCs w:val="22"/>
          <w:lang w:val="hy-AM"/>
        </w:rPr>
      </w:pPr>
    </w:p>
    <w:p w14:paraId="34088F6B" w14:textId="77777777" w:rsidR="007678FA" w:rsidRPr="00614033" w:rsidRDefault="007678FA" w:rsidP="00640016">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640016">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640016">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640016">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640016">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640016">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640016">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640016">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640016">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640016">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640016">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640016">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6400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6400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640016">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6400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6400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640016">
            <w:pPr>
              <w:rPr>
                <w:rFonts w:ascii="GHEA Grapalat" w:hAnsi="GHEA Grapalat" w:cs="Sylfaen"/>
                <w:sz w:val="18"/>
                <w:szCs w:val="18"/>
                <w:lang w:val="ru-RU" w:eastAsia="ru-RU"/>
              </w:rPr>
            </w:pPr>
          </w:p>
        </w:tc>
      </w:tr>
    </w:tbl>
    <w:p w14:paraId="00FAAA8B" w14:textId="77777777" w:rsidR="007678FA" w:rsidRPr="00614033" w:rsidRDefault="007678FA" w:rsidP="00640016">
      <w:pPr>
        <w:tabs>
          <w:tab w:val="left" w:pos="360"/>
          <w:tab w:val="left" w:pos="540"/>
        </w:tabs>
        <w:jc w:val="both"/>
        <w:rPr>
          <w:rFonts w:ascii="GHEA Grapalat" w:hAnsi="GHEA Grapalat" w:cs="Sylfaen"/>
          <w:lang w:val="hy-AM"/>
        </w:rPr>
      </w:pPr>
    </w:p>
    <w:p w14:paraId="2B6D4D6C" w14:textId="77777777" w:rsidR="007678FA" w:rsidRPr="00614033" w:rsidRDefault="007678FA" w:rsidP="00640016">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640016">
      <w:pPr>
        <w:tabs>
          <w:tab w:val="left" w:pos="360"/>
          <w:tab w:val="left" w:pos="540"/>
        </w:tabs>
        <w:rPr>
          <w:rFonts w:ascii="GHEA Grapalat" w:hAnsi="GHEA Grapalat" w:cs="Sylfaen"/>
          <w:sz w:val="22"/>
          <w:szCs w:val="22"/>
          <w:lang w:val="hy-AM"/>
        </w:rPr>
      </w:pPr>
    </w:p>
    <w:p w14:paraId="7CAE88D9" w14:textId="77777777" w:rsidR="007678FA" w:rsidRPr="00614033" w:rsidRDefault="007678FA" w:rsidP="00640016">
      <w:pPr>
        <w:jc w:val="center"/>
        <w:rPr>
          <w:rFonts w:ascii="GHEA Grapalat" w:hAnsi="GHEA Grapalat" w:cs="Sylfaen"/>
          <w:sz w:val="22"/>
          <w:szCs w:val="22"/>
          <w:lang w:val="hy-AM"/>
        </w:rPr>
      </w:pPr>
    </w:p>
    <w:p w14:paraId="4EC4DAF0" w14:textId="77777777" w:rsidR="007678FA" w:rsidRPr="00614033" w:rsidRDefault="007678FA" w:rsidP="00640016">
      <w:pPr>
        <w:jc w:val="center"/>
        <w:rPr>
          <w:rFonts w:ascii="GHEA Grapalat" w:hAnsi="GHEA Grapalat" w:cs="Sylfaen"/>
          <w:sz w:val="14"/>
          <w:szCs w:val="14"/>
          <w:lang w:val="hy-AM"/>
        </w:rPr>
      </w:pPr>
    </w:p>
    <w:p w14:paraId="71101335" w14:textId="77777777" w:rsidR="007678FA" w:rsidRPr="00614033" w:rsidRDefault="007678FA" w:rsidP="00640016">
      <w:pPr>
        <w:jc w:val="center"/>
        <w:rPr>
          <w:rFonts w:ascii="GHEA Grapalat" w:hAnsi="GHEA Grapalat" w:cs="Sylfaen"/>
          <w:sz w:val="22"/>
          <w:szCs w:val="22"/>
          <w:lang w:val="hy-AM"/>
        </w:rPr>
      </w:pPr>
    </w:p>
    <w:p w14:paraId="10BDD949" w14:textId="77777777" w:rsidR="007678FA" w:rsidRPr="00614033" w:rsidRDefault="007678FA" w:rsidP="00640016">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640016">
      <w:pPr>
        <w:jc w:val="center"/>
        <w:rPr>
          <w:rFonts w:ascii="GHEA Grapalat" w:hAnsi="GHEA Grapalat" w:cs="Sylfaen"/>
          <w:sz w:val="22"/>
          <w:szCs w:val="22"/>
        </w:rPr>
      </w:pPr>
    </w:p>
    <w:p w14:paraId="29092E47" w14:textId="77777777" w:rsidR="007678FA" w:rsidRPr="00614033" w:rsidRDefault="007678FA" w:rsidP="00640016">
      <w:pPr>
        <w:tabs>
          <w:tab w:val="left" w:pos="360"/>
          <w:tab w:val="left" w:pos="540"/>
        </w:tabs>
        <w:rPr>
          <w:rFonts w:ascii="GHEA Grapalat" w:hAnsi="GHEA Grapalat" w:cs="Sylfaen"/>
          <w:sz w:val="22"/>
          <w:szCs w:val="22"/>
        </w:rPr>
      </w:pPr>
    </w:p>
    <w:p w14:paraId="604123E5" w14:textId="77777777" w:rsidR="007678FA" w:rsidRPr="00614033" w:rsidRDefault="007678FA" w:rsidP="0064001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640016">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640016">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640016">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64001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640016">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640016">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640016">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640016">
            <w:pPr>
              <w:rPr>
                <w:rFonts w:ascii="GHEA Grapalat" w:hAnsi="GHEA Grapalat" w:cs="GHEA Grapalat"/>
                <w:color w:val="000000"/>
                <w:sz w:val="21"/>
                <w:szCs w:val="21"/>
                <w:lang w:val="ru-RU" w:eastAsia="ru-RU"/>
              </w:rPr>
            </w:pPr>
          </w:p>
        </w:tc>
      </w:tr>
    </w:tbl>
    <w:p w14:paraId="5ACD3740" w14:textId="77777777" w:rsidR="007678FA" w:rsidRPr="00614033" w:rsidRDefault="007678FA" w:rsidP="00640016">
      <w:pPr>
        <w:ind w:left="-142" w:firstLine="142"/>
        <w:jc w:val="center"/>
        <w:rPr>
          <w:rFonts w:ascii="GHEA Grapalat" w:hAnsi="GHEA Grapalat" w:cs="Sylfaen"/>
          <w:b/>
          <w:sz w:val="22"/>
        </w:rPr>
      </w:pPr>
    </w:p>
    <w:p w14:paraId="0DCD851E" w14:textId="77777777" w:rsidR="007678FA" w:rsidRPr="00614033" w:rsidRDefault="007678FA" w:rsidP="00640016">
      <w:pPr>
        <w:ind w:left="-142" w:firstLine="142"/>
        <w:jc w:val="center"/>
        <w:rPr>
          <w:rFonts w:ascii="GHEA Grapalat" w:hAnsi="GHEA Grapalat" w:cs="Sylfaen"/>
          <w:b/>
          <w:sz w:val="22"/>
        </w:rPr>
      </w:pPr>
    </w:p>
    <w:p w14:paraId="207894D6" w14:textId="77777777" w:rsidR="007678FA" w:rsidRPr="00614033" w:rsidRDefault="007678FA" w:rsidP="00640016">
      <w:pPr>
        <w:ind w:left="-142" w:firstLine="142"/>
        <w:jc w:val="center"/>
        <w:rPr>
          <w:rFonts w:ascii="GHEA Grapalat" w:hAnsi="GHEA Grapalat" w:cs="Sylfaen"/>
          <w:b/>
          <w:sz w:val="22"/>
        </w:rPr>
      </w:pPr>
    </w:p>
    <w:p w14:paraId="4CF28D6A" w14:textId="77777777" w:rsidR="007678FA" w:rsidRPr="00614033" w:rsidRDefault="007678FA" w:rsidP="0064001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640016">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640016">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640016">
            <w:pPr>
              <w:rPr>
                <w:rFonts w:ascii="GHEA Grapalat" w:hAnsi="GHEA Grapalat" w:cs="GHEA Grapalat"/>
                <w:color w:val="000000"/>
                <w:sz w:val="21"/>
                <w:szCs w:val="21"/>
              </w:rPr>
            </w:pPr>
          </w:p>
          <w:p w14:paraId="0918C09D" w14:textId="77777777" w:rsidR="007678FA" w:rsidRPr="00614033" w:rsidRDefault="007678FA" w:rsidP="00640016">
            <w:pPr>
              <w:rPr>
                <w:rFonts w:ascii="GHEA Grapalat" w:hAnsi="GHEA Grapalat" w:cs="GHEA Grapalat"/>
                <w:color w:val="000000"/>
                <w:sz w:val="21"/>
                <w:szCs w:val="21"/>
              </w:rPr>
            </w:pPr>
          </w:p>
          <w:p w14:paraId="15A1F784" w14:textId="77777777" w:rsidR="007678FA" w:rsidRPr="00614033" w:rsidRDefault="007678FA" w:rsidP="00640016">
            <w:pPr>
              <w:rPr>
                <w:rFonts w:ascii="GHEA Grapalat" w:hAnsi="GHEA Grapalat" w:cs="GHEA Grapalat"/>
                <w:color w:val="000000"/>
                <w:sz w:val="21"/>
                <w:szCs w:val="21"/>
              </w:rPr>
            </w:pPr>
          </w:p>
          <w:p w14:paraId="01A14A70" w14:textId="77777777" w:rsidR="007678FA" w:rsidRPr="00614033" w:rsidRDefault="007678FA" w:rsidP="00640016">
            <w:pPr>
              <w:rPr>
                <w:rFonts w:ascii="GHEA Grapalat" w:hAnsi="GHEA Grapalat" w:cs="GHEA Grapalat"/>
                <w:color w:val="000000"/>
                <w:sz w:val="21"/>
                <w:szCs w:val="21"/>
              </w:rPr>
            </w:pPr>
          </w:p>
          <w:p w14:paraId="23B1691B" w14:textId="77777777" w:rsidR="007678FA" w:rsidRPr="00614033" w:rsidRDefault="007678FA" w:rsidP="00640016">
            <w:pPr>
              <w:rPr>
                <w:rFonts w:ascii="GHEA Grapalat" w:hAnsi="GHEA Grapalat" w:cs="GHEA Grapalat"/>
                <w:color w:val="000000"/>
                <w:sz w:val="21"/>
                <w:szCs w:val="21"/>
              </w:rPr>
            </w:pPr>
          </w:p>
          <w:p w14:paraId="6819F00C" w14:textId="77777777" w:rsidR="007678FA" w:rsidRPr="00614033" w:rsidRDefault="007678FA" w:rsidP="00640016">
            <w:pPr>
              <w:rPr>
                <w:rFonts w:ascii="GHEA Grapalat" w:hAnsi="GHEA Grapalat" w:cs="GHEA Grapalat"/>
                <w:color w:val="000000"/>
                <w:sz w:val="21"/>
                <w:szCs w:val="21"/>
              </w:rPr>
            </w:pPr>
          </w:p>
          <w:p w14:paraId="461AED63" w14:textId="77777777" w:rsidR="007678FA" w:rsidRPr="00614033" w:rsidRDefault="007678FA" w:rsidP="00640016">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640016">
            <w:pPr>
              <w:rPr>
                <w:rFonts w:ascii="GHEA Grapalat" w:hAnsi="GHEA Grapalat" w:cs="GHEA Grapalat"/>
                <w:color w:val="000000"/>
                <w:sz w:val="21"/>
                <w:szCs w:val="21"/>
                <w:lang w:eastAsia="ru-RU"/>
              </w:rPr>
            </w:pPr>
          </w:p>
          <w:p w14:paraId="77F68E82" w14:textId="77777777" w:rsidR="004E4A23" w:rsidRPr="00614033" w:rsidRDefault="004E4A23" w:rsidP="00640016">
            <w:pPr>
              <w:rPr>
                <w:rFonts w:ascii="GHEA Grapalat" w:hAnsi="GHEA Grapalat" w:cs="GHEA Grapalat"/>
                <w:color w:val="000000"/>
                <w:sz w:val="21"/>
                <w:szCs w:val="21"/>
                <w:lang w:eastAsia="ru-RU"/>
              </w:rPr>
            </w:pPr>
          </w:p>
          <w:p w14:paraId="6F167778" w14:textId="77777777" w:rsidR="004E4A23" w:rsidRPr="00614033" w:rsidRDefault="004E4A23" w:rsidP="00640016">
            <w:pPr>
              <w:rPr>
                <w:rFonts w:ascii="GHEA Grapalat" w:hAnsi="GHEA Grapalat" w:cs="GHEA Grapalat"/>
                <w:color w:val="000000"/>
                <w:sz w:val="21"/>
                <w:szCs w:val="21"/>
                <w:lang w:eastAsia="ru-RU"/>
              </w:rPr>
            </w:pPr>
          </w:p>
          <w:p w14:paraId="25D9A5AF" w14:textId="77777777" w:rsidR="004E4A23" w:rsidRPr="00614033" w:rsidRDefault="004E4A23" w:rsidP="00640016">
            <w:pPr>
              <w:rPr>
                <w:rFonts w:ascii="GHEA Grapalat" w:hAnsi="GHEA Grapalat" w:cs="GHEA Grapalat"/>
                <w:color w:val="000000"/>
                <w:sz w:val="21"/>
                <w:szCs w:val="21"/>
                <w:lang w:eastAsia="ru-RU"/>
              </w:rPr>
            </w:pPr>
          </w:p>
          <w:p w14:paraId="43C36B7C" w14:textId="77777777" w:rsidR="004E4A23" w:rsidRPr="00614033" w:rsidRDefault="004E4A23" w:rsidP="00640016">
            <w:pPr>
              <w:rPr>
                <w:rFonts w:ascii="GHEA Grapalat" w:hAnsi="GHEA Grapalat" w:cs="GHEA Grapalat"/>
                <w:color w:val="000000"/>
                <w:sz w:val="21"/>
                <w:szCs w:val="21"/>
                <w:lang w:eastAsia="ru-RU"/>
              </w:rPr>
            </w:pPr>
          </w:p>
          <w:p w14:paraId="712A9A50" w14:textId="77777777" w:rsidR="004E4A23" w:rsidRPr="00614033" w:rsidRDefault="004E4A23" w:rsidP="00640016">
            <w:pPr>
              <w:rPr>
                <w:rFonts w:ascii="GHEA Grapalat" w:hAnsi="GHEA Grapalat" w:cs="GHEA Grapalat"/>
                <w:color w:val="000000"/>
                <w:sz w:val="21"/>
                <w:szCs w:val="21"/>
                <w:lang w:eastAsia="ru-RU"/>
              </w:rPr>
            </w:pPr>
          </w:p>
          <w:p w14:paraId="5B1A89D4" w14:textId="77777777" w:rsidR="004E4A23" w:rsidRPr="00614033" w:rsidRDefault="004E4A23" w:rsidP="00640016">
            <w:pPr>
              <w:rPr>
                <w:rFonts w:ascii="GHEA Grapalat" w:hAnsi="GHEA Grapalat" w:cs="GHEA Grapalat"/>
                <w:color w:val="000000"/>
                <w:sz w:val="21"/>
                <w:szCs w:val="21"/>
                <w:lang w:eastAsia="ru-RU"/>
              </w:rPr>
            </w:pPr>
          </w:p>
          <w:p w14:paraId="7110ABDF" w14:textId="77777777" w:rsidR="004E4A23" w:rsidRPr="00614033" w:rsidRDefault="004E4A23" w:rsidP="00640016">
            <w:pPr>
              <w:rPr>
                <w:rFonts w:ascii="GHEA Grapalat" w:hAnsi="GHEA Grapalat" w:cs="GHEA Grapalat"/>
                <w:color w:val="000000"/>
                <w:sz w:val="21"/>
                <w:szCs w:val="21"/>
                <w:lang w:eastAsia="ru-RU"/>
              </w:rPr>
            </w:pPr>
          </w:p>
          <w:p w14:paraId="08880D63" w14:textId="77777777" w:rsidR="004E4A23" w:rsidRPr="00614033" w:rsidRDefault="004E4A23" w:rsidP="00640016">
            <w:pPr>
              <w:rPr>
                <w:rFonts w:ascii="GHEA Grapalat" w:hAnsi="GHEA Grapalat" w:cs="GHEA Grapalat"/>
                <w:color w:val="000000"/>
                <w:sz w:val="21"/>
                <w:szCs w:val="21"/>
                <w:lang w:eastAsia="ru-RU"/>
              </w:rPr>
            </w:pPr>
          </w:p>
          <w:p w14:paraId="66765373" w14:textId="77777777" w:rsidR="004E4A23" w:rsidRPr="00614033" w:rsidRDefault="004E4A23" w:rsidP="00640016">
            <w:pPr>
              <w:jc w:val="right"/>
              <w:rPr>
                <w:rFonts w:ascii="GHEA Grapalat" w:hAnsi="GHEA Grapalat"/>
                <w:i/>
                <w:sz w:val="18"/>
              </w:rPr>
            </w:pPr>
            <w:bookmarkStart w:id="15" w:name="_Hlk187704942"/>
            <w:bookmarkStart w:id="16" w:name="_Hlk187703946"/>
            <w:r w:rsidRPr="00614033">
              <w:rPr>
                <w:rFonts w:ascii="GHEA Grapalat" w:hAnsi="GHEA Grapalat"/>
                <w:i/>
                <w:sz w:val="18"/>
                <w:lang w:val="hy-AM"/>
              </w:rPr>
              <w:t xml:space="preserve">Հավելված N </w:t>
            </w:r>
            <w:r w:rsidRPr="00614033">
              <w:rPr>
                <w:rFonts w:ascii="GHEA Grapalat" w:hAnsi="GHEA Grapalat"/>
                <w:i/>
                <w:sz w:val="18"/>
              </w:rPr>
              <w:t>4</w:t>
            </w:r>
          </w:p>
          <w:p w14:paraId="646C3D5D" w14:textId="705884E5" w:rsidR="004E4A23" w:rsidRPr="00614033" w:rsidRDefault="004E4A23" w:rsidP="00640016">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02A74139" w:rsidR="004E4A23" w:rsidRPr="00614033" w:rsidRDefault="004E4A23" w:rsidP="00640016">
            <w:pPr>
              <w:jc w:val="right"/>
              <w:rPr>
                <w:rFonts w:ascii="GHEA Grapalat" w:hAnsi="GHEA Grapalat" w:cs="Sylfaen"/>
                <w:i/>
                <w:sz w:val="20"/>
                <w:lang w:val="pt-BR"/>
              </w:rPr>
            </w:pPr>
            <w:r w:rsidRPr="00614033">
              <w:rPr>
                <w:rFonts w:ascii="GHEA Grapalat" w:hAnsi="GHEA Grapalat" w:cs="Sylfaen"/>
                <w:i/>
                <w:sz w:val="20"/>
                <w:lang w:val="pt-BR"/>
              </w:rPr>
              <w:lastRenderedPageBreak/>
              <w:t xml:space="preserve">                 </w:t>
            </w:r>
            <w:r w:rsidR="00513CB2" w:rsidRPr="00614033">
              <w:rPr>
                <w:rFonts w:ascii="GHEA Grapalat" w:hAnsi="GHEA Grapalat"/>
                <w:i/>
                <w:sz w:val="18"/>
                <w:lang w:val="hy-AM"/>
              </w:rPr>
              <w:t xml:space="preserve">                    </w:t>
            </w:r>
            <w:r w:rsidR="002C3827">
              <w:rPr>
                <w:rFonts w:ascii="GHEA Grapalat" w:hAnsi="GHEA Grapalat"/>
                <w:i/>
                <w:sz w:val="18"/>
                <w:lang w:val="hy-AM"/>
              </w:rPr>
              <w:t>ՀՀ ԼՄՏՀ-ԳՀԽԾՁԲ-</w:t>
            </w:r>
            <w:r w:rsidR="00970B26">
              <w:rPr>
                <w:rFonts w:ascii="GHEA Grapalat" w:hAnsi="GHEA Grapalat"/>
                <w:i/>
                <w:sz w:val="18"/>
                <w:lang w:val="hy-AM"/>
              </w:rPr>
              <w:t>26/88</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640016">
            <w:pPr>
              <w:tabs>
                <w:tab w:val="left" w:pos="360"/>
                <w:tab w:val="left" w:pos="540"/>
              </w:tabs>
              <w:jc w:val="center"/>
              <w:rPr>
                <w:rFonts w:ascii="Sylfaen" w:hAnsi="Sylfaen" w:cs="Sylfaen"/>
                <w:b/>
                <w:bCs/>
                <w:lang w:val="pt-BR"/>
              </w:rPr>
            </w:pPr>
          </w:p>
          <w:p w14:paraId="5ADAFCB6" w14:textId="77777777" w:rsidR="004E4A23" w:rsidRPr="00CD2D10" w:rsidRDefault="004E4A23" w:rsidP="00640016">
            <w:pPr>
              <w:jc w:val="right"/>
              <w:rPr>
                <w:rFonts w:ascii="GHEA Grapalat" w:hAnsi="GHEA Grapalat"/>
                <w:i/>
                <w:sz w:val="18"/>
                <w:lang w:val="pt-BR"/>
              </w:rPr>
            </w:pPr>
          </w:p>
          <w:p w14:paraId="1E1DC762" w14:textId="77777777" w:rsidR="004E4A23" w:rsidRPr="00614033" w:rsidRDefault="004E4A23" w:rsidP="00640016">
            <w:pPr>
              <w:rPr>
                <w:rFonts w:ascii="GHEA Grapalat" w:hAnsi="GHEA Grapalat" w:cs="GHEA Grapalat"/>
                <w:sz w:val="22"/>
                <w:szCs w:val="22"/>
                <w:lang w:val="hy-AM"/>
              </w:rPr>
            </w:pPr>
          </w:p>
          <w:p w14:paraId="7776B857" w14:textId="77777777" w:rsidR="004E4A23" w:rsidRPr="00614033" w:rsidRDefault="004E4A23" w:rsidP="00640016">
            <w:pPr>
              <w:rPr>
                <w:rFonts w:ascii="GHEA Grapalat" w:hAnsi="GHEA Grapalat" w:cs="GHEA Grapalat"/>
                <w:sz w:val="22"/>
                <w:szCs w:val="22"/>
                <w:lang w:val="hy-AM"/>
              </w:rPr>
            </w:pPr>
          </w:p>
          <w:p w14:paraId="208AD539" w14:textId="77777777" w:rsidR="004E4A23" w:rsidRPr="00614033" w:rsidRDefault="004E4A23" w:rsidP="00640016">
            <w:pPr>
              <w:rPr>
                <w:rFonts w:ascii="GHEA Grapalat" w:hAnsi="GHEA Grapalat" w:cs="GHEA Grapalat"/>
                <w:sz w:val="22"/>
                <w:szCs w:val="22"/>
                <w:lang w:val="hy-AM"/>
              </w:rPr>
            </w:pPr>
          </w:p>
          <w:p w14:paraId="0922A9AD" w14:textId="77777777" w:rsidR="004E4A23" w:rsidRPr="00614033" w:rsidRDefault="004E4A23" w:rsidP="00640016">
            <w:pPr>
              <w:rPr>
                <w:rFonts w:ascii="GHEA Grapalat" w:hAnsi="GHEA Grapalat" w:cs="GHEA Grapalat"/>
                <w:sz w:val="22"/>
                <w:szCs w:val="22"/>
                <w:lang w:val="hy-AM"/>
              </w:rPr>
            </w:pPr>
          </w:p>
          <w:p w14:paraId="11D40DA5" w14:textId="77777777" w:rsidR="004E4A23" w:rsidRPr="00614033" w:rsidRDefault="004E4A23" w:rsidP="00640016">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640016">
            <w:pPr>
              <w:jc w:val="center"/>
              <w:rPr>
                <w:rFonts w:ascii="GHEA Grapalat" w:hAnsi="GHEA Grapalat" w:cs="GHEA Grapalat"/>
                <w:sz w:val="22"/>
                <w:szCs w:val="22"/>
                <w:lang w:val="hy-AM"/>
              </w:rPr>
            </w:pPr>
          </w:p>
          <w:p w14:paraId="45AFEBE8" w14:textId="77777777" w:rsidR="004E4A23" w:rsidRPr="00614033" w:rsidRDefault="004E4A23" w:rsidP="00640016">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  </w:t>
            </w:r>
          </w:p>
          <w:p w14:paraId="08F9F4BB" w14:textId="77777777" w:rsidR="004E4A23" w:rsidRPr="00614033" w:rsidRDefault="004E4A23" w:rsidP="00640016">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ֆինանսական գործակալի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82E6E6A" w14:textId="77777777" w:rsidR="004E4A23" w:rsidRPr="00614033" w:rsidRDefault="004E4A23" w:rsidP="00640016">
            <w:pPr>
              <w:jc w:val="both"/>
              <w:rPr>
                <w:rFonts w:ascii="GHEA Grapalat" w:hAnsi="GHEA Grapalat"/>
                <w:sz w:val="22"/>
                <w:szCs w:val="22"/>
                <w:vertAlign w:val="superscript"/>
                <w:lang w:val="es-ES"/>
              </w:rPr>
            </w:pPr>
          </w:p>
          <w:p w14:paraId="284ED976" w14:textId="77777777" w:rsidR="004E4A23" w:rsidRPr="00614033" w:rsidRDefault="004E4A23" w:rsidP="00640016">
            <w:pPr>
              <w:pStyle w:val="aff3"/>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ի միջև «--»         20  թ. կնքված</w:t>
            </w:r>
          </w:p>
          <w:p w14:paraId="73F94E91" w14:textId="1A3061A5" w:rsidR="004E4A23" w:rsidRPr="00614033" w:rsidRDefault="004E4A23" w:rsidP="00640016">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14033" w:rsidRDefault="004E4A23" w:rsidP="00640016">
            <w:pPr>
              <w:jc w:val="both"/>
              <w:rPr>
                <w:rFonts w:ascii="GHEA Grapalat" w:hAnsi="GHEA Grapalat" w:cs="Sylfaen"/>
                <w:vertAlign w:val="superscript"/>
                <w:lang w:val="es-ES"/>
              </w:rPr>
            </w:pPr>
          </w:p>
          <w:p w14:paraId="6E493312" w14:textId="77777777" w:rsidR="004E4A23" w:rsidRPr="00614033" w:rsidRDefault="004E4A23" w:rsidP="00640016">
            <w:pPr>
              <w:jc w:val="both"/>
              <w:rPr>
                <w:rFonts w:ascii="GHEA Grapalat" w:hAnsi="GHEA Grapalat"/>
                <w:sz w:val="22"/>
                <w:szCs w:val="22"/>
                <w:u w:val="single"/>
                <w:lang w:val="es-ES"/>
              </w:rPr>
            </w:pPr>
          </w:p>
          <w:p w14:paraId="09392F2E" w14:textId="1CC5B75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14033" w:rsidRDefault="00405693" w:rsidP="00640016">
            <w:pPr>
              <w:jc w:val="both"/>
              <w:rPr>
                <w:rFonts w:ascii="GHEA Grapalat" w:hAnsi="GHEA Grapalat" w:cs="Sylfaen"/>
                <w:sz w:val="20"/>
                <w:szCs w:val="20"/>
                <w:lang w:val="es-ES"/>
              </w:rPr>
            </w:pPr>
          </w:p>
          <w:p w14:paraId="71D3B214" w14:textId="7777777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միջև  «--»   20  թ-ին կնքվել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ծածկագրով ֆակտորինգի </w:t>
            </w:r>
          </w:p>
          <w:p w14:paraId="61639636" w14:textId="596C12B5"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կատարողի անվանումը</w:t>
            </w:r>
          </w:p>
          <w:p w14:paraId="448673A7" w14:textId="77777777" w:rsidR="004E4A23" w:rsidRPr="00614033" w:rsidRDefault="004E4A23" w:rsidP="00640016">
            <w:pPr>
              <w:jc w:val="both"/>
              <w:rPr>
                <w:rFonts w:ascii="GHEA Grapalat" w:hAnsi="GHEA Grapalat" w:cs="Sylfaen"/>
                <w:sz w:val="20"/>
                <w:szCs w:val="20"/>
                <w:lang w:val="es-ES"/>
              </w:rPr>
            </w:pPr>
            <w:r w:rsidRPr="00614033">
              <w:rPr>
                <w:rFonts w:ascii="GHEA Grapalat" w:hAnsi="GHEA Grapalat" w:cs="Sylfaen"/>
                <w:sz w:val="20"/>
                <w:szCs w:val="20"/>
                <w:lang w:val="es-ES"/>
              </w:rPr>
              <w:t>պայմանագիրը,</w:t>
            </w:r>
          </w:p>
          <w:p w14:paraId="750FA5EE" w14:textId="77777777" w:rsidR="004E4A23" w:rsidRPr="00614033" w:rsidRDefault="004E4A23" w:rsidP="00640016">
            <w:pPr>
              <w:jc w:val="both"/>
              <w:rPr>
                <w:rFonts w:ascii="GHEA Grapalat" w:hAnsi="GHEA Grapalat" w:cs="Sylfaen"/>
                <w:sz w:val="20"/>
                <w:szCs w:val="20"/>
                <w:lang w:val="es-ES"/>
              </w:rPr>
            </w:pPr>
          </w:p>
          <w:p w14:paraId="745D9A9D" w14:textId="3971BD3F" w:rsidR="004E4A23" w:rsidRPr="00614033" w:rsidRDefault="004E4A23" w:rsidP="00640016">
            <w:pPr>
              <w:pStyle w:val="aff3"/>
              <w:numPr>
                <w:ilvl w:val="0"/>
                <w:numId w:val="32"/>
              </w:numPr>
              <w:contextualSpacing/>
              <w:jc w:val="both"/>
              <w:rPr>
                <w:rFonts w:ascii="GHEA Grapalat" w:hAnsi="GHEA Grapalat" w:cs="Sylfaen"/>
                <w:sz w:val="20"/>
                <w:szCs w:val="20"/>
                <w:lang w:val="es-ES"/>
              </w:rPr>
            </w:pPr>
            <w:r w:rsidRPr="00614033">
              <w:rPr>
                <w:rFonts w:ascii="GHEA Grapalat" w:hAnsi="GHEA Grapalat" w:cs="Sylfaen"/>
                <w:sz w:val="20"/>
                <w:szCs w:val="20"/>
                <w:lang w:val="es-ES"/>
              </w:rPr>
              <w:t>համաձայն է Պայմանագրի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կետով սահմանված պահանջներին:</w:t>
            </w:r>
          </w:p>
          <w:p w14:paraId="46015C51" w14:textId="77777777" w:rsidR="004E4A23" w:rsidRPr="00614033" w:rsidRDefault="004E4A23" w:rsidP="00640016">
            <w:pPr>
              <w:jc w:val="center"/>
              <w:rPr>
                <w:rFonts w:ascii="GHEA Grapalat" w:hAnsi="GHEA Grapalat" w:cs="GHEA Grapalat"/>
                <w:sz w:val="22"/>
                <w:szCs w:val="22"/>
                <w:lang w:val="es-ES"/>
              </w:rPr>
            </w:pPr>
          </w:p>
          <w:p w14:paraId="3D3F5CD4" w14:textId="77777777" w:rsidR="004E4A23" w:rsidRPr="00614033" w:rsidRDefault="004E4A23" w:rsidP="00640016">
            <w:pPr>
              <w:ind w:firstLine="709"/>
              <w:jc w:val="both"/>
              <w:rPr>
                <w:lang w:val="es-ES"/>
              </w:rPr>
            </w:pPr>
          </w:p>
          <w:p w14:paraId="42D8FCD8" w14:textId="77777777" w:rsidR="004E4A23" w:rsidRPr="00614033" w:rsidRDefault="004E4A23" w:rsidP="00640016">
            <w:pPr>
              <w:ind w:firstLine="709"/>
              <w:jc w:val="both"/>
              <w:rPr>
                <w:lang w:val="es-ES"/>
              </w:rPr>
            </w:pPr>
          </w:p>
          <w:p w14:paraId="1968BD6B" w14:textId="77777777" w:rsidR="004E4A23" w:rsidRPr="00614033" w:rsidRDefault="004E4A23" w:rsidP="00640016">
            <w:pPr>
              <w:ind w:firstLine="709"/>
              <w:jc w:val="both"/>
              <w:rPr>
                <w:lang w:val="es-ES"/>
              </w:rPr>
            </w:pPr>
          </w:p>
          <w:p w14:paraId="62376844" w14:textId="77777777" w:rsidR="004E4A23" w:rsidRPr="00614033" w:rsidRDefault="004E4A23" w:rsidP="00640016">
            <w:pPr>
              <w:ind w:firstLine="709"/>
              <w:jc w:val="both"/>
              <w:rPr>
                <w:lang w:val="es-ES"/>
              </w:rPr>
            </w:pPr>
          </w:p>
          <w:p w14:paraId="02A7F3F7" w14:textId="77777777" w:rsidR="004E4A23" w:rsidRPr="00614033" w:rsidRDefault="004E4A23" w:rsidP="00640016">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640016">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640016">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640016">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(առկայության դեպքում)</w:t>
            </w:r>
          </w:p>
          <w:p w14:paraId="4F3BFEAC" w14:textId="77777777" w:rsidR="004E4A23" w:rsidRPr="00614033" w:rsidRDefault="004E4A23" w:rsidP="00640016">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640016">
            <w:pPr>
              <w:jc w:val="center"/>
              <w:rPr>
                <w:rFonts w:ascii="GHEA Grapalat" w:hAnsi="GHEA Grapalat" w:cs="Sylfaen"/>
                <w:sz w:val="16"/>
                <w:szCs w:val="16"/>
                <w:lang w:val="es-ES"/>
              </w:rPr>
            </w:pPr>
          </w:p>
          <w:p w14:paraId="38143DB8" w14:textId="77777777" w:rsidR="004E4A23" w:rsidRPr="009A5836" w:rsidRDefault="004E4A23" w:rsidP="00640016">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640016">
            <w:pPr>
              <w:ind w:firstLine="709"/>
              <w:jc w:val="both"/>
              <w:rPr>
                <w:lang w:val="es-ES"/>
              </w:rPr>
            </w:pPr>
          </w:p>
          <w:p w14:paraId="74806F9B" w14:textId="77777777" w:rsidR="004E4A23" w:rsidRDefault="004E4A23" w:rsidP="00640016">
            <w:pPr>
              <w:rPr>
                <w:rFonts w:ascii="GHEA Grapalat" w:hAnsi="GHEA Grapalat" w:cs="GHEA Grapalat"/>
                <w:sz w:val="22"/>
                <w:szCs w:val="22"/>
                <w:lang w:val="hy-AM"/>
              </w:rPr>
            </w:pPr>
          </w:p>
          <w:p w14:paraId="7E46851E" w14:textId="77777777" w:rsidR="004E4A23" w:rsidRDefault="004E4A23" w:rsidP="00640016">
            <w:pPr>
              <w:rPr>
                <w:rFonts w:ascii="GHEA Grapalat" w:hAnsi="GHEA Grapalat" w:cs="GHEA Grapalat"/>
                <w:sz w:val="22"/>
                <w:szCs w:val="22"/>
                <w:lang w:val="hy-AM"/>
              </w:rPr>
            </w:pPr>
          </w:p>
          <w:p w14:paraId="726DBAD2" w14:textId="77777777" w:rsidR="004E4A23" w:rsidRDefault="004E4A23" w:rsidP="00640016">
            <w:pPr>
              <w:rPr>
                <w:rFonts w:ascii="GHEA Grapalat" w:hAnsi="GHEA Grapalat" w:cs="GHEA Grapalat"/>
                <w:sz w:val="22"/>
                <w:szCs w:val="22"/>
                <w:lang w:val="hy-AM"/>
              </w:rPr>
            </w:pPr>
          </w:p>
          <w:p w14:paraId="76A4EBEB" w14:textId="77777777" w:rsidR="004E4A23" w:rsidRDefault="004E4A23" w:rsidP="00640016">
            <w:pPr>
              <w:rPr>
                <w:rFonts w:ascii="GHEA Grapalat" w:hAnsi="GHEA Grapalat" w:cs="GHEA Grapalat"/>
                <w:sz w:val="22"/>
                <w:szCs w:val="22"/>
                <w:lang w:val="hy-AM"/>
              </w:rPr>
            </w:pPr>
          </w:p>
          <w:bookmarkEnd w:id="16"/>
          <w:p w14:paraId="2FFB8A49" w14:textId="77777777" w:rsidR="004E4A23" w:rsidRPr="00264D57" w:rsidRDefault="004E4A23" w:rsidP="00640016">
            <w:pPr>
              <w:jc w:val="center"/>
              <w:rPr>
                <w:rFonts w:ascii="GHEA Grapalat" w:hAnsi="GHEA Grapalat" w:cs="GHEA Grapalat"/>
                <w:sz w:val="22"/>
                <w:szCs w:val="22"/>
              </w:rPr>
            </w:pPr>
          </w:p>
          <w:p w14:paraId="1211DC37" w14:textId="279E8CB0" w:rsidR="004E4A23" w:rsidRPr="003C22C8" w:rsidRDefault="004E4A23" w:rsidP="00640016">
            <w:pPr>
              <w:rPr>
                <w:rFonts w:ascii="GHEA Grapalat" w:hAnsi="GHEA Grapalat" w:cs="GHEA Grapalat"/>
                <w:color w:val="000000"/>
                <w:sz w:val="21"/>
                <w:szCs w:val="21"/>
                <w:lang w:val="ru-RU" w:eastAsia="ru-RU"/>
              </w:rPr>
            </w:pPr>
          </w:p>
        </w:tc>
      </w:tr>
    </w:tbl>
    <w:p w14:paraId="30C3D47C" w14:textId="77777777" w:rsidR="00071D1C" w:rsidRPr="005E1F72" w:rsidRDefault="00071D1C" w:rsidP="0064001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3223F" w14:textId="77777777" w:rsidR="00E123F5" w:rsidRDefault="00E123F5">
      <w:r>
        <w:separator/>
      </w:r>
    </w:p>
  </w:endnote>
  <w:endnote w:type="continuationSeparator" w:id="0">
    <w:p w14:paraId="4FF80E2F" w14:textId="77777777" w:rsidR="00E123F5" w:rsidRDefault="00E1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9538A" w14:textId="77777777" w:rsidR="00E123F5" w:rsidRDefault="00E123F5">
      <w:r>
        <w:separator/>
      </w:r>
    </w:p>
  </w:footnote>
  <w:footnote w:type="continuationSeparator" w:id="0">
    <w:p w14:paraId="136D9E8B" w14:textId="77777777" w:rsidR="00E123F5" w:rsidRDefault="00E123F5">
      <w:r>
        <w:continuationSeparator/>
      </w:r>
    </w:p>
  </w:footnote>
  <w:footnote w:id="1">
    <w:p w14:paraId="724B51D9" w14:textId="5D217820" w:rsidR="00970B26" w:rsidRPr="00334EFB" w:rsidRDefault="00970B2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84F5C07" w14:textId="77777777" w:rsidR="00970B26" w:rsidRPr="004F02AD" w:rsidRDefault="00970B26" w:rsidP="00EE3F3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023BBA7" w14:textId="5472FE3D" w:rsidR="00970B26" w:rsidRPr="00EF6E29" w:rsidRDefault="00970B26">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9F7E7FA" w14:textId="7F44E7C6" w:rsidR="00970B26" w:rsidRPr="00AD2285" w:rsidRDefault="00970B2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970B26" w:rsidRPr="00AD2285" w:rsidRDefault="00970B2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0"/>
  </w:num>
  <w:num w:numId="13">
    <w:abstractNumId w:val="27"/>
  </w:num>
  <w:num w:numId="14">
    <w:abstractNumId w:val="13"/>
  </w:num>
  <w:num w:numId="15">
    <w:abstractNumId w:val="28"/>
  </w:num>
  <w:num w:numId="16">
    <w:abstractNumId w:val="16"/>
  </w:num>
  <w:num w:numId="17">
    <w:abstractNumId w:val="8"/>
  </w:num>
  <w:num w:numId="18">
    <w:abstractNumId w:val="2"/>
  </w:num>
  <w:num w:numId="19">
    <w:abstractNumId w:val="6"/>
  </w:num>
  <w:num w:numId="20">
    <w:abstractNumId w:val="5"/>
  </w:num>
  <w:num w:numId="21">
    <w:abstractNumId w:val="31"/>
  </w:num>
  <w:num w:numId="22">
    <w:abstractNumId w:val="29"/>
  </w:num>
  <w:num w:numId="23">
    <w:abstractNumId w:val="25"/>
  </w:num>
  <w:num w:numId="24">
    <w:abstractNumId w:val="1"/>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2E9D"/>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36F"/>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288"/>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42E"/>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5E9"/>
    <w:rsid w:val="000A6B75"/>
    <w:rsid w:val="000A72AD"/>
    <w:rsid w:val="000A7528"/>
    <w:rsid w:val="000B033F"/>
    <w:rsid w:val="000B04E4"/>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BD1"/>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D7F5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0E2"/>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3E2"/>
    <w:rsid w:val="00105A94"/>
    <w:rsid w:val="00106365"/>
    <w:rsid w:val="00106680"/>
    <w:rsid w:val="00106D44"/>
    <w:rsid w:val="00106DEE"/>
    <w:rsid w:val="00106F3B"/>
    <w:rsid w:val="00110D13"/>
    <w:rsid w:val="00113F0D"/>
    <w:rsid w:val="0011405A"/>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2D9"/>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1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49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28A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856"/>
    <w:rsid w:val="001E17BA"/>
    <w:rsid w:val="001E2794"/>
    <w:rsid w:val="001E2814"/>
    <w:rsid w:val="001E33E0"/>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6BD0"/>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5877"/>
    <w:rsid w:val="002168A5"/>
    <w:rsid w:val="00216CC1"/>
    <w:rsid w:val="00217710"/>
    <w:rsid w:val="00220491"/>
    <w:rsid w:val="00220ACB"/>
    <w:rsid w:val="00220C7C"/>
    <w:rsid w:val="00221608"/>
    <w:rsid w:val="002218FE"/>
    <w:rsid w:val="00221D5F"/>
    <w:rsid w:val="00222A6C"/>
    <w:rsid w:val="002230EB"/>
    <w:rsid w:val="002232C3"/>
    <w:rsid w:val="00223692"/>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97044"/>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5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827"/>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0FEE"/>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13D7"/>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3F0"/>
    <w:rsid w:val="00310A82"/>
    <w:rsid w:val="00310B6E"/>
    <w:rsid w:val="00310ED2"/>
    <w:rsid w:val="00311076"/>
    <w:rsid w:val="00311330"/>
    <w:rsid w:val="00311CA6"/>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DAF"/>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6C8D"/>
    <w:rsid w:val="003D7720"/>
    <w:rsid w:val="003D7F8E"/>
    <w:rsid w:val="003E01D5"/>
    <w:rsid w:val="003E029A"/>
    <w:rsid w:val="003E093F"/>
    <w:rsid w:val="003E0F7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39F5"/>
    <w:rsid w:val="004054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759"/>
    <w:rsid w:val="00471867"/>
    <w:rsid w:val="004722BC"/>
    <w:rsid w:val="00472963"/>
    <w:rsid w:val="00472E68"/>
    <w:rsid w:val="00473CF5"/>
    <w:rsid w:val="004749BD"/>
    <w:rsid w:val="00475591"/>
    <w:rsid w:val="00475ACB"/>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7B3"/>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D7FFE"/>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6DD"/>
    <w:rsid w:val="004E6A12"/>
    <w:rsid w:val="004E6E9A"/>
    <w:rsid w:val="004F02AD"/>
    <w:rsid w:val="004F18BD"/>
    <w:rsid w:val="004F1DB0"/>
    <w:rsid w:val="004F2130"/>
    <w:rsid w:val="004F2639"/>
    <w:rsid w:val="004F2E2A"/>
    <w:rsid w:val="004F30DA"/>
    <w:rsid w:val="004F3584"/>
    <w:rsid w:val="004F3B83"/>
    <w:rsid w:val="004F4C01"/>
    <w:rsid w:val="004F4D14"/>
    <w:rsid w:val="004F5002"/>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534C"/>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D5E"/>
    <w:rsid w:val="005457B4"/>
    <w:rsid w:val="00545BDE"/>
    <w:rsid w:val="00545D27"/>
    <w:rsid w:val="00545F4E"/>
    <w:rsid w:val="0054752B"/>
    <w:rsid w:val="00547AE2"/>
    <w:rsid w:val="00550C36"/>
    <w:rsid w:val="005516CA"/>
    <w:rsid w:val="00551E52"/>
    <w:rsid w:val="005525A4"/>
    <w:rsid w:val="00552D6E"/>
    <w:rsid w:val="005538A6"/>
    <w:rsid w:val="00553DFD"/>
    <w:rsid w:val="00553F0E"/>
    <w:rsid w:val="00556113"/>
    <w:rsid w:val="0055623A"/>
    <w:rsid w:val="005563D9"/>
    <w:rsid w:val="00557E3D"/>
    <w:rsid w:val="00560961"/>
    <w:rsid w:val="00561384"/>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68E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5212"/>
    <w:rsid w:val="005C6159"/>
    <w:rsid w:val="005C6BE8"/>
    <w:rsid w:val="005C7D6F"/>
    <w:rsid w:val="005D00A5"/>
    <w:rsid w:val="005D00D6"/>
    <w:rsid w:val="005D058C"/>
    <w:rsid w:val="005D07B2"/>
    <w:rsid w:val="005D0D93"/>
    <w:rsid w:val="005D1A14"/>
    <w:rsid w:val="005D1F6F"/>
    <w:rsid w:val="005D26DF"/>
    <w:rsid w:val="005D2EDB"/>
    <w:rsid w:val="005D3015"/>
    <w:rsid w:val="005D3674"/>
    <w:rsid w:val="005D3AEC"/>
    <w:rsid w:val="005D4D30"/>
    <w:rsid w:val="005D4D37"/>
    <w:rsid w:val="005D5D7D"/>
    <w:rsid w:val="005D6138"/>
    <w:rsid w:val="005D6415"/>
    <w:rsid w:val="005D71EF"/>
    <w:rsid w:val="005D7469"/>
    <w:rsid w:val="005D7781"/>
    <w:rsid w:val="005E0B28"/>
    <w:rsid w:val="005E0E50"/>
    <w:rsid w:val="005E1F72"/>
    <w:rsid w:val="005E24FD"/>
    <w:rsid w:val="005E2581"/>
    <w:rsid w:val="005E2F4D"/>
    <w:rsid w:val="005E2FA5"/>
    <w:rsid w:val="005E3097"/>
    <w:rsid w:val="005E3382"/>
    <w:rsid w:val="005E3501"/>
    <w:rsid w:val="005E3FC4"/>
    <w:rsid w:val="005E445F"/>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16"/>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9B7"/>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A75"/>
    <w:rsid w:val="00685C48"/>
    <w:rsid w:val="00686F80"/>
    <w:rsid w:val="00687086"/>
    <w:rsid w:val="00691009"/>
    <w:rsid w:val="006912BB"/>
    <w:rsid w:val="00691C47"/>
    <w:rsid w:val="0069242A"/>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7DA"/>
    <w:rsid w:val="006C778B"/>
    <w:rsid w:val="006C7B6E"/>
    <w:rsid w:val="006C7FE2"/>
    <w:rsid w:val="006D0126"/>
    <w:rsid w:val="006D0B02"/>
    <w:rsid w:val="006D0D6F"/>
    <w:rsid w:val="006D1826"/>
    <w:rsid w:val="006D1BA0"/>
    <w:rsid w:val="006D3221"/>
    <w:rsid w:val="006D34B0"/>
    <w:rsid w:val="006D3D1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2AC"/>
    <w:rsid w:val="006F49AA"/>
    <w:rsid w:val="006F4B6E"/>
    <w:rsid w:val="006F4FB6"/>
    <w:rsid w:val="006F55C6"/>
    <w:rsid w:val="006F5E0F"/>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6A5"/>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1D70"/>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13F"/>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5E"/>
    <w:rsid w:val="007912D3"/>
    <w:rsid w:val="00791764"/>
    <w:rsid w:val="00792F4B"/>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8CF"/>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4B89"/>
    <w:rsid w:val="00845AA5"/>
    <w:rsid w:val="0084628D"/>
    <w:rsid w:val="00846E52"/>
    <w:rsid w:val="00847C9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2FE0"/>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972E6"/>
    <w:rsid w:val="008A0AF2"/>
    <w:rsid w:val="008A120F"/>
    <w:rsid w:val="008A1E8D"/>
    <w:rsid w:val="008A24FA"/>
    <w:rsid w:val="008A2FF1"/>
    <w:rsid w:val="008A345D"/>
    <w:rsid w:val="008A3652"/>
    <w:rsid w:val="008A3C43"/>
    <w:rsid w:val="008A403C"/>
    <w:rsid w:val="008A4BAB"/>
    <w:rsid w:val="008A4DA3"/>
    <w:rsid w:val="008A56AD"/>
    <w:rsid w:val="008A5CEA"/>
    <w:rsid w:val="008A624F"/>
    <w:rsid w:val="008A73D0"/>
    <w:rsid w:val="008A7905"/>
    <w:rsid w:val="008B05C1"/>
    <w:rsid w:val="008B12AF"/>
    <w:rsid w:val="008B1605"/>
    <w:rsid w:val="008B177B"/>
    <w:rsid w:val="008B1B4F"/>
    <w:rsid w:val="008B32AF"/>
    <w:rsid w:val="008B36DF"/>
    <w:rsid w:val="008B3888"/>
    <w:rsid w:val="008B3A00"/>
    <w:rsid w:val="008B4DB1"/>
    <w:rsid w:val="008B4FDA"/>
    <w:rsid w:val="008B56CC"/>
    <w:rsid w:val="008B5D89"/>
    <w:rsid w:val="008B6255"/>
    <w:rsid w:val="008B73CD"/>
    <w:rsid w:val="008C0E12"/>
    <w:rsid w:val="008C17DA"/>
    <w:rsid w:val="008C2DF3"/>
    <w:rsid w:val="008C343E"/>
    <w:rsid w:val="008C353D"/>
    <w:rsid w:val="008C355D"/>
    <w:rsid w:val="008C417C"/>
    <w:rsid w:val="008C483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3CA"/>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43C9"/>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0B26"/>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905"/>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B86"/>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E7D48"/>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06F"/>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462D"/>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130F"/>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81E"/>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EA9"/>
    <w:rsid w:val="00B2711E"/>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6C70"/>
    <w:rsid w:val="00B97237"/>
    <w:rsid w:val="00B975FA"/>
    <w:rsid w:val="00B9796D"/>
    <w:rsid w:val="00B97D91"/>
    <w:rsid w:val="00BA3554"/>
    <w:rsid w:val="00BA5D9A"/>
    <w:rsid w:val="00BA632C"/>
    <w:rsid w:val="00BA656E"/>
    <w:rsid w:val="00BB1A5D"/>
    <w:rsid w:val="00BB1C9B"/>
    <w:rsid w:val="00BB2179"/>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4ED2"/>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0DA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02B"/>
    <w:rsid w:val="00C265B5"/>
    <w:rsid w:val="00C26B4D"/>
    <w:rsid w:val="00C26CF7"/>
    <w:rsid w:val="00C2729D"/>
    <w:rsid w:val="00C309BE"/>
    <w:rsid w:val="00C3130B"/>
    <w:rsid w:val="00C31373"/>
    <w:rsid w:val="00C324F0"/>
    <w:rsid w:val="00C33404"/>
    <w:rsid w:val="00C33DB6"/>
    <w:rsid w:val="00C343BF"/>
    <w:rsid w:val="00C34414"/>
    <w:rsid w:val="00C3484C"/>
    <w:rsid w:val="00C35169"/>
    <w:rsid w:val="00C358EA"/>
    <w:rsid w:val="00C364E8"/>
    <w:rsid w:val="00C3797F"/>
    <w:rsid w:val="00C40407"/>
    <w:rsid w:val="00C4095B"/>
    <w:rsid w:val="00C40EF6"/>
    <w:rsid w:val="00C41263"/>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161"/>
    <w:rsid w:val="00C8055A"/>
    <w:rsid w:val="00C806B2"/>
    <w:rsid w:val="00C807D9"/>
    <w:rsid w:val="00C80B25"/>
    <w:rsid w:val="00C80D21"/>
    <w:rsid w:val="00C813A9"/>
    <w:rsid w:val="00C81E89"/>
    <w:rsid w:val="00C81FE2"/>
    <w:rsid w:val="00C82398"/>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176F"/>
    <w:rsid w:val="00CD2D10"/>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7BE"/>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7D9"/>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196"/>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3D9"/>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6CE"/>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294"/>
    <w:rsid w:val="00D86538"/>
    <w:rsid w:val="00D873FE"/>
    <w:rsid w:val="00D875CB"/>
    <w:rsid w:val="00D879FD"/>
    <w:rsid w:val="00D87E7B"/>
    <w:rsid w:val="00D909FA"/>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0699"/>
    <w:rsid w:val="00DB14B6"/>
    <w:rsid w:val="00DB2BCC"/>
    <w:rsid w:val="00DB3B2E"/>
    <w:rsid w:val="00DB3E17"/>
    <w:rsid w:val="00DB4185"/>
    <w:rsid w:val="00DB41B7"/>
    <w:rsid w:val="00DB4273"/>
    <w:rsid w:val="00DB4435"/>
    <w:rsid w:val="00DB4CC7"/>
    <w:rsid w:val="00DB64C8"/>
    <w:rsid w:val="00DB66B8"/>
    <w:rsid w:val="00DB6D02"/>
    <w:rsid w:val="00DB7667"/>
    <w:rsid w:val="00DC1B3F"/>
    <w:rsid w:val="00DC3470"/>
    <w:rsid w:val="00DC3A4B"/>
    <w:rsid w:val="00DC4068"/>
    <w:rsid w:val="00DC5332"/>
    <w:rsid w:val="00DC567F"/>
    <w:rsid w:val="00DC59F5"/>
    <w:rsid w:val="00DC5E66"/>
    <w:rsid w:val="00DC6229"/>
    <w:rsid w:val="00DC6663"/>
    <w:rsid w:val="00DC6735"/>
    <w:rsid w:val="00DC6FEB"/>
    <w:rsid w:val="00DC769E"/>
    <w:rsid w:val="00DC7A3F"/>
    <w:rsid w:val="00DD2498"/>
    <w:rsid w:val="00DD322C"/>
    <w:rsid w:val="00DD366A"/>
    <w:rsid w:val="00DD3E3D"/>
    <w:rsid w:val="00DD4AA1"/>
    <w:rsid w:val="00DD4BE2"/>
    <w:rsid w:val="00DD4F23"/>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206B"/>
    <w:rsid w:val="00E123F5"/>
    <w:rsid w:val="00E15826"/>
    <w:rsid w:val="00E15A77"/>
    <w:rsid w:val="00E161F1"/>
    <w:rsid w:val="00E16B02"/>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5F8C"/>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0AF0"/>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0F2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4BB"/>
    <w:rsid w:val="00EC4809"/>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01A"/>
    <w:rsid w:val="00EE11C5"/>
    <w:rsid w:val="00EE1BC7"/>
    <w:rsid w:val="00EE1E28"/>
    <w:rsid w:val="00EE223A"/>
    <w:rsid w:val="00EE2663"/>
    <w:rsid w:val="00EE3CA0"/>
    <w:rsid w:val="00EE3F18"/>
    <w:rsid w:val="00EE3F3F"/>
    <w:rsid w:val="00EE55F5"/>
    <w:rsid w:val="00EE5855"/>
    <w:rsid w:val="00EE5A09"/>
    <w:rsid w:val="00EE5C53"/>
    <w:rsid w:val="00EE7019"/>
    <w:rsid w:val="00EE73A8"/>
    <w:rsid w:val="00EE7A99"/>
    <w:rsid w:val="00EF0348"/>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2279"/>
    <w:rsid w:val="00F025FC"/>
    <w:rsid w:val="00F02DBC"/>
    <w:rsid w:val="00F03B10"/>
    <w:rsid w:val="00F04FC3"/>
    <w:rsid w:val="00F05954"/>
    <w:rsid w:val="00F06F30"/>
    <w:rsid w:val="00F078E7"/>
    <w:rsid w:val="00F07A49"/>
    <w:rsid w:val="00F07C37"/>
    <w:rsid w:val="00F07D99"/>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6C3"/>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383"/>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3E1"/>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2F96"/>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A49C6"/>
    <w:rPr>
      <w:color w:val="605E5C"/>
      <w:shd w:val="clear" w:color="auto" w:fill="E1DFDD"/>
    </w:rPr>
  </w:style>
  <w:style w:type="character" w:customStyle="1" w:styleId="ypks7kbdpwfgdykd3qb9">
    <w:name w:val="ypks7kbdpwfgdykd3qb9"/>
    <w:basedOn w:val="a0"/>
    <w:rsid w:val="00475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345AF-A300-4F07-998D-F1FDE75CD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52</Pages>
  <Words>19527</Words>
  <Characters>111304</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komp gn</cp:lastModifiedBy>
  <cp:revision>311</cp:revision>
  <cp:lastPrinted>2018-02-16T07:12:00Z</cp:lastPrinted>
  <dcterms:created xsi:type="dcterms:W3CDTF">2025-03-04T12:43:00Z</dcterms:created>
  <dcterms:modified xsi:type="dcterms:W3CDTF">2026-07-13T12:59:00Z</dcterms:modified>
</cp:coreProperties>
</file>